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532C0" w14:textId="77777777" w:rsidR="003110A0" w:rsidRDefault="003110A0" w:rsidP="003110A0">
      <w:pPr>
        <w:pStyle w:val="BodyTextIndent"/>
        <w:spacing w:line="276" w:lineRule="auto"/>
        <w:ind w:left="426" w:firstLine="425"/>
        <w:jc w:val="center"/>
        <w:rPr>
          <w:rFonts w:ascii="GHEA Grapalat" w:hAnsi="GHEA Grapalat"/>
          <w:i w:val="0"/>
          <w:lang w:val="af-ZA"/>
        </w:rPr>
      </w:pPr>
    </w:p>
    <w:p w14:paraId="7F6C19C6" w14:textId="77777777" w:rsidR="00C879D5" w:rsidRPr="00257536" w:rsidRDefault="00C879D5" w:rsidP="00C879D5">
      <w:pPr>
        <w:pStyle w:val="BodyTextIndent"/>
        <w:spacing w:line="240" w:lineRule="auto"/>
        <w:jc w:val="center"/>
        <w:rPr>
          <w:rFonts w:ascii="GHEA Grapalat" w:hAnsi="GHEA Grapalat"/>
          <w:b/>
          <w:bCs/>
          <w:i w:val="0"/>
          <w:lang w:val="af-ZA"/>
        </w:rPr>
      </w:pPr>
      <w:r w:rsidRPr="00257536">
        <w:rPr>
          <w:rFonts w:ascii="GHEA Grapalat" w:hAnsi="GHEA Grapalat"/>
          <w:b/>
          <w:bCs/>
          <w:i w:val="0"/>
          <w:lang w:val="af-ZA"/>
        </w:rPr>
        <w:t>ՀԱՅՏԱՐԱՐՈՒԹՅՈՒՆ</w:t>
      </w:r>
    </w:p>
    <w:p w14:paraId="7125ABDA" w14:textId="77777777" w:rsidR="00C879D5" w:rsidRPr="00257536" w:rsidRDefault="00C879D5" w:rsidP="00C879D5">
      <w:pPr>
        <w:pStyle w:val="BodyTextIndent"/>
        <w:spacing w:line="240" w:lineRule="auto"/>
        <w:jc w:val="center"/>
        <w:rPr>
          <w:rFonts w:ascii="GHEA Grapalat" w:hAnsi="GHEA Grapalat"/>
          <w:b/>
          <w:bCs/>
          <w:i w:val="0"/>
          <w:lang w:val="af-ZA"/>
        </w:rPr>
      </w:pPr>
      <w:r w:rsidRPr="00257536">
        <w:rPr>
          <w:rFonts w:ascii="GHEA Grapalat" w:hAnsi="GHEA Grapalat"/>
          <w:b/>
          <w:bCs/>
          <w:i w:val="0"/>
          <w:lang w:val="af-ZA"/>
        </w:rPr>
        <w:t>ԳՆԱՆՇՄԱՆ ՀԱՐՑՄԱՆ ՄԱՍԻՆ</w:t>
      </w:r>
    </w:p>
    <w:p w14:paraId="4D3EABD4" w14:textId="77777777" w:rsidR="00C879D5" w:rsidRPr="00F566BF" w:rsidRDefault="00C879D5" w:rsidP="00C879D5">
      <w:pPr>
        <w:pStyle w:val="BodyTextIndent"/>
        <w:spacing w:line="240" w:lineRule="auto"/>
        <w:jc w:val="center"/>
        <w:rPr>
          <w:rFonts w:ascii="GHEA Grapalat" w:hAnsi="GHEA Grapalat"/>
          <w:i w:val="0"/>
          <w:lang w:val="af-ZA"/>
        </w:rPr>
      </w:pPr>
    </w:p>
    <w:p w14:paraId="7852B190" w14:textId="77777777" w:rsidR="00C879D5" w:rsidRPr="00F35F4D" w:rsidRDefault="00C879D5" w:rsidP="00C879D5">
      <w:pPr>
        <w:pStyle w:val="BodyTextIndent"/>
        <w:shd w:val="clear" w:color="auto" w:fill="F9FBFD"/>
        <w:spacing w:line="276" w:lineRule="auto"/>
        <w:ind w:left="284" w:firstLine="0"/>
        <w:jc w:val="center"/>
        <w:rPr>
          <w:rFonts w:ascii="GHEA Grapalat" w:hAnsi="GHEA Grapalat"/>
          <w:i w:val="0"/>
          <w:lang w:val="af-ZA"/>
        </w:rPr>
      </w:pPr>
      <w:r w:rsidRPr="00F35F4D">
        <w:rPr>
          <w:rFonts w:ascii="GHEA Grapalat" w:hAnsi="GHEA Grapalat"/>
          <w:i w:val="0"/>
          <w:lang w:val="af-ZA"/>
        </w:rPr>
        <w:t>Հայտարարության սույն տեքստը հաստատված է գնահատող հանձնաժողովի</w:t>
      </w:r>
    </w:p>
    <w:p w14:paraId="1772E171" w14:textId="53885A43" w:rsidR="00C879D5" w:rsidRPr="00F35F4D" w:rsidRDefault="00C879D5" w:rsidP="00C879D5">
      <w:pPr>
        <w:pStyle w:val="BodyTextIndent"/>
        <w:shd w:val="clear" w:color="auto" w:fill="F9FBFD"/>
        <w:spacing w:line="276" w:lineRule="auto"/>
        <w:ind w:left="284" w:firstLine="0"/>
        <w:jc w:val="center"/>
        <w:rPr>
          <w:rFonts w:ascii="GHEA Grapalat" w:hAnsi="GHEA Grapalat"/>
          <w:i w:val="0"/>
          <w:lang w:val="af-ZA"/>
        </w:rPr>
      </w:pPr>
      <w:r w:rsidRPr="00A9627F">
        <w:rPr>
          <w:rFonts w:ascii="GHEA Grapalat" w:hAnsi="GHEA Grapalat"/>
          <w:i w:val="0"/>
          <w:lang w:val="af-ZA"/>
        </w:rPr>
        <w:t>202</w:t>
      </w:r>
      <w:r>
        <w:rPr>
          <w:rFonts w:ascii="GHEA Grapalat" w:hAnsi="GHEA Grapalat"/>
          <w:i w:val="0"/>
          <w:lang w:val="af-ZA"/>
        </w:rPr>
        <w:t>6</w:t>
      </w:r>
      <w:r w:rsidRPr="00A9627F">
        <w:rPr>
          <w:rFonts w:ascii="GHEA Grapalat" w:hAnsi="GHEA Grapalat"/>
          <w:i w:val="0"/>
          <w:lang w:val="af-ZA"/>
        </w:rPr>
        <w:t xml:space="preserve"> թվականի </w:t>
      </w:r>
      <w:r>
        <w:rPr>
          <w:rFonts w:ascii="GHEA Grapalat" w:hAnsi="GHEA Grapalat"/>
          <w:i w:val="0"/>
          <w:lang w:val="hy-AM"/>
        </w:rPr>
        <w:t>հունիսի</w:t>
      </w:r>
      <w:r w:rsidRPr="00A9627F">
        <w:rPr>
          <w:rFonts w:ascii="GHEA Grapalat" w:hAnsi="GHEA Grapalat"/>
          <w:i w:val="0"/>
          <w:lang w:val="af-ZA"/>
        </w:rPr>
        <w:t xml:space="preserve"> </w:t>
      </w:r>
      <w:r>
        <w:rPr>
          <w:rFonts w:ascii="GHEA Grapalat" w:hAnsi="GHEA Grapalat"/>
          <w:i w:val="0"/>
          <w:lang w:val="af-ZA"/>
        </w:rPr>
        <w:t>1</w:t>
      </w:r>
      <w:r w:rsidR="003E478A">
        <w:rPr>
          <w:rFonts w:ascii="GHEA Grapalat" w:hAnsi="GHEA Grapalat"/>
          <w:i w:val="0"/>
          <w:lang w:val="af-ZA"/>
        </w:rPr>
        <w:t>7</w:t>
      </w:r>
      <w:r w:rsidRPr="00A9627F">
        <w:rPr>
          <w:rFonts w:ascii="GHEA Grapalat" w:hAnsi="GHEA Grapalat"/>
          <w:i w:val="0"/>
          <w:lang w:val="af-ZA"/>
        </w:rPr>
        <w:t>-ի «01» որոշմամբ</w:t>
      </w:r>
      <w:r w:rsidRPr="00F35F4D">
        <w:rPr>
          <w:rFonts w:ascii="GHEA Grapalat" w:hAnsi="GHEA Grapalat"/>
          <w:i w:val="0"/>
          <w:lang w:val="af-ZA"/>
        </w:rPr>
        <w:t xml:space="preserve"> </w:t>
      </w:r>
    </w:p>
    <w:p w14:paraId="2D3F76E8" w14:textId="77777777" w:rsidR="00C879D5" w:rsidRPr="00495D74" w:rsidRDefault="00C879D5" w:rsidP="00C879D5">
      <w:pPr>
        <w:pStyle w:val="BodyTextIndent"/>
        <w:shd w:val="clear" w:color="auto" w:fill="F9FBFD"/>
        <w:spacing w:line="276" w:lineRule="auto"/>
        <w:ind w:left="284" w:firstLine="0"/>
        <w:jc w:val="center"/>
        <w:rPr>
          <w:rFonts w:ascii="GHEA Grapalat" w:hAnsi="GHEA Grapalat"/>
          <w:i w:val="0"/>
          <w:lang w:val="af-ZA"/>
        </w:rPr>
      </w:pPr>
      <w:r w:rsidRPr="00F35F4D">
        <w:rPr>
          <w:rFonts w:ascii="GHEA Grapalat" w:hAnsi="GHEA Grapalat"/>
          <w:i w:val="0"/>
          <w:lang w:val="af-ZA"/>
        </w:rPr>
        <w:t xml:space="preserve">Ընթացակարգի ծածկագիրը` </w:t>
      </w:r>
      <w:r w:rsidRPr="00252337">
        <w:rPr>
          <w:rFonts w:ascii="GHEA Grapalat" w:hAnsi="GHEA Grapalat"/>
          <w:i w:val="0"/>
          <w:lang w:val="af-ZA"/>
        </w:rPr>
        <w:t>«</w:t>
      </w:r>
      <w:r>
        <w:rPr>
          <w:rFonts w:ascii="GHEA Grapalat" w:hAnsi="GHEA Grapalat"/>
          <w:i w:val="0"/>
          <w:lang w:val="af-ZA"/>
        </w:rPr>
        <w:t>ԲԷՑ-ԳՀԾՁԲ-26/11</w:t>
      </w:r>
      <w:r w:rsidRPr="00252337">
        <w:rPr>
          <w:rFonts w:ascii="GHEA Grapalat" w:hAnsi="GHEA Grapalat"/>
          <w:i w:val="0"/>
          <w:lang w:val="af-ZA"/>
        </w:rPr>
        <w:t>»</w:t>
      </w:r>
    </w:p>
    <w:p w14:paraId="76C1675D" w14:textId="77777777" w:rsidR="00C879D5" w:rsidRPr="00F566BF" w:rsidRDefault="00C879D5" w:rsidP="00C879D5">
      <w:pPr>
        <w:pStyle w:val="BodyTextIndent"/>
        <w:shd w:val="clear" w:color="auto" w:fill="FDFDFD"/>
        <w:spacing w:line="276" w:lineRule="auto"/>
        <w:ind w:left="284" w:firstLine="0"/>
        <w:jc w:val="center"/>
        <w:rPr>
          <w:rFonts w:ascii="GHEA Grapalat" w:hAnsi="GHEA Grapalat"/>
          <w:i w:val="0"/>
          <w:lang w:val="af-ZA"/>
        </w:rPr>
      </w:pPr>
    </w:p>
    <w:p w14:paraId="74A746C1" w14:textId="77777777" w:rsidR="00C879D5" w:rsidRPr="005073B1" w:rsidRDefault="00C879D5" w:rsidP="00C879D5">
      <w:pPr>
        <w:spacing w:line="276" w:lineRule="auto"/>
        <w:ind w:left="284" w:firstLine="720"/>
        <w:jc w:val="both"/>
        <w:rPr>
          <w:rFonts w:ascii="GHEA Grapalat" w:hAnsi="GHEA Grapalat"/>
          <w:sz w:val="20"/>
          <w:szCs w:val="20"/>
          <w:lang w:val="af-ZA"/>
        </w:rPr>
      </w:pPr>
      <w:r w:rsidRPr="005073B1">
        <w:rPr>
          <w:rFonts w:ascii="GHEA Grapalat" w:hAnsi="GHEA Grapalat"/>
          <w:sz w:val="20"/>
          <w:szCs w:val="20"/>
          <w:lang w:val="af-ZA"/>
        </w:rPr>
        <w:t>Պատվիրատուն`«Բարձրավոլտ Էլեկտրացանցեր» ՓԲԸ-ն, որը գտնվում է ք. Երևան</w:t>
      </w:r>
      <w:r>
        <w:rPr>
          <w:rFonts w:ascii="GHEA Grapalat" w:hAnsi="GHEA Grapalat"/>
          <w:sz w:val="20"/>
          <w:szCs w:val="20"/>
          <w:lang w:val="af-ZA"/>
        </w:rPr>
        <w:t>, Մալաթիա Սեբաստիա թաղ.,</w:t>
      </w:r>
      <w:r w:rsidRPr="005073B1">
        <w:rPr>
          <w:rFonts w:ascii="GHEA Grapalat" w:hAnsi="GHEA Grapalat"/>
          <w:sz w:val="20"/>
          <w:szCs w:val="20"/>
          <w:lang w:val="af-ZA"/>
        </w:rPr>
        <w:t xml:space="preserve"> Զ. Անդրանիկի փող. 1 հասցեում, հայտարարում է գնանշման հարցում, որն իրականացվում է մեկ փուլով` էլեկտրոնային գնումների Armeps (</w:t>
      </w:r>
      <w:r>
        <w:fldChar w:fldCharType="begin"/>
      </w:r>
      <w:r w:rsidRPr="00396965">
        <w:rPr>
          <w:lang w:val="af-ZA"/>
        </w:rPr>
        <w:instrText>HYPERLINK "http://www.armeps.am"</w:instrText>
      </w:r>
      <w:r>
        <w:fldChar w:fldCharType="separate"/>
      </w:r>
      <w:r w:rsidRPr="005073B1">
        <w:rPr>
          <w:rFonts w:ascii="GHEA Grapalat" w:hAnsi="GHEA Grapalat"/>
          <w:sz w:val="20"/>
          <w:szCs w:val="20"/>
          <w:lang w:val="af-ZA"/>
        </w:rPr>
        <w:t>www.armeps.am</w:t>
      </w:r>
      <w:r>
        <w:fldChar w:fldCharType="end"/>
      </w:r>
      <w:r w:rsidRPr="005073B1">
        <w:rPr>
          <w:rFonts w:ascii="GHEA Grapalat" w:hAnsi="GHEA Grapalat"/>
          <w:sz w:val="20"/>
          <w:szCs w:val="20"/>
          <w:lang w:val="af-ZA"/>
        </w:rPr>
        <w:t>) համակարգի միջոցով:</w:t>
      </w:r>
    </w:p>
    <w:p w14:paraId="50525093" w14:textId="77777777" w:rsidR="00C879D5" w:rsidRPr="005073B1" w:rsidRDefault="00C879D5" w:rsidP="00C879D5">
      <w:pPr>
        <w:spacing w:line="276" w:lineRule="auto"/>
        <w:ind w:left="284" w:firstLine="720"/>
        <w:jc w:val="both"/>
        <w:rPr>
          <w:rFonts w:ascii="GHEA Grapalat" w:hAnsi="GHEA Grapalat"/>
          <w:sz w:val="20"/>
          <w:szCs w:val="20"/>
          <w:lang w:val="af-ZA"/>
        </w:rPr>
      </w:pPr>
      <w:bookmarkStart w:id="0" w:name="_Hlk23167417"/>
      <w:r w:rsidRPr="005073B1">
        <w:rPr>
          <w:rFonts w:ascii="GHEA Grapalat" w:hAnsi="GHEA Grapalat"/>
          <w:sz w:val="20"/>
          <w:szCs w:val="20"/>
          <w:lang w:val="af-ZA"/>
        </w:rPr>
        <w:t>Սույն ընթացակարգի</w:t>
      </w:r>
      <w:bookmarkEnd w:id="0"/>
      <w:r w:rsidRPr="005073B1">
        <w:rPr>
          <w:rFonts w:ascii="GHEA Grapalat" w:hAnsi="GHEA Grapalat"/>
          <w:sz w:val="20"/>
          <w:szCs w:val="20"/>
          <w:lang w:val="af-ZA"/>
        </w:rPr>
        <w:t xml:space="preserve"> արդյունքում ընտրված մասնակցին սահմանված կարգով կառաջարկվի կնքել </w:t>
      </w:r>
      <w:r w:rsidRPr="0005251E">
        <w:rPr>
          <w:rFonts w:ascii="GHEA Grapalat" w:hAnsi="GHEA Grapalat" w:cs="Sylfaen"/>
          <w:b/>
          <w:bCs/>
          <w:i/>
          <w:iCs/>
          <w:sz w:val="20"/>
          <w:szCs w:val="20"/>
          <w:lang w:val="hy-AM"/>
        </w:rPr>
        <w:t xml:space="preserve">տեսադիտարկման համակարգի ներդրման </w:t>
      </w:r>
      <w:r w:rsidRPr="00EA065E">
        <w:rPr>
          <w:rFonts w:ascii="GHEA Grapalat" w:hAnsi="GHEA Grapalat" w:cs="Sylfaen"/>
          <w:b/>
          <w:bCs/>
          <w:i/>
          <w:iCs/>
          <w:sz w:val="20"/>
          <w:szCs w:val="20"/>
          <w:lang w:val="hy-AM"/>
        </w:rPr>
        <w:t>ծառայությ</w:t>
      </w:r>
      <w:r>
        <w:rPr>
          <w:rFonts w:ascii="GHEA Grapalat" w:hAnsi="GHEA Grapalat" w:cs="Sylfaen"/>
          <w:b/>
          <w:bCs/>
          <w:i/>
          <w:iCs/>
          <w:sz w:val="20"/>
          <w:szCs w:val="20"/>
          <w:lang w:val="hy-AM"/>
        </w:rPr>
        <w:t>ունների</w:t>
      </w:r>
      <w:r w:rsidRPr="00DA3629">
        <w:rPr>
          <w:rFonts w:ascii="GHEA Grapalat" w:hAnsi="GHEA Grapalat" w:cs="Sylfaen"/>
          <w:sz w:val="23"/>
          <w:szCs w:val="23"/>
          <w:lang w:val="hy-AM"/>
        </w:rPr>
        <w:t xml:space="preserve"> </w:t>
      </w:r>
      <w:r w:rsidRPr="005073B1">
        <w:rPr>
          <w:rFonts w:ascii="GHEA Grapalat" w:hAnsi="GHEA Grapalat"/>
          <w:sz w:val="20"/>
          <w:szCs w:val="20"/>
          <w:lang w:val="af-ZA"/>
        </w:rPr>
        <w:t>մատուցման պայմանագիր (այսուհետ` պայմանագիր)։</w:t>
      </w:r>
      <w:r w:rsidRPr="00FE074D">
        <w:rPr>
          <w:lang w:val="af-ZA"/>
        </w:rPr>
        <w:t xml:space="preserve"> </w:t>
      </w:r>
    </w:p>
    <w:p w14:paraId="00E9F7FD" w14:textId="77777777" w:rsidR="00C879D5" w:rsidRPr="005073B1" w:rsidRDefault="00C879D5" w:rsidP="00C879D5">
      <w:pPr>
        <w:pStyle w:val="BodyTextIndent"/>
        <w:spacing w:line="276" w:lineRule="auto"/>
        <w:ind w:left="284" w:firstLine="0"/>
        <w:rPr>
          <w:rFonts w:ascii="GHEA Grapalat" w:hAnsi="GHEA Grapalat"/>
          <w:i w:val="0"/>
          <w:lang w:val="af-ZA"/>
        </w:rPr>
      </w:pPr>
      <w:r w:rsidRPr="005073B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DB5D8F" w14:textId="77777777" w:rsidR="00C879D5" w:rsidRPr="00316592" w:rsidRDefault="00C879D5" w:rsidP="00C879D5">
      <w:pPr>
        <w:spacing w:line="276" w:lineRule="auto"/>
        <w:ind w:left="284" w:firstLine="720"/>
        <w:jc w:val="both"/>
        <w:rPr>
          <w:rFonts w:ascii="GHEA Grapalat" w:hAnsi="GHEA Grapalat"/>
          <w:sz w:val="20"/>
          <w:szCs w:val="20"/>
          <w:lang w:val="af-ZA"/>
        </w:rPr>
      </w:pPr>
      <w:r w:rsidRPr="005073B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CA0F6B7" w14:textId="77777777" w:rsidR="00C879D5" w:rsidRPr="005073B1" w:rsidRDefault="00C879D5" w:rsidP="00C879D5">
      <w:pPr>
        <w:pStyle w:val="BodyTextIndent"/>
        <w:spacing w:line="276" w:lineRule="auto"/>
        <w:ind w:left="284"/>
        <w:rPr>
          <w:rFonts w:ascii="GHEA Grapalat" w:hAnsi="GHEA Grapalat"/>
          <w:i w:val="0"/>
          <w:lang w:val="af-ZA"/>
        </w:rPr>
      </w:pPr>
      <w:r w:rsidRPr="005073B1">
        <w:rPr>
          <w:rFonts w:ascii="GHEA Grapalat" w:hAnsi="GHEA Grapalat"/>
          <w:i w:val="0"/>
          <w:lang w:val="af-ZA"/>
        </w:rPr>
        <w:t xml:space="preserve">Ընտրված մասնակիցը որոշվում է </w:t>
      </w:r>
      <w:bookmarkStart w:id="1" w:name="_Hlk23167512"/>
      <w:r w:rsidRPr="005073B1">
        <w:rPr>
          <w:rFonts w:ascii="GHEA Grapalat" w:hAnsi="GHEA Grapalat"/>
          <w:i w:val="0"/>
          <w:lang w:val="af-ZA"/>
        </w:rPr>
        <w:t xml:space="preserve">ոչ գնային պայմաններով բավարար գնահատված </w:t>
      </w:r>
      <w:bookmarkEnd w:id="1"/>
      <w:r w:rsidRPr="005073B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6259F91" w14:textId="77777777" w:rsidR="00C879D5" w:rsidRPr="005073B1" w:rsidRDefault="00C879D5" w:rsidP="00C879D5">
      <w:pPr>
        <w:pStyle w:val="BodyTextIndent"/>
        <w:spacing w:line="276" w:lineRule="auto"/>
        <w:ind w:left="284"/>
        <w:rPr>
          <w:rFonts w:ascii="GHEA Grapalat" w:hAnsi="GHEA Grapalat"/>
          <w:i w:val="0"/>
          <w:lang w:val="af-ZA"/>
        </w:rPr>
      </w:pPr>
      <w:r w:rsidRPr="005073B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C6727A2" w14:textId="77777777" w:rsidR="00C879D5" w:rsidRPr="00047046" w:rsidRDefault="00C879D5" w:rsidP="00C879D5">
      <w:pPr>
        <w:pStyle w:val="BodyTextIndent"/>
        <w:spacing w:line="276" w:lineRule="auto"/>
        <w:ind w:left="284"/>
        <w:rPr>
          <w:rFonts w:ascii="GHEA Grapalat" w:hAnsi="GHEA Grapalat"/>
          <w:i w:val="0"/>
          <w:lang w:val="af-ZA"/>
        </w:rPr>
      </w:pPr>
      <w:r w:rsidRPr="00047046">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rsidRPr="00047046">
        <w:rPr>
          <w:rFonts w:ascii="GHEA Grapalat" w:hAnsi="GHEA Grapalat"/>
          <w:i w:val="0"/>
          <w:lang w:val="af-ZA"/>
        </w:rPr>
        <w:fldChar w:fldCharType="begin"/>
      </w:r>
      <w:r w:rsidRPr="00047046">
        <w:rPr>
          <w:rFonts w:ascii="GHEA Grapalat" w:hAnsi="GHEA Grapalat"/>
          <w:i w:val="0"/>
          <w:lang w:val="af-ZA"/>
        </w:rPr>
        <w:instrText>HYPERLINK "http://www.armeps.am"</w:instrText>
      </w:r>
      <w:r w:rsidRPr="00047046">
        <w:rPr>
          <w:rFonts w:ascii="GHEA Grapalat" w:hAnsi="GHEA Grapalat"/>
          <w:i w:val="0"/>
          <w:lang w:val="af-ZA"/>
        </w:rPr>
      </w:r>
      <w:r w:rsidRPr="00047046">
        <w:rPr>
          <w:rFonts w:ascii="GHEA Grapalat" w:hAnsi="GHEA Grapalat"/>
          <w:i w:val="0"/>
          <w:lang w:val="af-ZA"/>
        </w:rPr>
        <w:fldChar w:fldCharType="separate"/>
      </w:r>
      <w:r w:rsidRPr="00047046">
        <w:rPr>
          <w:i w:val="0"/>
          <w:lang w:val="af-ZA"/>
        </w:rPr>
        <w:t>www.armeps.am</w:t>
      </w:r>
      <w:r w:rsidRPr="00047046">
        <w:rPr>
          <w:rFonts w:ascii="GHEA Grapalat" w:hAnsi="GHEA Grapalat"/>
          <w:i w:val="0"/>
          <w:lang w:val="af-ZA"/>
        </w:rPr>
        <w:fldChar w:fldCharType="end"/>
      </w:r>
      <w:r w:rsidRPr="00047046">
        <w:rPr>
          <w:rFonts w:ascii="GHEA Grapalat" w:hAnsi="GHEA Grapalat"/>
          <w:i w:val="0"/>
          <w:lang w:val="af-ZA"/>
        </w:rPr>
        <w:t xml:space="preserve">) համակարգի միջոցով մինչև </w:t>
      </w:r>
      <w:r w:rsidRPr="00047046">
        <w:rPr>
          <w:rFonts w:ascii="GHEA Grapalat" w:hAnsi="GHEA Grapalat"/>
          <w:i w:val="0"/>
          <w:color w:val="EE0000"/>
          <w:lang w:val="af-ZA"/>
        </w:rPr>
        <w:t xml:space="preserve">2026թ. </w:t>
      </w:r>
      <w:r>
        <w:rPr>
          <w:rFonts w:ascii="GHEA Grapalat" w:hAnsi="GHEA Grapalat"/>
          <w:i w:val="0"/>
          <w:color w:val="EE0000"/>
          <w:lang w:val="af-ZA"/>
        </w:rPr>
        <w:t>հունիսի</w:t>
      </w:r>
      <w:r w:rsidRPr="00047046">
        <w:rPr>
          <w:rFonts w:ascii="GHEA Grapalat" w:hAnsi="GHEA Grapalat"/>
          <w:i w:val="0"/>
          <w:color w:val="EE0000"/>
          <w:lang w:val="af-ZA"/>
        </w:rPr>
        <w:t xml:space="preserve"> </w:t>
      </w:r>
      <w:r>
        <w:rPr>
          <w:rFonts w:ascii="GHEA Grapalat" w:hAnsi="GHEA Grapalat"/>
          <w:i w:val="0"/>
          <w:color w:val="EE0000"/>
          <w:lang w:val="af-ZA"/>
        </w:rPr>
        <w:t>25</w:t>
      </w:r>
      <w:r w:rsidRPr="00047046">
        <w:rPr>
          <w:rFonts w:ascii="GHEA Grapalat" w:hAnsi="GHEA Grapalat"/>
          <w:i w:val="0"/>
          <w:color w:val="EE0000"/>
          <w:lang w:val="af-ZA"/>
        </w:rPr>
        <w:t>-ը, ժամը 10:00-ն</w:t>
      </w:r>
      <w:r w:rsidRPr="00047046">
        <w:rPr>
          <w:rFonts w:ascii="GHEA Grapalat" w:hAnsi="GHEA Grapalat"/>
          <w:i w:val="0"/>
          <w:lang w:val="af-ZA"/>
        </w:rPr>
        <w:t xml:space="preserve">: Հայտերը, հայերենից բացի, կարող են ներկայացվել նաև անգլերեն կամ ռուսերեն: </w:t>
      </w:r>
    </w:p>
    <w:p w14:paraId="4C686744" w14:textId="30838E7C" w:rsidR="00C879D5" w:rsidRPr="00047046" w:rsidRDefault="00C879D5" w:rsidP="00C879D5">
      <w:pPr>
        <w:pStyle w:val="BodyTextIndent"/>
        <w:spacing w:line="276" w:lineRule="auto"/>
        <w:ind w:left="284"/>
        <w:rPr>
          <w:rFonts w:ascii="GHEA Grapalat" w:hAnsi="GHEA Grapalat"/>
          <w:i w:val="0"/>
          <w:lang w:val="af-ZA"/>
        </w:rPr>
      </w:pPr>
      <w:r w:rsidRPr="00047046">
        <w:rPr>
          <w:rFonts w:ascii="GHEA Grapalat" w:hAnsi="GHEA Grapalat"/>
          <w:i w:val="0"/>
          <w:lang w:val="af-ZA"/>
        </w:rPr>
        <w:t>Հայտերի բացումը տեղի կունենա էլեկտրոնային ձևով` էլեկտրոնային գնումների Armeps համակարգի միջոցով</w:t>
      </w:r>
      <w:r w:rsidR="00495D74">
        <w:rPr>
          <w:rFonts w:ascii="GHEA Grapalat" w:hAnsi="GHEA Grapalat"/>
          <w:i w:val="0"/>
          <w:lang w:val="af-ZA"/>
        </w:rPr>
        <w:t>,</w:t>
      </w:r>
      <w:r w:rsidRPr="00047046">
        <w:rPr>
          <w:rFonts w:ascii="GHEA Grapalat" w:hAnsi="GHEA Grapalat"/>
          <w:i w:val="0"/>
          <w:lang w:val="af-ZA"/>
        </w:rPr>
        <w:t xml:space="preserve"> </w:t>
      </w:r>
      <w:r w:rsidRPr="00047046">
        <w:rPr>
          <w:rFonts w:ascii="GHEA Grapalat" w:hAnsi="GHEA Grapalat"/>
          <w:i w:val="0"/>
          <w:color w:val="EE0000"/>
          <w:lang w:val="af-ZA"/>
        </w:rPr>
        <w:t xml:space="preserve">2026թ. </w:t>
      </w:r>
      <w:r>
        <w:rPr>
          <w:rFonts w:ascii="GHEA Grapalat" w:hAnsi="GHEA Grapalat"/>
          <w:i w:val="0"/>
          <w:color w:val="EE0000"/>
          <w:lang w:val="af-ZA"/>
        </w:rPr>
        <w:t>հունիսի</w:t>
      </w:r>
      <w:r w:rsidRPr="00047046">
        <w:rPr>
          <w:rFonts w:ascii="GHEA Grapalat" w:hAnsi="GHEA Grapalat"/>
          <w:i w:val="0"/>
          <w:color w:val="EE0000"/>
          <w:lang w:val="af-ZA"/>
        </w:rPr>
        <w:t xml:space="preserve"> </w:t>
      </w:r>
      <w:r>
        <w:rPr>
          <w:rFonts w:ascii="GHEA Grapalat" w:hAnsi="GHEA Grapalat"/>
          <w:i w:val="0"/>
          <w:color w:val="EE0000"/>
          <w:lang w:val="af-ZA"/>
        </w:rPr>
        <w:t>25</w:t>
      </w:r>
      <w:r w:rsidRPr="00047046">
        <w:rPr>
          <w:rFonts w:ascii="GHEA Grapalat" w:hAnsi="GHEA Grapalat"/>
          <w:i w:val="0"/>
          <w:color w:val="EE0000"/>
          <w:lang w:val="af-ZA"/>
        </w:rPr>
        <w:t>-ին, ժամը 10:00-ին</w:t>
      </w:r>
      <w:r w:rsidRPr="00047046">
        <w:rPr>
          <w:rFonts w:ascii="GHEA Grapalat" w:hAnsi="GHEA Grapalat"/>
          <w:i w:val="0"/>
          <w:lang w:val="af-ZA"/>
        </w:rPr>
        <w:t>։</w:t>
      </w:r>
    </w:p>
    <w:p w14:paraId="5C4E6774" w14:textId="77777777" w:rsidR="00C879D5" w:rsidRPr="00047046" w:rsidRDefault="00C879D5" w:rsidP="00C879D5">
      <w:pPr>
        <w:pStyle w:val="BodyTextIndent"/>
        <w:spacing w:line="276" w:lineRule="auto"/>
        <w:ind w:left="284"/>
        <w:rPr>
          <w:rFonts w:ascii="GHEA Grapalat" w:hAnsi="GHEA Grapalat"/>
          <w:i w:val="0"/>
          <w:lang w:val="af-ZA"/>
        </w:rPr>
      </w:pPr>
      <w:r w:rsidRPr="00047046">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46E3BF7B" w14:textId="77777777" w:rsidR="00C879D5" w:rsidRPr="00047046" w:rsidRDefault="00C879D5" w:rsidP="00C879D5">
      <w:pPr>
        <w:pStyle w:val="BodyTextIndent"/>
        <w:spacing w:line="276" w:lineRule="auto"/>
        <w:ind w:left="284"/>
        <w:rPr>
          <w:rFonts w:ascii="GHEA Grapalat" w:hAnsi="GHEA Grapalat"/>
          <w:i w:val="0"/>
          <w:lang w:val="af-ZA"/>
        </w:rPr>
      </w:pPr>
      <w:r w:rsidRPr="00047046">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Սրբուհի Ներսիսյանին</w:t>
      </w:r>
      <w:r w:rsidRPr="00047046">
        <w:rPr>
          <w:rFonts w:ascii="GHEA Grapalat" w:hAnsi="GHEA Grapalat"/>
          <w:i w:val="0"/>
          <w:lang w:val="af-ZA"/>
        </w:rPr>
        <w:t>:</w:t>
      </w:r>
    </w:p>
    <w:p w14:paraId="2A35B291" w14:textId="77777777" w:rsidR="00C879D5" w:rsidRPr="00047046" w:rsidRDefault="00C879D5" w:rsidP="00C879D5">
      <w:pPr>
        <w:pStyle w:val="BodyTextIndent"/>
        <w:spacing w:line="276" w:lineRule="auto"/>
        <w:ind w:left="284"/>
        <w:rPr>
          <w:rFonts w:ascii="GHEA Grapalat" w:hAnsi="GHEA Grapalat"/>
          <w:i w:val="0"/>
          <w:lang w:val="af-ZA"/>
        </w:rPr>
      </w:pPr>
    </w:p>
    <w:p w14:paraId="69103931" w14:textId="77777777" w:rsidR="00C879D5" w:rsidRPr="00047046" w:rsidRDefault="00C879D5" w:rsidP="00C879D5">
      <w:pPr>
        <w:pStyle w:val="BodyTextIndent"/>
        <w:spacing w:line="276" w:lineRule="auto"/>
        <w:ind w:left="284"/>
        <w:rPr>
          <w:rFonts w:ascii="GHEA Grapalat" w:hAnsi="GHEA Grapalat"/>
          <w:i w:val="0"/>
          <w:lang w:val="af-ZA"/>
        </w:rPr>
      </w:pPr>
    </w:p>
    <w:p w14:paraId="2E6F08CF" w14:textId="77777777" w:rsidR="00C879D5" w:rsidRPr="00047046" w:rsidRDefault="00C879D5" w:rsidP="00C879D5">
      <w:pPr>
        <w:pStyle w:val="BodyTextIndent"/>
        <w:spacing w:line="276" w:lineRule="auto"/>
        <w:ind w:left="284"/>
        <w:rPr>
          <w:rFonts w:ascii="GHEA Grapalat" w:hAnsi="GHEA Grapalat"/>
          <w:i w:val="0"/>
          <w:lang w:val="af-ZA"/>
        </w:rPr>
      </w:pPr>
    </w:p>
    <w:p w14:paraId="74B1B846" w14:textId="77777777" w:rsidR="00C879D5" w:rsidRPr="00047046" w:rsidRDefault="00C879D5" w:rsidP="00C879D5">
      <w:pPr>
        <w:pStyle w:val="BodyTextIndent"/>
        <w:spacing w:line="276" w:lineRule="auto"/>
        <w:ind w:left="284"/>
        <w:jc w:val="center"/>
        <w:rPr>
          <w:rFonts w:ascii="GHEA Grapalat" w:hAnsi="GHEA Grapalat"/>
          <w:i w:val="0"/>
          <w:lang w:val="af-ZA"/>
        </w:rPr>
      </w:pPr>
      <w:r w:rsidRPr="00047046">
        <w:rPr>
          <w:rFonts w:ascii="GHEA Grapalat" w:hAnsi="GHEA Grapalat"/>
          <w:i w:val="0"/>
          <w:lang w:val="af-ZA"/>
        </w:rPr>
        <w:t>Հեռախոս`  (060) 38-00-40</w:t>
      </w:r>
      <w:r>
        <w:rPr>
          <w:rFonts w:ascii="GHEA Grapalat" w:hAnsi="GHEA Grapalat"/>
          <w:i w:val="0"/>
          <w:lang w:val="af-ZA"/>
        </w:rPr>
        <w:t xml:space="preserve"> </w:t>
      </w:r>
      <w:r w:rsidRPr="00047046">
        <w:rPr>
          <w:rFonts w:ascii="GHEA Grapalat" w:hAnsi="GHEA Grapalat"/>
          <w:i w:val="0"/>
          <w:lang w:val="af-ZA"/>
        </w:rPr>
        <w:t>(</w:t>
      </w:r>
      <w:hyperlink r:id="rId8" w:history="1">
        <w:r w:rsidRPr="00047046">
          <w:rPr>
            <w:rFonts w:ascii="GHEA Grapalat" w:hAnsi="GHEA Grapalat"/>
            <w:i w:val="0"/>
            <w:lang w:val="af-ZA"/>
          </w:rPr>
          <w:t>ներքին՝</w:t>
        </w:r>
      </w:hyperlink>
      <w:r>
        <w:rPr>
          <w:rFonts w:ascii="GHEA Grapalat" w:hAnsi="GHEA Grapalat"/>
          <w:i w:val="0"/>
          <w:lang w:val="af-ZA"/>
        </w:rPr>
        <w:t xml:space="preserve"> 17-40</w:t>
      </w:r>
      <w:r w:rsidRPr="00047046">
        <w:rPr>
          <w:rFonts w:ascii="GHEA Grapalat" w:hAnsi="GHEA Grapalat"/>
          <w:i w:val="0"/>
          <w:lang w:val="af-ZA"/>
        </w:rPr>
        <w:t>)</w:t>
      </w:r>
    </w:p>
    <w:p w14:paraId="60F755C8" w14:textId="77777777" w:rsidR="00C879D5" w:rsidRPr="00047046" w:rsidRDefault="00C879D5" w:rsidP="00C879D5">
      <w:pPr>
        <w:pStyle w:val="BodyTextIndent"/>
        <w:spacing w:line="276" w:lineRule="auto"/>
        <w:ind w:left="284"/>
        <w:jc w:val="center"/>
        <w:rPr>
          <w:rFonts w:ascii="GHEA Grapalat" w:hAnsi="GHEA Grapalat"/>
          <w:i w:val="0"/>
          <w:lang w:val="af-ZA"/>
        </w:rPr>
      </w:pPr>
      <w:r w:rsidRPr="00047046">
        <w:rPr>
          <w:rFonts w:ascii="GHEA Grapalat" w:hAnsi="GHEA Grapalat"/>
          <w:i w:val="0"/>
          <w:lang w:val="af-ZA"/>
        </w:rPr>
        <w:t>Էլ. փոստ՝ Srbuhi.Nersisyan@hven.am</w:t>
      </w:r>
    </w:p>
    <w:p w14:paraId="0BA2B958" w14:textId="77777777" w:rsidR="00C879D5" w:rsidRPr="00047046" w:rsidRDefault="00C879D5" w:rsidP="00C879D5">
      <w:pPr>
        <w:pStyle w:val="BodyTextIndent"/>
        <w:spacing w:line="276" w:lineRule="auto"/>
        <w:ind w:left="284"/>
        <w:jc w:val="center"/>
        <w:rPr>
          <w:rFonts w:ascii="GHEA Grapalat" w:hAnsi="GHEA Grapalat"/>
          <w:i w:val="0"/>
          <w:lang w:val="af-ZA"/>
        </w:rPr>
      </w:pPr>
      <w:r w:rsidRPr="00047046">
        <w:rPr>
          <w:rFonts w:ascii="GHEA Grapalat" w:hAnsi="GHEA Grapalat"/>
          <w:i w:val="0"/>
          <w:lang w:val="af-ZA"/>
        </w:rPr>
        <w:t>Պատվիրատու՝ «Բարձրավոլտ Էլեկտրացանցեր» ՓԲԸ</w:t>
      </w:r>
    </w:p>
    <w:p w14:paraId="7CAD16B8" w14:textId="77777777" w:rsidR="00C879D5" w:rsidRPr="00F566BF" w:rsidRDefault="00C879D5" w:rsidP="00C879D5">
      <w:pPr>
        <w:pStyle w:val="BodyTextIndent"/>
        <w:spacing w:line="240" w:lineRule="auto"/>
        <w:ind w:left="1404"/>
        <w:rPr>
          <w:rFonts w:ascii="GHEA Grapalat" w:hAnsi="GHEA Grapalat"/>
          <w:i w:val="0"/>
          <w:lang w:val="af-ZA"/>
        </w:rPr>
      </w:pPr>
    </w:p>
    <w:p w14:paraId="174D8210" w14:textId="77777777" w:rsidR="00C879D5" w:rsidRPr="00F566BF" w:rsidRDefault="00C879D5" w:rsidP="00C879D5">
      <w:pPr>
        <w:pStyle w:val="BodyTextIndent"/>
        <w:spacing w:line="240" w:lineRule="auto"/>
        <w:ind w:left="1404"/>
        <w:rPr>
          <w:rFonts w:ascii="GHEA Grapalat" w:hAnsi="GHEA Grapalat"/>
          <w:i w:val="0"/>
          <w:lang w:val="af-ZA"/>
        </w:rPr>
      </w:pPr>
    </w:p>
    <w:p w14:paraId="138364F9" w14:textId="77777777" w:rsidR="00C879D5" w:rsidRPr="00F566BF" w:rsidRDefault="00C879D5" w:rsidP="00C879D5">
      <w:pPr>
        <w:pStyle w:val="BodyText"/>
        <w:ind w:right="-7" w:firstLine="567"/>
        <w:jc w:val="right"/>
        <w:rPr>
          <w:rFonts w:ascii="GHEA Grapalat" w:hAnsi="GHEA Grapalat" w:cs="Sylfaen"/>
          <w:i/>
          <w:sz w:val="22"/>
          <w:lang w:val="af-ZA"/>
        </w:rPr>
      </w:pPr>
    </w:p>
    <w:p w14:paraId="32C57109" w14:textId="77777777" w:rsidR="00C879D5" w:rsidRPr="00F566BF" w:rsidRDefault="00C879D5" w:rsidP="00C879D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B8E322C" w14:textId="77777777" w:rsidR="00C879D5" w:rsidRDefault="00C879D5" w:rsidP="00C879D5">
      <w:pPr>
        <w:pStyle w:val="BodyText"/>
        <w:ind w:right="-7" w:firstLine="567"/>
        <w:jc w:val="center"/>
        <w:rPr>
          <w:rFonts w:ascii="GHEA Grapalat" w:hAnsi="GHEA Grapalat"/>
          <w:lang w:val="af-ZA"/>
        </w:rPr>
      </w:pPr>
    </w:p>
    <w:p w14:paraId="79279BE5" w14:textId="77777777" w:rsidR="00C879D5" w:rsidRDefault="00C879D5" w:rsidP="00C879D5">
      <w:pPr>
        <w:pStyle w:val="BodyText"/>
        <w:ind w:right="-7" w:firstLine="567"/>
        <w:jc w:val="center"/>
        <w:rPr>
          <w:rFonts w:ascii="GHEA Grapalat" w:hAnsi="GHEA Grapalat"/>
          <w:lang w:val="af-ZA"/>
        </w:rPr>
      </w:pPr>
    </w:p>
    <w:p w14:paraId="7F949F31" w14:textId="77777777" w:rsidR="00C879D5" w:rsidRDefault="00C879D5" w:rsidP="00C879D5">
      <w:pPr>
        <w:pStyle w:val="BodyText"/>
        <w:ind w:right="-7" w:firstLine="567"/>
        <w:jc w:val="center"/>
        <w:rPr>
          <w:rFonts w:ascii="GHEA Grapalat" w:hAnsi="GHEA Grapalat"/>
          <w:lang w:val="af-ZA"/>
        </w:rPr>
      </w:pPr>
    </w:p>
    <w:p w14:paraId="03AC1683" w14:textId="77777777" w:rsidR="00C879D5" w:rsidRDefault="00C879D5" w:rsidP="00C879D5">
      <w:pPr>
        <w:pStyle w:val="BodyText"/>
        <w:ind w:right="-7" w:firstLine="567"/>
        <w:jc w:val="center"/>
        <w:rPr>
          <w:rFonts w:ascii="GHEA Grapalat" w:hAnsi="GHEA Grapalat"/>
          <w:lang w:val="af-ZA"/>
        </w:rPr>
      </w:pPr>
    </w:p>
    <w:p w14:paraId="7BE84EDE" w14:textId="77777777" w:rsidR="00C879D5" w:rsidRDefault="00C879D5" w:rsidP="00C879D5">
      <w:pPr>
        <w:pStyle w:val="BodyText"/>
        <w:ind w:right="-7" w:firstLine="567"/>
        <w:jc w:val="center"/>
        <w:rPr>
          <w:rFonts w:ascii="GHEA Grapalat" w:hAnsi="GHEA Grapalat"/>
          <w:lang w:val="af-ZA"/>
        </w:rPr>
      </w:pPr>
    </w:p>
    <w:p w14:paraId="1A268C18" w14:textId="77777777" w:rsidR="00C879D5" w:rsidRDefault="00C879D5" w:rsidP="00C879D5">
      <w:pPr>
        <w:pStyle w:val="BodyText"/>
        <w:ind w:right="-7" w:firstLine="567"/>
        <w:jc w:val="center"/>
        <w:rPr>
          <w:rFonts w:ascii="GHEA Grapalat" w:hAnsi="GHEA Grapalat"/>
          <w:lang w:val="af-ZA"/>
        </w:rPr>
      </w:pPr>
    </w:p>
    <w:p w14:paraId="53D9287E" w14:textId="77777777" w:rsidR="00C879D5" w:rsidRPr="00F566BF" w:rsidRDefault="00C879D5" w:rsidP="00C879D5">
      <w:pPr>
        <w:pStyle w:val="BodyText"/>
        <w:ind w:right="-7" w:firstLine="567"/>
        <w:jc w:val="center"/>
        <w:rPr>
          <w:rFonts w:ascii="GHEA Grapalat" w:hAnsi="GHEA Grapalat"/>
          <w:lang w:val="af-ZA"/>
        </w:rPr>
      </w:pPr>
    </w:p>
    <w:p w14:paraId="4CF35751" w14:textId="77777777" w:rsidR="00C879D5" w:rsidRPr="00F566BF" w:rsidRDefault="00C879D5" w:rsidP="00C879D5">
      <w:pPr>
        <w:pStyle w:val="BodyText"/>
        <w:ind w:right="-7" w:firstLine="567"/>
        <w:jc w:val="center"/>
        <w:rPr>
          <w:rFonts w:ascii="GHEA Grapalat" w:hAnsi="GHEA Grapalat"/>
          <w:lang w:val="af-ZA"/>
        </w:rPr>
      </w:pPr>
    </w:p>
    <w:p w14:paraId="2E69ADB2" w14:textId="77777777" w:rsidR="00C879D5" w:rsidRPr="00F90FF4" w:rsidRDefault="00C879D5" w:rsidP="00C879D5">
      <w:pPr>
        <w:pStyle w:val="BodyText"/>
        <w:tabs>
          <w:tab w:val="left" w:pos="5968"/>
        </w:tabs>
        <w:ind w:right="-7" w:firstLine="567"/>
        <w:jc w:val="center"/>
        <w:rPr>
          <w:rFonts w:ascii="GHEA Grapalat" w:hAnsi="GHEA Grapalat"/>
          <w:b/>
          <w:lang w:val="af-ZA"/>
        </w:rPr>
      </w:pPr>
      <w:r w:rsidRPr="00F90FF4">
        <w:rPr>
          <w:rFonts w:ascii="GHEA Grapalat" w:hAnsi="GHEA Grapalat" w:cs="Times Armenian"/>
          <w:b/>
          <w:lang w:val="af-ZA"/>
        </w:rPr>
        <w:t>«ԲԱՐՁՐԱՎՈԼՏ ԷԼԵԿՏՐԱՑԱՆՑԵՐ» ՓԲԸ</w:t>
      </w:r>
    </w:p>
    <w:p w14:paraId="27395564" w14:textId="77777777" w:rsidR="00C879D5" w:rsidRPr="00F90FF4" w:rsidRDefault="00C879D5" w:rsidP="00C879D5">
      <w:pPr>
        <w:pStyle w:val="BodyText"/>
        <w:tabs>
          <w:tab w:val="left" w:pos="5968"/>
        </w:tabs>
        <w:ind w:right="-7" w:firstLine="567"/>
        <w:rPr>
          <w:rFonts w:ascii="GHEA Grapalat" w:hAnsi="GHEA Grapalat"/>
          <w:lang w:val="af-ZA"/>
        </w:rPr>
      </w:pPr>
      <w:r w:rsidRPr="00F90FF4">
        <w:rPr>
          <w:rFonts w:ascii="GHEA Grapalat" w:hAnsi="GHEA Grapalat"/>
          <w:lang w:val="af-ZA"/>
        </w:rPr>
        <w:tab/>
      </w:r>
    </w:p>
    <w:p w14:paraId="5D8D9AFE" w14:textId="77777777" w:rsidR="00C879D5" w:rsidRDefault="00C879D5" w:rsidP="00C879D5">
      <w:pPr>
        <w:pStyle w:val="BodyText"/>
        <w:ind w:right="-7" w:firstLine="567"/>
        <w:jc w:val="center"/>
        <w:rPr>
          <w:rFonts w:ascii="GHEA Grapalat" w:hAnsi="GHEA Grapalat"/>
          <w:lang w:val="af-ZA"/>
        </w:rPr>
      </w:pPr>
    </w:p>
    <w:p w14:paraId="1C7FEEEC" w14:textId="77777777" w:rsidR="00C879D5" w:rsidRPr="00F90FF4" w:rsidRDefault="00C879D5" w:rsidP="00C879D5">
      <w:pPr>
        <w:pStyle w:val="BodyText"/>
        <w:ind w:right="-7" w:firstLine="567"/>
        <w:jc w:val="center"/>
        <w:rPr>
          <w:rFonts w:ascii="GHEA Grapalat" w:hAnsi="GHEA Grapalat"/>
          <w:lang w:val="af-ZA"/>
        </w:rPr>
      </w:pPr>
    </w:p>
    <w:p w14:paraId="72FD95BE" w14:textId="77777777" w:rsidR="00C879D5" w:rsidRPr="00F90FF4" w:rsidRDefault="00C879D5" w:rsidP="00C879D5">
      <w:pPr>
        <w:pStyle w:val="BodyText"/>
        <w:tabs>
          <w:tab w:val="left" w:pos="5968"/>
        </w:tabs>
        <w:ind w:right="-7" w:firstLine="567"/>
        <w:jc w:val="center"/>
        <w:rPr>
          <w:rFonts w:ascii="GHEA Grapalat" w:hAnsi="GHEA Grapalat" w:cs="Times Armenian"/>
          <w:b/>
          <w:lang w:val="af-ZA"/>
        </w:rPr>
      </w:pPr>
      <w:r w:rsidRPr="00F90FF4">
        <w:rPr>
          <w:rFonts w:ascii="GHEA Grapalat" w:hAnsi="GHEA Grapalat" w:cs="Times Armenian"/>
          <w:b/>
          <w:lang w:val="af-ZA"/>
        </w:rPr>
        <w:t>ՀՐԱՎԵՐ</w:t>
      </w:r>
    </w:p>
    <w:p w14:paraId="05669B34" w14:textId="77777777" w:rsidR="00C879D5" w:rsidRDefault="00C879D5" w:rsidP="00C879D5">
      <w:pPr>
        <w:pStyle w:val="BodyText"/>
        <w:ind w:right="-7" w:firstLine="567"/>
        <w:jc w:val="center"/>
        <w:rPr>
          <w:rFonts w:ascii="GHEA Grapalat" w:hAnsi="GHEA Grapalat" w:cs="Sylfaen"/>
          <w:lang w:val="af-ZA"/>
        </w:rPr>
      </w:pPr>
    </w:p>
    <w:p w14:paraId="4C5CD30F" w14:textId="77777777" w:rsidR="00C879D5" w:rsidRDefault="00C879D5" w:rsidP="00C879D5">
      <w:pPr>
        <w:pStyle w:val="BodyText"/>
        <w:ind w:right="-7" w:firstLine="567"/>
        <w:jc w:val="center"/>
        <w:rPr>
          <w:rFonts w:ascii="GHEA Grapalat" w:hAnsi="GHEA Grapalat" w:cs="Sylfaen"/>
          <w:lang w:val="af-ZA"/>
        </w:rPr>
      </w:pPr>
    </w:p>
    <w:p w14:paraId="2019D6FE" w14:textId="77777777" w:rsidR="00C879D5" w:rsidRPr="00F35F4D" w:rsidRDefault="00C879D5" w:rsidP="00C879D5">
      <w:pPr>
        <w:pStyle w:val="BodyText"/>
        <w:spacing w:line="276" w:lineRule="auto"/>
        <w:ind w:right="-7"/>
        <w:jc w:val="center"/>
        <w:rPr>
          <w:rFonts w:ascii="GHEA Grapalat" w:hAnsi="GHEA Grapalat" w:cs="Sylfaen"/>
          <w:b/>
          <w:bCs/>
          <w:lang w:val="hy-AM"/>
        </w:rPr>
      </w:pPr>
      <w:r w:rsidRPr="00F35F4D">
        <w:rPr>
          <w:rFonts w:ascii="GHEA Grapalat" w:hAnsi="GHEA Grapalat" w:cs="Sylfaen"/>
          <w:b/>
          <w:bCs/>
          <w:lang w:val="hy-AM"/>
        </w:rPr>
        <w:t xml:space="preserve">«ԲԱՐՁՐԱՎՈԼՏ ԷԼԵԿՏՐԱՑԱՆՑԵՐ» </w:t>
      </w:r>
      <w:r>
        <w:rPr>
          <w:rFonts w:ascii="GHEA Grapalat" w:hAnsi="GHEA Grapalat" w:cs="Sylfaen"/>
          <w:b/>
          <w:bCs/>
          <w:lang w:val="hy-AM"/>
        </w:rPr>
        <w:t>ՓԱԿ ԲԱԺՆԵՏԻՐԱԿԱՆ ԸՆԿԵՐՈՒԹՅԱՆ</w:t>
      </w:r>
      <w:r w:rsidRPr="00F35F4D">
        <w:rPr>
          <w:rFonts w:ascii="GHEA Grapalat" w:hAnsi="GHEA Grapalat" w:cs="Sylfaen"/>
          <w:b/>
          <w:bCs/>
          <w:lang w:val="hy-AM"/>
        </w:rPr>
        <w:t xml:space="preserve"> ԿԱՐԻՔՆԵՐԻ ՀԱՄԱՐ </w:t>
      </w:r>
      <w:r w:rsidRPr="00DC62B1">
        <w:rPr>
          <w:rFonts w:ascii="GHEA Grapalat" w:hAnsi="GHEA Grapalat" w:cs="Sylfaen"/>
          <w:b/>
          <w:bCs/>
          <w:color w:val="EE0000"/>
          <w:lang w:val="hy-AM"/>
        </w:rPr>
        <w:t xml:space="preserve">ՏԵՍԱԴԻՏԱՐԿՄԱՆ ՀԱՄԱԿԱՐԳԻ ՆԵՐԴՐՄԱՆ ԾԱՌԱՅՈՒԹՅՈՒՆՆԵՐԻ </w:t>
      </w:r>
      <w:r w:rsidRPr="00F35F4D">
        <w:rPr>
          <w:rFonts w:ascii="GHEA Grapalat" w:hAnsi="GHEA Grapalat" w:cs="Sylfaen"/>
          <w:b/>
          <w:bCs/>
          <w:lang w:val="hy-AM"/>
        </w:rPr>
        <w:t>ՁԵՌՔԲԵՐՄԱՆ ՆՊԱՏԱԿՈՎ  ՀԱՅՏԱՐԱՐՎԱԾ</w:t>
      </w:r>
      <w:r>
        <w:rPr>
          <w:rFonts w:ascii="GHEA Grapalat" w:hAnsi="GHEA Grapalat" w:cs="Sylfaen"/>
          <w:b/>
          <w:bCs/>
          <w:lang w:val="hy-AM"/>
        </w:rPr>
        <w:t xml:space="preserve"> </w:t>
      </w:r>
      <w:r w:rsidRPr="00F35F4D">
        <w:rPr>
          <w:rFonts w:ascii="GHEA Grapalat" w:hAnsi="GHEA Grapalat" w:cs="Sylfaen"/>
          <w:b/>
          <w:bCs/>
          <w:lang w:val="hy-AM"/>
        </w:rPr>
        <w:t>ԳՆԱՆՇՄԱՆ ՀԱՐՑՄԱՆ</w:t>
      </w:r>
    </w:p>
    <w:p w14:paraId="1A59A15F" w14:textId="77777777" w:rsidR="00C879D5" w:rsidRPr="00544199" w:rsidRDefault="00C879D5" w:rsidP="00C879D5">
      <w:pPr>
        <w:pStyle w:val="BodyText"/>
        <w:ind w:right="-7"/>
        <w:jc w:val="center"/>
        <w:rPr>
          <w:rFonts w:ascii="GHEA Grapalat" w:hAnsi="GHEA Grapalat"/>
          <w:szCs w:val="22"/>
          <w:lang w:val="hy-AM"/>
        </w:rPr>
      </w:pPr>
    </w:p>
    <w:p w14:paraId="7B907DD8" w14:textId="77777777" w:rsidR="00C879D5" w:rsidRPr="00F566BF" w:rsidRDefault="00C879D5" w:rsidP="00C879D5">
      <w:pPr>
        <w:ind w:firstLine="567"/>
        <w:jc w:val="both"/>
        <w:rPr>
          <w:rFonts w:ascii="GHEA Grapalat" w:hAnsi="GHEA Grapalat" w:cs="Sylfaen"/>
          <w:i/>
          <w:sz w:val="22"/>
          <w:szCs w:val="22"/>
          <w:lang w:val="af-ZA"/>
        </w:rPr>
      </w:pPr>
      <w:r w:rsidRPr="008F195B">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մասնակից</w:t>
      </w:r>
      <w:r w:rsidRPr="00F566BF">
        <w:rPr>
          <w:rFonts w:ascii="GHEA Grapalat" w:hAnsi="GHEA Grapalat" w:cs="Sylfaen"/>
          <w:i/>
          <w:sz w:val="22"/>
          <w:szCs w:val="22"/>
          <w:lang w:val="af-ZA"/>
        </w:rPr>
        <w:t xml:space="preserve"> </w:t>
      </w:r>
      <w:r w:rsidRPr="008F195B">
        <w:rPr>
          <w:rFonts w:ascii="GHEA Grapalat" w:hAnsi="GHEA Grapalat" w:cs="Sylfaen"/>
          <w:i/>
          <w:sz w:val="22"/>
          <w:szCs w:val="22"/>
          <w:lang w:val="hy-AM"/>
        </w:rPr>
        <w:t>նախքան</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8F195B">
        <w:rPr>
          <w:rFonts w:ascii="GHEA Grapalat" w:hAnsi="GHEA Grapalat" w:cs="Sylfaen"/>
          <w:i/>
          <w:sz w:val="22"/>
          <w:szCs w:val="22"/>
          <w:lang w:val="hy-AM"/>
        </w:rPr>
        <w:t>մերժման</w:t>
      </w:r>
      <w:r w:rsidRPr="00F566BF">
        <w:rPr>
          <w:rFonts w:ascii="GHEA Grapalat" w:hAnsi="GHEA Grapalat" w:cs="Sylfaen"/>
          <w:i/>
          <w:sz w:val="22"/>
          <w:szCs w:val="22"/>
          <w:lang w:val="af-ZA"/>
        </w:rPr>
        <w:t xml:space="preserve">: </w:t>
      </w:r>
    </w:p>
    <w:p w14:paraId="7138BA7B" w14:textId="77777777" w:rsidR="00C879D5" w:rsidRPr="00F566BF" w:rsidRDefault="00C879D5" w:rsidP="00C879D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56E51">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2856F9FF" w14:textId="77777777" w:rsidR="00C879D5" w:rsidRPr="00F566BF" w:rsidRDefault="00C879D5" w:rsidP="00C879D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BC1621C" w14:textId="77777777" w:rsidR="00C879D5" w:rsidRPr="00F566BF" w:rsidRDefault="00C879D5" w:rsidP="00C879D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34DDA809" w14:textId="77777777" w:rsidR="00C879D5" w:rsidRPr="00F566BF" w:rsidRDefault="00C879D5" w:rsidP="00C879D5">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495D74">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56E51">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36842F45" w14:textId="77777777" w:rsidR="00C879D5" w:rsidRPr="00F566BF" w:rsidRDefault="00C879D5" w:rsidP="00C879D5">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08164748" w14:textId="77777777" w:rsidR="00C879D5" w:rsidRPr="00F566BF" w:rsidRDefault="00C879D5" w:rsidP="00C879D5">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59B94722" w14:textId="77777777" w:rsidR="00C879D5" w:rsidRPr="00F566BF" w:rsidRDefault="00C879D5" w:rsidP="00C879D5">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33EAC31C" w14:textId="77777777" w:rsidR="00C879D5" w:rsidRPr="00F566BF" w:rsidRDefault="00C879D5" w:rsidP="00C879D5">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04BE841" w14:textId="77777777" w:rsidR="00C879D5" w:rsidRPr="008F195B" w:rsidRDefault="00C879D5" w:rsidP="00C879D5">
      <w:pPr>
        <w:ind w:firstLine="567"/>
        <w:jc w:val="center"/>
        <w:rPr>
          <w:rFonts w:ascii="GHEA Grapalat" w:hAnsi="GHEA Grapalat"/>
          <w:b/>
          <w:sz w:val="20"/>
          <w:szCs w:val="22"/>
          <w:lang w:val="af-ZA"/>
        </w:rPr>
      </w:pPr>
      <w:proofErr w:type="spellStart"/>
      <w:r w:rsidRPr="008F195B">
        <w:rPr>
          <w:rFonts w:ascii="GHEA Grapalat" w:hAnsi="GHEA Grapalat"/>
          <w:b/>
          <w:sz w:val="20"/>
          <w:szCs w:val="22"/>
        </w:rPr>
        <w:lastRenderedPageBreak/>
        <w:t>ԲՈՎԱՆԴԱԿՈւԹՅՈւՆ</w:t>
      </w:r>
      <w:proofErr w:type="spellEnd"/>
    </w:p>
    <w:p w14:paraId="0B19F2B6" w14:textId="77777777" w:rsidR="00C879D5" w:rsidRPr="00F566BF" w:rsidRDefault="00C879D5" w:rsidP="00C879D5">
      <w:pPr>
        <w:ind w:firstLine="567"/>
        <w:jc w:val="center"/>
        <w:rPr>
          <w:rFonts w:ascii="GHEA Grapalat" w:hAnsi="GHEA Grapalat" w:cs="Sylfaen"/>
          <w:b/>
          <w:sz w:val="22"/>
          <w:szCs w:val="22"/>
          <w:lang w:val="af-ZA"/>
        </w:rPr>
      </w:pPr>
    </w:p>
    <w:p w14:paraId="7D80F593" w14:textId="77777777" w:rsidR="00C879D5" w:rsidRPr="00F07BBC" w:rsidRDefault="00C879D5" w:rsidP="00C879D5">
      <w:pPr>
        <w:ind w:left="180" w:hanging="270"/>
        <w:jc w:val="center"/>
        <w:rPr>
          <w:rFonts w:ascii="GHEA Grapalat" w:hAnsi="GHEA Grapalat" w:cs="Sylfaen"/>
          <w:b/>
          <w:bCs/>
          <w:lang w:val="hy-AM"/>
        </w:rPr>
      </w:pPr>
      <w:r w:rsidRPr="00F90FF4">
        <w:rPr>
          <w:rFonts w:ascii="GHEA Grapalat" w:hAnsi="GHEA Grapalat" w:cs="Sylfaen"/>
          <w:b/>
          <w:bCs/>
          <w:lang w:val="hy-AM"/>
        </w:rPr>
        <w:t>«ԲԱՐՁՐԱՎՈԼՏ ԷԼԵԿՏՐԱՑԱՆՑԵՐ» ՓԲԸ-Ի ԿԱՐԻՔՆԵՐԻ ՀԱՄԱՐ</w:t>
      </w:r>
      <w:r>
        <w:rPr>
          <w:rFonts w:ascii="GHEA Grapalat" w:hAnsi="GHEA Grapalat" w:cs="Sylfaen"/>
          <w:b/>
          <w:bCs/>
          <w:lang w:val="hy-AM"/>
        </w:rPr>
        <w:t xml:space="preserve"> </w:t>
      </w:r>
      <w:r w:rsidRPr="00DC62B1">
        <w:rPr>
          <w:rFonts w:ascii="GHEA Grapalat" w:hAnsi="GHEA Grapalat" w:cs="Sylfaen"/>
          <w:b/>
          <w:bCs/>
          <w:color w:val="EE0000"/>
          <w:lang w:val="hy-AM"/>
        </w:rPr>
        <w:t>ՏԵՍԱԴԻՏԱՐԿՄԱՆ ՀԱՄԱԿԱՐԳԻ ՆԵՐԴՐՄԱՆ ԾԱՌԱՅՈՒԹՅՈՒՆՆԵՐԻ</w:t>
      </w:r>
      <w:r w:rsidRPr="00F90FF4">
        <w:rPr>
          <w:rFonts w:ascii="GHEA Grapalat" w:hAnsi="GHEA Grapalat" w:cs="Sylfaen"/>
          <w:b/>
          <w:bCs/>
          <w:lang w:val="hy-AM"/>
        </w:rPr>
        <w:t xml:space="preserve"> ՁԵՌՔԲԵՐՄԱՆ ՆՊԱՏԱԿՈՎ  ՀԱՅՏԱՐԱՐՎԱԾ ԳՆԱՆՇՄԱՆ ՀԱՐՑՄԱՆ</w:t>
      </w:r>
      <w:r>
        <w:rPr>
          <w:rFonts w:ascii="GHEA Grapalat" w:hAnsi="GHEA Grapalat" w:cs="Sylfaen"/>
          <w:b/>
          <w:bCs/>
          <w:lang w:val="hy-AM"/>
        </w:rPr>
        <w:t xml:space="preserve"> </w:t>
      </w:r>
      <w:r w:rsidRPr="00F07BBC">
        <w:rPr>
          <w:rFonts w:ascii="GHEA Grapalat" w:hAnsi="GHEA Grapalat" w:cs="Sylfaen"/>
          <w:b/>
          <w:bCs/>
          <w:lang w:val="hy-AM"/>
        </w:rPr>
        <w:t xml:space="preserve"> ՀՐԱՎԵՐԻ</w:t>
      </w:r>
    </w:p>
    <w:p w14:paraId="5759F0DA" w14:textId="77777777" w:rsidR="00C879D5" w:rsidRPr="00F566BF" w:rsidRDefault="00C879D5" w:rsidP="00C879D5">
      <w:pPr>
        <w:ind w:firstLine="567"/>
        <w:jc w:val="center"/>
        <w:rPr>
          <w:rFonts w:ascii="GHEA Grapalat" w:hAnsi="GHEA Grapalat" w:cs="Sylfaen"/>
          <w:b/>
          <w:sz w:val="20"/>
          <w:szCs w:val="22"/>
          <w:lang w:val="af-ZA"/>
        </w:rPr>
      </w:pPr>
    </w:p>
    <w:p w14:paraId="3079BD21" w14:textId="77777777" w:rsidR="00C879D5" w:rsidRPr="00F566BF" w:rsidRDefault="00C879D5" w:rsidP="00C879D5">
      <w:pPr>
        <w:ind w:firstLine="567"/>
        <w:jc w:val="center"/>
        <w:rPr>
          <w:rFonts w:ascii="GHEA Grapalat" w:hAnsi="GHEA Grapalat" w:cs="Sylfaen"/>
          <w:b/>
          <w:sz w:val="20"/>
          <w:szCs w:val="22"/>
          <w:lang w:val="af-ZA"/>
        </w:rPr>
      </w:pPr>
    </w:p>
    <w:p w14:paraId="49595DF9" w14:textId="77777777" w:rsidR="00C879D5" w:rsidRPr="00F566BF" w:rsidRDefault="00C879D5" w:rsidP="00C879D5">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04770223" w14:textId="77777777" w:rsidR="00C879D5" w:rsidRPr="00F566BF" w:rsidRDefault="00C879D5" w:rsidP="00C879D5">
      <w:pPr>
        <w:ind w:firstLine="567"/>
        <w:jc w:val="both"/>
        <w:rPr>
          <w:rFonts w:ascii="GHEA Grapalat" w:hAnsi="GHEA Grapalat"/>
          <w:sz w:val="20"/>
          <w:lang w:val="af-ZA"/>
        </w:rPr>
      </w:pPr>
    </w:p>
    <w:p w14:paraId="6499A2AC" w14:textId="77777777" w:rsidR="00C879D5" w:rsidRPr="00F566BF" w:rsidRDefault="00C879D5" w:rsidP="00C879D5">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750295E5" w14:textId="77777777" w:rsidR="00C879D5" w:rsidRPr="00F566BF" w:rsidRDefault="00C879D5" w:rsidP="00C879D5">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7F3D643B" w14:textId="77777777" w:rsidR="00C879D5" w:rsidRPr="00F566BF" w:rsidRDefault="00C879D5" w:rsidP="00C879D5">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713B16F4" w14:textId="77777777" w:rsidR="00C879D5" w:rsidRPr="00F566BF" w:rsidRDefault="00C879D5" w:rsidP="00C879D5">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2EC81A9" w14:textId="77777777" w:rsidR="00C879D5" w:rsidRPr="00F566BF" w:rsidRDefault="00C879D5" w:rsidP="00C879D5">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4636DCFA" w14:textId="77777777" w:rsidR="00C879D5" w:rsidRPr="00F566BF" w:rsidRDefault="00C879D5" w:rsidP="00C879D5">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41C83F96" w14:textId="77777777" w:rsidR="00C879D5" w:rsidRPr="00F566BF" w:rsidRDefault="00C879D5" w:rsidP="00C879D5">
      <w:pPr>
        <w:ind w:firstLine="1134"/>
        <w:jc w:val="both"/>
        <w:rPr>
          <w:rFonts w:ascii="GHEA Grapalat" w:hAnsi="GHEA Grapalat"/>
          <w:sz w:val="20"/>
          <w:lang w:val="af-ZA"/>
        </w:rPr>
      </w:pPr>
      <w:r w:rsidRPr="00F566BF">
        <w:rPr>
          <w:rFonts w:ascii="GHEA Grapalat" w:hAnsi="GHEA Grapalat"/>
          <w:sz w:val="20"/>
          <w:lang w:val="af-ZA"/>
        </w:rPr>
        <w:t xml:space="preserve">7. </w:t>
      </w:r>
    </w:p>
    <w:p w14:paraId="3A3C2307" w14:textId="77777777" w:rsidR="00C879D5" w:rsidRPr="00F566BF" w:rsidRDefault="00C879D5" w:rsidP="00C879D5">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30188C99" w14:textId="77777777" w:rsidR="00C879D5" w:rsidRPr="00F566BF" w:rsidRDefault="00C879D5" w:rsidP="00C879D5">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38D6A73E" w14:textId="77777777" w:rsidR="00C879D5" w:rsidRPr="00F566BF" w:rsidRDefault="00C879D5" w:rsidP="00C879D5">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1DDAD150" w14:textId="77777777" w:rsidR="00C879D5" w:rsidRPr="00F566BF" w:rsidRDefault="00C879D5" w:rsidP="00C879D5">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6E9CB118" w14:textId="77777777" w:rsidR="00C879D5" w:rsidRPr="00F566BF" w:rsidRDefault="00C879D5" w:rsidP="00C879D5">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0C42C70E" w14:textId="77777777" w:rsidR="00C879D5" w:rsidRPr="00F566BF" w:rsidRDefault="00C879D5" w:rsidP="00C879D5">
      <w:pPr>
        <w:ind w:firstLine="567"/>
        <w:jc w:val="both"/>
        <w:rPr>
          <w:rFonts w:ascii="GHEA Grapalat" w:hAnsi="GHEA Grapalat"/>
          <w:sz w:val="20"/>
          <w:lang w:val="af-ZA"/>
        </w:rPr>
      </w:pPr>
    </w:p>
    <w:p w14:paraId="78DB15C3" w14:textId="77777777" w:rsidR="00C879D5" w:rsidRPr="00F566BF" w:rsidRDefault="00C879D5" w:rsidP="00C879D5">
      <w:pPr>
        <w:ind w:firstLine="567"/>
        <w:jc w:val="both"/>
        <w:rPr>
          <w:rFonts w:ascii="GHEA Grapalat" w:hAnsi="GHEA Grapalat"/>
          <w:sz w:val="20"/>
          <w:lang w:val="af-ZA"/>
        </w:rPr>
      </w:pPr>
    </w:p>
    <w:p w14:paraId="07DEC418" w14:textId="77777777" w:rsidR="00C879D5" w:rsidRPr="00F566BF" w:rsidRDefault="00C879D5" w:rsidP="00C879D5">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610CC4">
        <w:rPr>
          <w:rFonts w:ascii="GHEA Grapalat" w:hAnsi="GHEA Grapalat" w:cs="Sylfaen"/>
          <w:b/>
          <w:sz w:val="20"/>
          <w:lang w:val="af-ZA"/>
        </w:rPr>
        <w:t xml:space="preserve"> </w:t>
      </w:r>
      <w:r>
        <w:rPr>
          <w:rFonts w:ascii="GHEA Grapalat" w:hAnsi="GHEA Grapalat" w:cs="Sylfaen"/>
          <w:b/>
          <w:sz w:val="20"/>
        </w:rPr>
        <w:t>ՀԱՐՑՄԱ</w:t>
      </w:r>
      <w:r w:rsidRPr="00610CC4">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8156FB7" w14:textId="77777777" w:rsidR="00C879D5" w:rsidRPr="00F566BF" w:rsidRDefault="00C879D5" w:rsidP="00C879D5">
      <w:pPr>
        <w:ind w:firstLine="567"/>
        <w:jc w:val="both"/>
        <w:rPr>
          <w:rFonts w:ascii="GHEA Grapalat" w:hAnsi="GHEA Grapalat"/>
          <w:sz w:val="20"/>
          <w:lang w:val="af-ZA"/>
        </w:rPr>
      </w:pPr>
    </w:p>
    <w:p w14:paraId="396B6C4A" w14:textId="77777777" w:rsidR="00C879D5" w:rsidRPr="00F566BF" w:rsidRDefault="00C879D5" w:rsidP="00C879D5">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69261E2F" w14:textId="77777777" w:rsidR="00C879D5" w:rsidRPr="00F566BF" w:rsidRDefault="00C879D5" w:rsidP="00C879D5">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7660DFF7" w14:textId="77777777" w:rsidR="00C879D5" w:rsidRPr="00F566BF" w:rsidRDefault="00C879D5" w:rsidP="00C879D5">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D7D0056" w14:textId="77777777" w:rsidR="00C879D5" w:rsidRPr="00F566BF" w:rsidRDefault="00C879D5" w:rsidP="00C879D5">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Pr="009F02E2">
        <w:rPr>
          <w:rFonts w:ascii="GHEA Grapalat" w:hAnsi="GHEA Grapalat"/>
          <w:color w:val="FF0000"/>
          <w:sz w:val="20"/>
          <w:lang w:val="af-ZA"/>
        </w:rPr>
        <w:t>«</w:t>
      </w:r>
      <w:r>
        <w:rPr>
          <w:rFonts w:ascii="GHEA Grapalat" w:hAnsi="GHEA Grapalat" w:cs="Times Armenian"/>
          <w:color w:val="FF0000"/>
          <w:sz w:val="20"/>
          <w:lang w:val="af-ZA"/>
        </w:rPr>
        <w:t>ԲԷՑ-ԳՀԾՁԲ-26/11</w:t>
      </w:r>
      <w:r w:rsidRPr="009F02E2">
        <w:rPr>
          <w:rFonts w:ascii="GHEA Grapalat" w:hAnsi="GHEA Grapalat" w:cs="Times Armenian"/>
          <w:color w:val="FF0000"/>
          <w:sz w:val="20"/>
          <w:lang w:val="af-ZA"/>
        </w:rPr>
        <w:t>»</w:t>
      </w:r>
      <w:r>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9F02E2">
        <w:rPr>
          <w:rFonts w:ascii="GHEA Grapalat" w:hAnsi="GHEA Grapalat" w:cs="Sylfaen"/>
          <w:sz w:val="20"/>
          <w:lang w:val="af-ZA"/>
        </w:rPr>
        <w:t xml:space="preserve"> </w:t>
      </w:r>
      <w:proofErr w:type="spellStart"/>
      <w:proofErr w:type="gramStart"/>
      <w:r>
        <w:rPr>
          <w:rFonts w:ascii="GHEA Grapalat" w:hAnsi="GHEA Grapalat" w:cs="Sylfaen"/>
          <w:sz w:val="20"/>
        </w:rPr>
        <w:t>հարցման</w:t>
      </w:r>
      <w:proofErr w:type="spellEnd"/>
      <w:r w:rsidRPr="009F02E2">
        <w:rPr>
          <w:rFonts w:ascii="GHEA Grapalat" w:hAnsi="GHEA Grapalat" w:cs="Sylfaen"/>
          <w:sz w:val="20"/>
          <w:lang w:val="af-ZA"/>
        </w:rPr>
        <w:t xml:space="preserve">  </w:t>
      </w:r>
      <w:r w:rsidRPr="00F566BF">
        <w:rPr>
          <w:rFonts w:ascii="GHEA Grapalat" w:hAnsi="GHEA Grapalat" w:cs="Times Armenian"/>
          <w:sz w:val="20"/>
          <w:lang w:val="af-ZA"/>
        </w:rPr>
        <w:t>(</w:t>
      </w:r>
      <w:proofErr w:type="spellStart"/>
      <w:proofErr w:type="gramEnd"/>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3F82DBF4" w14:textId="77777777" w:rsidR="00C879D5" w:rsidRPr="00F566BF" w:rsidRDefault="00C879D5" w:rsidP="00C879D5">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9F02E2">
        <w:rPr>
          <w:rFonts w:ascii="GHEA Grapalat" w:hAnsi="GHEA Grapalat" w:cs="Sylfaen"/>
          <w:color w:val="FF0000"/>
          <w:sz w:val="20"/>
          <w:lang w:val="af-ZA"/>
        </w:rPr>
        <w:t>«</w:t>
      </w:r>
      <w:proofErr w:type="spellStart"/>
      <w:r w:rsidRPr="009F02E2">
        <w:rPr>
          <w:rFonts w:ascii="GHEA Grapalat" w:hAnsi="GHEA Grapalat" w:cs="Sylfaen"/>
          <w:color w:val="FF0000"/>
          <w:sz w:val="20"/>
        </w:rPr>
        <w:t>Բարձրավոլտ</w:t>
      </w:r>
      <w:proofErr w:type="spellEnd"/>
      <w:r w:rsidRPr="009F02E2">
        <w:rPr>
          <w:rFonts w:ascii="GHEA Grapalat" w:hAnsi="GHEA Grapalat" w:cs="Sylfaen"/>
          <w:color w:val="FF0000"/>
          <w:sz w:val="20"/>
          <w:lang w:val="af-ZA"/>
        </w:rPr>
        <w:t xml:space="preserve"> </w:t>
      </w:r>
      <w:proofErr w:type="spellStart"/>
      <w:r w:rsidRPr="009F02E2">
        <w:rPr>
          <w:rFonts w:ascii="GHEA Grapalat" w:hAnsi="GHEA Grapalat" w:cs="Sylfaen"/>
          <w:color w:val="FF0000"/>
          <w:sz w:val="20"/>
        </w:rPr>
        <w:t>Էլեկտրացանցեր</w:t>
      </w:r>
      <w:proofErr w:type="spellEnd"/>
      <w:r w:rsidRPr="009F02E2">
        <w:rPr>
          <w:rFonts w:ascii="GHEA Grapalat" w:hAnsi="GHEA Grapalat" w:cs="Sylfaen"/>
          <w:color w:val="FF0000"/>
          <w:sz w:val="20"/>
          <w:lang w:val="af-ZA"/>
        </w:rPr>
        <w:t xml:space="preserve">» </w:t>
      </w:r>
      <w:r w:rsidRPr="009F02E2">
        <w:rPr>
          <w:rFonts w:ascii="GHEA Grapalat" w:hAnsi="GHEA Grapalat" w:cs="Sylfaen"/>
          <w:color w:val="FF0000"/>
          <w:sz w:val="20"/>
        </w:rPr>
        <w:t>ՓԲԸ</w:t>
      </w:r>
      <w:r w:rsidRPr="009F02E2">
        <w:rPr>
          <w:rFonts w:ascii="GHEA Grapalat" w:hAnsi="GHEA Grapalat"/>
          <w:color w:val="FF0000"/>
          <w:sz w:val="20"/>
          <w:lang w:val="af-ZA"/>
        </w:rPr>
        <w:t>-</w:t>
      </w:r>
      <w:r w:rsidRPr="009F02E2">
        <w:rPr>
          <w:rFonts w:ascii="GHEA Grapalat" w:hAnsi="GHEA Grapalat"/>
          <w:color w:val="FF0000"/>
          <w:sz w:val="20"/>
        </w:rPr>
        <w:t>ի</w:t>
      </w:r>
      <w:r w:rsidRPr="009F02E2">
        <w:rPr>
          <w:rFonts w:ascii="GHEA Grapalat" w:hAnsi="GHEA Grapalat"/>
          <w:color w:val="FF0000"/>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1A3CEB19" w14:textId="77777777" w:rsidR="00C879D5" w:rsidRPr="00F566BF" w:rsidRDefault="00C879D5" w:rsidP="00C879D5">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2E13CE30" w14:textId="77777777" w:rsidR="00C879D5" w:rsidRPr="00F566BF" w:rsidRDefault="00C879D5" w:rsidP="00C879D5">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48D9D271" w14:textId="77777777" w:rsidR="00C879D5" w:rsidRPr="00F566BF" w:rsidRDefault="00C879D5" w:rsidP="00C879D5">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676B0C12" w14:textId="77777777" w:rsidR="00C879D5" w:rsidRPr="00F566BF" w:rsidRDefault="00C879D5" w:rsidP="00C879D5">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9F02E2">
        <w:rPr>
          <w:rFonts w:ascii="GHEA Grapalat" w:hAnsi="GHEA Grapalat"/>
          <w:i/>
          <w:color w:val="1F497D" w:themeColor="text2"/>
          <w:sz w:val="22"/>
          <w:szCs w:val="22"/>
          <w:lang w:val="hy-AM"/>
        </w:rPr>
        <w:t>Srbuhi.Nersisyan</w:t>
      </w:r>
      <w:r w:rsidRPr="009F02E2">
        <w:rPr>
          <w:rFonts w:ascii="GHEA Grapalat" w:hAnsi="GHEA Grapalat"/>
          <w:color w:val="1F497D" w:themeColor="text2"/>
          <w:sz w:val="22"/>
          <w:szCs w:val="22"/>
          <w:lang w:val="hy-AM"/>
        </w:rPr>
        <w:t>@hven.am</w:t>
      </w:r>
    </w:p>
    <w:p w14:paraId="10BAF246" w14:textId="77777777" w:rsidR="00C879D5" w:rsidRPr="00F566BF" w:rsidRDefault="00C879D5" w:rsidP="00C879D5">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6EED11D6" w14:textId="77777777" w:rsidR="00C879D5" w:rsidRPr="00F566BF" w:rsidRDefault="00C879D5" w:rsidP="00C879D5">
      <w:pPr>
        <w:pStyle w:val="Heading3"/>
        <w:spacing w:line="240" w:lineRule="auto"/>
        <w:ind w:firstLine="567"/>
        <w:rPr>
          <w:rFonts w:ascii="GHEA Grapalat" w:hAnsi="GHEA Grapalat"/>
          <w:sz w:val="24"/>
          <w:szCs w:val="22"/>
          <w:lang w:val="af-ZA"/>
        </w:rPr>
      </w:pPr>
    </w:p>
    <w:p w14:paraId="17D2379B" w14:textId="77777777" w:rsidR="00C879D5" w:rsidRPr="00F566BF" w:rsidRDefault="00C879D5" w:rsidP="00C167DA">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76ABE855" w14:textId="77777777" w:rsidR="00C879D5" w:rsidRPr="00F566BF" w:rsidRDefault="00C879D5" w:rsidP="00C879D5">
      <w:pPr>
        <w:ind w:left="360"/>
        <w:jc w:val="center"/>
        <w:rPr>
          <w:rFonts w:ascii="GHEA Grapalat" w:hAnsi="GHEA Grapalat" w:cs="Sylfaen"/>
          <w:b/>
          <w:sz w:val="20"/>
        </w:rPr>
      </w:pPr>
    </w:p>
    <w:p w14:paraId="3BFCF978" w14:textId="15BFB2BF" w:rsidR="00C879D5" w:rsidRPr="00F566BF" w:rsidRDefault="00C879D5" w:rsidP="00C879D5">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D60118">
        <w:rPr>
          <w:rFonts w:ascii="GHEA Grapalat" w:hAnsi="GHEA Grapalat" w:cs="Sylfaen"/>
          <w:i w:val="0"/>
        </w:rPr>
        <w:t>«</w:t>
      </w:r>
      <w:proofErr w:type="spellStart"/>
      <w:r w:rsidRPr="00D60118">
        <w:rPr>
          <w:rFonts w:ascii="GHEA Grapalat" w:hAnsi="GHEA Grapalat" w:cs="Sylfaen"/>
          <w:i w:val="0"/>
        </w:rPr>
        <w:t>Բարձրավոլտ</w:t>
      </w:r>
      <w:proofErr w:type="spellEnd"/>
      <w:r w:rsidRPr="00D60118">
        <w:rPr>
          <w:rFonts w:ascii="GHEA Grapalat" w:hAnsi="GHEA Grapalat" w:cs="Sylfaen"/>
          <w:i w:val="0"/>
        </w:rPr>
        <w:t xml:space="preserve"> </w:t>
      </w:r>
      <w:proofErr w:type="spellStart"/>
      <w:r w:rsidRPr="00D60118">
        <w:rPr>
          <w:rFonts w:ascii="GHEA Grapalat" w:hAnsi="GHEA Grapalat" w:cs="Sylfaen"/>
          <w:i w:val="0"/>
        </w:rPr>
        <w:t>Էլեկտրացանցեր</w:t>
      </w:r>
      <w:proofErr w:type="spellEnd"/>
      <w:r w:rsidRPr="00D60118">
        <w:rPr>
          <w:rFonts w:ascii="GHEA Grapalat" w:hAnsi="GHEA Grapalat" w:cs="Sylfaen"/>
          <w:i w:val="0"/>
        </w:rPr>
        <w:t>» ՓԲԸ</w:t>
      </w:r>
      <w:r>
        <w:rPr>
          <w:rFonts w:ascii="GHEA Grapalat" w:hAnsi="GHEA Grapalat" w:cs="Sylfaen"/>
          <w:i w:val="0"/>
        </w:rPr>
        <w:t>-ի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837022" w:rsidRPr="0005251E">
        <w:rPr>
          <w:rFonts w:ascii="GHEA Grapalat" w:hAnsi="GHEA Grapalat" w:cs="Sylfaen"/>
          <w:b/>
          <w:bCs/>
          <w:i w:val="0"/>
          <w:iCs/>
          <w:lang w:val="hy-AM"/>
        </w:rPr>
        <w:t xml:space="preserve">տեսադիտարկման համակարգի ներդրման </w:t>
      </w:r>
      <w:r w:rsidR="00837022" w:rsidRPr="00495D74">
        <w:rPr>
          <w:rFonts w:ascii="GHEA Grapalat" w:hAnsi="GHEA Grapalat" w:cs="Sylfaen"/>
          <w:b/>
          <w:bCs/>
          <w:i w:val="0"/>
          <w:lang w:val="hy-AM"/>
        </w:rPr>
        <w:t>ծառայությունների</w:t>
      </w:r>
      <w:r w:rsidR="00837022" w:rsidRPr="00DA3629">
        <w:rPr>
          <w:rFonts w:ascii="GHEA Grapalat" w:hAnsi="GHEA Grapalat" w:cs="Sylfaen"/>
          <w:sz w:val="23"/>
          <w:szCs w:val="23"/>
          <w:lang w:val="hy-AM"/>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proofErr w:type="spellEnd"/>
      <w:r w:rsidR="00DA0CEE">
        <w:rPr>
          <w:rFonts w:ascii="GHEA Grapalat" w:hAnsi="GHEA Grapalat"/>
          <w:i w:val="0"/>
          <w:lang w:val="hy-AM"/>
        </w:rPr>
        <w:t>ոնք</w:t>
      </w:r>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Pr>
          <w:rFonts w:ascii="GHEA Grapalat" w:hAnsi="GHEA Grapalat"/>
          <w:i w:val="0"/>
        </w:rPr>
        <w:t>են</w:t>
      </w:r>
      <w:proofErr w:type="spellEnd"/>
      <w:proofErr w:type="gramEnd"/>
      <w:r w:rsidRPr="00F566BF">
        <w:rPr>
          <w:rFonts w:ascii="GHEA Grapalat" w:hAnsi="GHEA Grapalat"/>
          <w:i w:val="0"/>
          <w:lang w:val="af-ZA"/>
        </w:rPr>
        <w:t xml:space="preserve"> </w:t>
      </w:r>
      <w:r>
        <w:rPr>
          <w:rFonts w:ascii="GHEA Grapalat" w:hAnsi="GHEA Grapalat"/>
          <w:i w:val="0"/>
          <w:lang w:val="af-ZA"/>
        </w:rPr>
        <w:t>«</w:t>
      </w:r>
      <w:r>
        <w:rPr>
          <w:rFonts w:ascii="GHEA Grapalat" w:hAnsi="GHEA Grapalat"/>
          <w:i w:val="0"/>
          <w:color w:val="FF0000"/>
          <w:lang w:val="af-ZA"/>
        </w:rPr>
        <w:t>2</w:t>
      </w:r>
      <w:r>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r>
        <w:rPr>
          <w:rFonts w:ascii="GHEA Grapalat" w:hAnsi="GHEA Grapalat" w:cs="Sylfaen"/>
          <w:i w:val="0"/>
        </w:rPr>
        <w:t>իններում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3260"/>
        <w:gridCol w:w="5785"/>
      </w:tblGrid>
      <w:tr w:rsidR="00C879D5" w:rsidRPr="00F566BF" w14:paraId="5B312DBB" w14:textId="77777777" w:rsidTr="007D627F">
        <w:trPr>
          <w:trHeight w:val="353"/>
        </w:trPr>
        <w:tc>
          <w:tcPr>
            <w:tcW w:w="4565" w:type="dxa"/>
            <w:gridSpan w:val="2"/>
            <w:vAlign w:val="center"/>
          </w:tcPr>
          <w:p w14:paraId="72FB3C58" w14:textId="77777777" w:rsidR="00C879D5" w:rsidRPr="00F566BF" w:rsidRDefault="00C879D5" w:rsidP="007D627F">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785" w:type="dxa"/>
            <w:vMerge w:val="restart"/>
            <w:vAlign w:val="center"/>
          </w:tcPr>
          <w:p w14:paraId="2B46EE50" w14:textId="77777777" w:rsidR="00C879D5" w:rsidRPr="00E178AE" w:rsidRDefault="00C879D5" w:rsidP="007D627F">
            <w:pPr>
              <w:pStyle w:val="BodyTextIndent2"/>
              <w:spacing w:line="240" w:lineRule="auto"/>
              <w:jc w:val="center"/>
              <w:rPr>
                <w:rFonts w:ascii="GHEA Grapalat" w:hAnsi="GHEA Grapalat"/>
                <w:b/>
                <w:bCs/>
                <w:i/>
                <w:iCs/>
                <w:sz w:val="14"/>
                <w:szCs w:val="14"/>
              </w:rPr>
            </w:pPr>
            <w:r w:rsidRPr="00E178AE">
              <w:rPr>
                <w:rFonts w:ascii="GHEA Grapalat" w:hAnsi="GHEA Grapalat"/>
                <w:b/>
                <w:bCs/>
                <w:i/>
                <w:iCs/>
                <w:sz w:val="14"/>
                <w:szCs w:val="14"/>
              </w:rPr>
              <w:t>Չափաբաժնի անվանումը</w:t>
            </w:r>
          </w:p>
        </w:tc>
      </w:tr>
      <w:tr w:rsidR="00C879D5" w:rsidRPr="0005251E" w14:paraId="444F11DB" w14:textId="77777777" w:rsidTr="007D627F">
        <w:trPr>
          <w:trHeight w:val="141"/>
        </w:trPr>
        <w:tc>
          <w:tcPr>
            <w:tcW w:w="1305" w:type="dxa"/>
            <w:vAlign w:val="center"/>
          </w:tcPr>
          <w:p w14:paraId="08B44165" w14:textId="77777777" w:rsidR="00C879D5" w:rsidRPr="00F566BF" w:rsidRDefault="00C879D5" w:rsidP="004F7BB7">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3260" w:type="dxa"/>
            <w:vAlign w:val="center"/>
          </w:tcPr>
          <w:p w14:paraId="063D66BC" w14:textId="745DC644" w:rsidR="00C879D5" w:rsidRDefault="00C879D5" w:rsidP="007D627F">
            <w:pPr>
              <w:pStyle w:val="BodyTextIndent2"/>
              <w:spacing w:line="240" w:lineRule="auto"/>
              <w:jc w:val="center"/>
              <w:rPr>
                <w:rFonts w:ascii="GHEA Grapalat" w:hAnsi="GHEA Grapalat"/>
                <w:b/>
                <w:bCs/>
                <w:i/>
                <w:iCs/>
                <w:sz w:val="14"/>
                <w:szCs w:val="14"/>
                <w:lang w:val="hy-AM"/>
              </w:rPr>
            </w:pPr>
            <w:r>
              <w:rPr>
                <w:rFonts w:ascii="GHEA Grapalat" w:hAnsi="GHEA Grapalat"/>
                <w:b/>
                <w:bCs/>
                <w:i/>
                <w:iCs/>
                <w:sz w:val="14"/>
                <w:szCs w:val="14"/>
                <w:lang w:val="hy-AM"/>
              </w:rPr>
              <w:t>գնման</w:t>
            </w:r>
            <w:r w:rsidRPr="000A323A">
              <w:rPr>
                <w:rFonts w:ascii="GHEA Grapalat" w:hAnsi="GHEA Grapalat"/>
                <w:b/>
                <w:bCs/>
                <w:i/>
                <w:iCs/>
                <w:sz w:val="14"/>
                <w:szCs w:val="14"/>
              </w:rPr>
              <w:t xml:space="preserve"> </w:t>
            </w:r>
            <w:r>
              <w:rPr>
                <w:rFonts w:ascii="GHEA Grapalat" w:hAnsi="GHEA Grapalat"/>
                <w:b/>
                <w:bCs/>
                <w:i/>
                <w:iCs/>
                <w:sz w:val="14"/>
                <w:szCs w:val="14"/>
                <w:lang w:val="hy-AM"/>
              </w:rPr>
              <w:t>գինը</w:t>
            </w:r>
          </w:p>
          <w:p w14:paraId="7C9ADFC2" w14:textId="77777777" w:rsidR="00C879D5" w:rsidRPr="00F566BF" w:rsidRDefault="00C879D5" w:rsidP="007D627F">
            <w:pPr>
              <w:pStyle w:val="BodyTextIndent2"/>
              <w:spacing w:line="240" w:lineRule="auto"/>
              <w:jc w:val="center"/>
              <w:rPr>
                <w:rFonts w:ascii="GHEA Grapalat" w:hAnsi="GHEA Grapalat"/>
                <w:b/>
                <w:bCs/>
                <w:i/>
                <w:iCs/>
                <w:sz w:val="14"/>
                <w:szCs w:val="14"/>
              </w:rPr>
            </w:pPr>
            <w:r w:rsidRPr="000A323A">
              <w:rPr>
                <w:rFonts w:ascii="GHEA Grapalat" w:hAnsi="GHEA Grapalat"/>
                <w:b/>
                <w:bCs/>
                <w:i/>
                <w:iCs/>
                <w:sz w:val="14"/>
                <w:szCs w:val="14"/>
              </w:rPr>
              <w:t xml:space="preserve"> /</w:t>
            </w:r>
            <w:r>
              <w:rPr>
                <w:rFonts w:ascii="GHEA Grapalat" w:hAnsi="GHEA Grapalat"/>
                <w:b/>
                <w:bCs/>
                <w:i/>
                <w:iCs/>
                <w:sz w:val="14"/>
                <w:szCs w:val="14"/>
                <w:lang w:val="hy-AM"/>
              </w:rPr>
              <w:t>ՀՀ դրամ/</w:t>
            </w:r>
          </w:p>
        </w:tc>
        <w:tc>
          <w:tcPr>
            <w:tcW w:w="5785" w:type="dxa"/>
            <w:vMerge/>
            <w:vAlign w:val="center"/>
          </w:tcPr>
          <w:p w14:paraId="5C870EC9" w14:textId="77777777" w:rsidR="00C879D5" w:rsidRPr="00F566BF" w:rsidRDefault="00C879D5" w:rsidP="007D627F">
            <w:pPr>
              <w:pStyle w:val="BodyTextIndent2"/>
              <w:spacing w:line="240" w:lineRule="auto"/>
              <w:ind w:firstLine="0"/>
              <w:jc w:val="center"/>
              <w:rPr>
                <w:rFonts w:ascii="GHEA Grapalat" w:hAnsi="GHEA Grapalat"/>
                <w:b/>
                <w:bCs/>
                <w:i/>
                <w:iCs/>
              </w:rPr>
            </w:pPr>
          </w:p>
        </w:tc>
      </w:tr>
      <w:tr w:rsidR="00C879D5" w:rsidRPr="00495D74" w14:paraId="267B9B12" w14:textId="77777777" w:rsidTr="007D627F">
        <w:tc>
          <w:tcPr>
            <w:tcW w:w="1305" w:type="dxa"/>
            <w:vAlign w:val="center"/>
          </w:tcPr>
          <w:p w14:paraId="286CDA6C" w14:textId="77777777" w:rsidR="00C879D5" w:rsidRPr="001D5696" w:rsidRDefault="00C879D5" w:rsidP="007D627F">
            <w:pPr>
              <w:pStyle w:val="BodyTextIndent2"/>
              <w:spacing w:line="240" w:lineRule="auto"/>
              <w:ind w:firstLine="0"/>
              <w:jc w:val="center"/>
              <w:rPr>
                <w:rFonts w:ascii="GHEA Grapalat" w:hAnsi="GHEA Grapalat"/>
                <w:sz w:val="18"/>
                <w:szCs w:val="18"/>
              </w:rPr>
            </w:pPr>
            <w:r w:rsidRPr="001D5696">
              <w:rPr>
                <w:rFonts w:ascii="GHEA Grapalat" w:hAnsi="GHEA Grapalat"/>
                <w:sz w:val="18"/>
                <w:szCs w:val="18"/>
              </w:rPr>
              <w:t>1</w:t>
            </w:r>
          </w:p>
        </w:tc>
        <w:tc>
          <w:tcPr>
            <w:tcW w:w="3260" w:type="dxa"/>
            <w:vAlign w:val="center"/>
          </w:tcPr>
          <w:p w14:paraId="73042F3B" w14:textId="77777777" w:rsidR="00C879D5" w:rsidRPr="00D90C79" w:rsidRDefault="00C879D5" w:rsidP="007D627F">
            <w:pPr>
              <w:pStyle w:val="BodyTextIndent2"/>
              <w:spacing w:line="240" w:lineRule="auto"/>
              <w:ind w:firstLine="0"/>
              <w:jc w:val="center"/>
              <w:rPr>
                <w:rFonts w:ascii="GHEA Grapalat" w:hAnsi="GHEA Grapalat" w:cs="Sylfaen"/>
                <w:b/>
                <w:bCs/>
                <w:i/>
                <w:iCs/>
                <w:lang w:val="hy-AM"/>
              </w:rPr>
            </w:pPr>
            <w:r w:rsidRPr="00D90C79">
              <w:rPr>
                <w:rFonts w:ascii="GHEA Grapalat" w:hAnsi="GHEA Grapalat"/>
                <w:b/>
                <w:bCs/>
                <w:i/>
                <w:iCs/>
                <w:color w:val="000000" w:themeColor="text1"/>
                <w:lang w:val="hy-AM"/>
              </w:rPr>
              <w:t>4</w:t>
            </w:r>
            <w:r w:rsidRPr="00D90C79">
              <w:rPr>
                <w:rFonts w:ascii="Calibri" w:hAnsi="Calibri" w:cs="Calibri"/>
                <w:b/>
                <w:bCs/>
                <w:i/>
                <w:iCs/>
                <w:color w:val="000000" w:themeColor="text1"/>
                <w:lang w:val="hy-AM"/>
              </w:rPr>
              <w:t> </w:t>
            </w:r>
            <w:r w:rsidRPr="00D90C79">
              <w:rPr>
                <w:rFonts w:ascii="GHEA Grapalat" w:hAnsi="GHEA Grapalat"/>
                <w:b/>
                <w:bCs/>
                <w:i/>
                <w:iCs/>
                <w:color w:val="000000" w:themeColor="text1"/>
                <w:lang w:val="hy-AM"/>
              </w:rPr>
              <w:t>000 000</w:t>
            </w:r>
          </w:p>
        </w:tc>
        <w:tc>
          <w:tcPr>
            <w:tcW w:w="5785" w:type="dxa"/>
            <w:vAlign w:val="center"/>
          </w:tcPr>
          <w:p w14:paraId="0294EE03" w14:textId="77777777" w:rsidR="00C879D5" w:rsidRPr="00244155" w:rsidRDefault="00C879D5" w:rsidP="007D627F">
            <w:pPr>
              <w:pStyle w:val="BodyTextIndent2"/>
              <w:spacing w:line="240" w:lineRule="auto"/>
              <w:ind w:firstLine="0"/>
              <w:jc w:val="center"/>
              <w:rPr>
                <w:rFonts w:ascii="GHEA Grapalat" w:hAnsi="GHEA Grapalat"/>
                <w:b/>
                <w:bCs/>
                <w:sz w:val="16"/>
                <w:szCs w:val="16"/>
                <w:lang w:val="hy-AM"/>
              </w:rPr>
            </w:pPr>
            <w:r>
              <w:rPr>
                <w:rFonts w:ascii="GHEA Grapalat" w:hAnsi="GHEA Grapalat" w:cs="Arial"/>
                <w:color w:val="000000" w:themeColor="text1"/>
                <w:shd w:val="clear" w:color="auto" w:fill="FFFFFF"/>
                <w:lang w:val="hy-AM"/>
              </w:rPr>
              <w:t xml:space="preserve">Տեսադիտարկման համակարգի ներդնում ընկերության Հյուսիսարևելյան տեղամասում </w:t>
            </w:r>
            <w:r w:rsidRPr="00C25DCE">
              <w:rPr>
                <w:rFonts w:ascii="GHEA Grapalat" w:hAnsi="GHEA Grapalat" w:cs="Arial"/>
                <w:color w:val="000000" w:themeColor="text1"/>
                <w:shd w:val="clear" w:color="auto" w:fill="FFFFFF"/>
                <w:lang w:val="es-ES"/>
              </w:rPr>
              <w:t>(</w:t>
            </w:r>
            <w:r>
              <w:rPr>
                <w:rFonts w:ascii="GHEA Grapalat" w:hAnsi="GHEA Grapalat" w:cs="Arial"/>
                <w:color w:val="000000" w:themeColor="text1"/>
                <w:shd w:val="clear" w:color="auto" w:fill="FFFFFF"/>
                <w:lang w:val="hy-AM"/>
              </w:rPr>
              <w:t>ք</w:t>
            </w:r>
            <w:r>
              <w:rPr>
                <w:rFonts w:ascii="MS Mincho" w:eastAsia="MS Mincho" w:hAnsi="MS Mincho" w:cs="MS Mincho"/>
                <w:color w:val="000000" w:themeColor="text1"/>
                <w:shd w:val="clear" w:color="auto" w:fill="FFFFFF"/>
                <w:lang w:val="hy-AM"/>
              </w:rPr>
              <w:t xml:space="preserve">․ </w:t>
            </w:r>
            <w:r w:rsidRPr="00C25DCE">
              <w:rPr>
                <w:rFonts w:ascii="GHEA Grapalat" w:eastAsia="MS Mincho" w:hAnsi="GHEA Grapalat" w:cs="MS Mincho"/>
                <w:color w:val="000000" w:themeColor="text1"/>
                <w:shd w:val="clear" w:color="auto" w:fill="FFFFFF"/>
                <w:lang w:val="hy-AM"/>
              </w:rPr>
              <w:t>Սևան</w:t>
            </w:r>
            <w:r w:rsidRPr="00C25DCE">
              <w:rPr>
                <w:rFonts w:ascii="GHEA Grapalat" w:hAnsi="GHEA Grapalat" w:cs="Arial"/>
                <w:color w:val="000000" w:themeColor="text1"/>
                <w:shd w:val="clear" w:color="auto" w:fill="FFFFFF"/>
                <w:lang w:val="es-ES"/>
              </w:rPr>
              <w:t>)</w:t>
            </w:r>
          </w:p>
        </w:tc>
      </w:tr>
      <w:tr w:rsidR="00C879D5" w:rsidRPr="00495D74" w14:paraId="73BDA121" w14:textId="77777777" w:rsidTr="007D627F">
        <w:tc>
          <w:tcPr>
            <w:tcW w:w="1305" w:type="dxa"/>
            <w:vAlign w:val="center"/>
          </w:tcPr>
          <w:p w14:paraId="6EF8BAEF" w14:textId="77777777" w:rsidR="00C879D5" w:rsidRPr="001D5696" w:rsidRDefault="00C879D5" w:rsidP="007D627F">
            <w:pPr>
              <w:pStyle w:val="BodyTextIndent2"/>
              <w:spacing w:line="240" w:lineRule="auto"/>
              <w:ind w:firstLine="0"/>
              <w:jc w:val="center"/>
              <w:rPr>
                <w:rFonts w:ascii="GHEA Grapalat" w:hAnsi="GHEA Grapalat"/>
                <w:sz w:val="18"/>
                <w:szCs w:val="18"/>
              </w:rPr>
            </w:pPr>
            <w:r>
              <w:rPr>
                <w:rFonts w:ascii="GHEA Grapalat" w:hAnsi="GHEA Grapalat"/>
                <w:sz w:val="18"/>
                <w:szCs w:val="18"/>
              </w:rPr>
              <w:t>2</w:t>
            </w:r>
          </w:p>
        </w:tc>
        <w:tc>
          <w:tcPr>
            <w:tcW w:w="3260" w:type="dxa"/>
            <w:vAlign w:val="center"/>
          </w:tcPr>
          <w:p w14:paraId="572858E9" w14:textId="77777777" w:rsidR="00C879D5" w:rsidRPr="00D90C79" w:rsidRDefault="00C879D5" w:rsidP="007D627F">
            <w:pPr>
              <w:pStyle w:val="BodyTextIndent2"/>
              <w:spacing w:line="240" w:lineRule="auto"/>
              <w:ind w:firstLine="0"/>
              <w:jc w:val="center"/>
              <w:rPr>
                <w:rFonts w:ascii="GHEA Grapalat" w:hAnsi="GHEA Grapalat" w:cs="Sylfaen"/>
                <w:b/>
                <w:bCs/>
                <w:i/>
                <w:iCs/>
                <w:lang w:val="hy-AM"/>
              </w:rPr>
            </w:pPr>
            <w:r w:rsidRPr="00D90C79">
              <w:rPr>
                <w:rFonts w:ascii="GHEA Grapalat" w:hAnsi="GHEA Grapalat"/>
                <w:b/>
                <w:bCs/>
                <w:i/>
                <w:iCs/>
                <w:color w:val="000000" w:themeColor="text1"/>
                <w:lang w:val="hy-AM"/>
              </w:rPr>
              <w:t>3</w:t>
            </w:r>
            <w:r w:rsidRPr="00D90C79">
              <w:rPr>
                <w:rFonts w:ascii="Calibri" w:hAnsi="Calibri" w:cs="Calibri"/>
                <w:b/>
                <w:bCs/>
                <w:i/>
                <w:iCs/>
                <w:color w:val="000000" w:themeColor="text1"/>
                <w:lang w:val="hy-AM"/>
              </w:rPr>
              <w:t> </w:t>
            </w:r>
            <w:r w:rsidRPr="00D90C79">
              <w:rPr>
                <w:rFonts w:ascii="GHEA Grapalat" w:hAnsi="GHEA Grapalat"/>
                <w:b/>
                <w:bCs/>
                <w:i/>
                <w:iCs/>
                <w:color w:val="000000" w:themeColor="text1"/>
                <w:lang w:val="hy-AM"/>
              </w:rPr>
              <w:t>500 000</w:t>
            </w:r>
          </w:p>
        </w:tc>
        <w:tc>
          <w:tcPr>
            <w:tcW w:w="5785" w:type="dxa"/>
            <w:vAlign w:val="center"/>
          </w:tcPr>
          <w:p w14:paraId="41E7C6AD" w14:textId="77777777" w:rsidR="00C879D5" w:rsidRPr="009F7DA0" w:rsidRDefault="00C879D5" w:rsidP="007D627F">
            <w:pPr>
              <w:pStyle w:val="BodyTextIndent2"/>
              <w:spacing w:line="240" w:lineRule="auto"/>
              <w:ind w:firstLine="0"/>
              <w:jc w:val="center"/>
              <w:rPr>
                <w:rFonts w:ascii="GHEA Grapalat" w:hAnsi="GHEA Grapalat" w:cs="Sylfaen"/>
                <w:sz w:val="23"/>
                <w:szCs w:val="23"/>
                <w:lang w:val="hy-AM"/>
              </w:rPr>
            </w:pPr>
            <w:r>
              <w:rPr>
                <w:rFonts w:ascii="GHEA Grapalat" w:hAnsi="GHEA Grapalat" w:cs="Arial"/>
                <w:color w:val="000000" w:themeColor="text1"/>
                <w:shd w:val="clear" w:color="auto" w:fill="FFFFFF"/>
                <w:lang w:val="hy-AM"/>
              </w:rPr>
              <w:t>Տեսադիտարկման համակարգի ներդնում ընկերության Գորիս տեղամասում</w:t>
            </w:r>
          </w:p>
        </w:tc>
      </w:tr>
    </w:tbl>
    <w:p w14:paraId="4CDB575D" w14:textId="77777777" w:rsidR="00C879D5" w:rsidRPr="00F566BF" w:rsidRDefault="00C879D5" w:rsidP="00C879D5">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5B365AD" w14:textId="77777777" w:rsidR="00C879D5" w:rsidRPr="00244155" w:rsidRDefault="00C879D5" w:rsidP="00C879D5">
      <w:pPr>
        <w:rPr>
          <w:rFonts w:ascii="GHEA Grapalat" w:hAnsi="GHEA Grapalat" w:cs="Sylfaen"/>
          <w:b/>
          <w:sz w:val="20"/>
          <w:lang w:val="af-ZA"/>
        </w:rPr>
      </w:pPr>
    </w:p>
    <w:p w14:paraId="1E505DFD" w14:textId="77777777" w:rsidR="00C879D5" w:rsidRPr="00DC0D0F" w:rsidRDefault="00C879D5" w:rsidP="00C167DA">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C3278F9" w14:textId="77777777" w:rsidR="00C879D5" w:rsidRPr="00F566BF" w:rsidRDefault="00C879D5" w:rsidP="00C879D5">
      <w:pPr>
        <w:jc w:val="center"/>
        <w:rPr>
          <w:rFonts w:ascii="GHEA Grapalat" w:hAnsi="GHEA Grapalat" w:cs="Arial Armenian"/>
          <w:sz w:val="20"/>
          <w:lang w:val="es-ES"/>
        </w:rPr>
      </w:pPr>
      <w:r>
        <w:rPr>
          <w:rFonts w:ascii="GHEA Grapalat" w:hAnsi="GHEA Grapalat" w:cs="Sylfaen"/>
          <w:sz w:val="20"/>
          <w:lang w:val="es-ES"/>
        </w:rPr>
        <w:t xml:space="preserve">   </w:t>
      </w:r>
      <w:r w:rsidRPr="00F566BF">
        <w:rPr>
          <w:rFonts w:ascii="GHEA Grapalat" w:hAnsi="GHEA Grapalat" w:cs="Arial Armenian"/>
          <w:sz w:val="20"/>
          <w:lang w:val="es-ES"/>
        </w:rPr>
        <w:t xml:space="preserve">2.1 </w:t>
      </w:r>
      <w:proofErr w:type="spellStart"/>
      <w:proofErr w:type="gram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07579591" w14:textId="77777777" w:rsidR="00C879D5" w:rsidRPr="00F566BF" w:rsidRDefault="00C879D5" w:rsidP="00C879D5">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6119C7D" w14:textId="77777777" w:rsidR="00C879D5" w:rsidRPr="00F566BF" w:rsidRDefault="00C879D5" w:rsidP="00C879D5">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CAD45D2" w14:textId="77777777" w:rsidR="00C879D5" w:rsidRDefault="00C879D5" w:rsidP="00C879D5">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0E5C5E09" w14:textId="77777777" w:rsidR="00C879D5" w:rsidRPr="00F566BF" w:rsidRDefault="00C879D5" w:rsidP="00C879D5">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08904375" w14:textId="77777777" w:rsidR="00C879D5" w:rsidRPr="00F566BF" w:rsidRDefault="00C879D5" w:rsidP="00C879D5">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21789E39" w14:textId="77777777" w:rsidR="00C879D5" w:rsidRPr="002D590E" w:rsidRDefault="00C879D5" w:rsidP="00C879D5">
      <w:pPr>
        <w:ind w:firstLine="720"/>
        <w:jc w:val="both"/>
        <w:rPr>
          <w:rFonts w:ascii="GHEA Grapalat" w:hAnsi="GHEA Grapalat" w:cs="Sylfaen"/>
          <w:color w:val="FF0000"/>
          <w:sz w:val="20"/>
          <w:szCs w:val="20"/>
          <w:lang w:val="es-ES"/>
        </w:rPr>
      </w:pPr>
      <w:bookmarkStart w:id="3" w:name="_Hlk201928925"/>
      <w:r w:rsidRPr="00DE0F7F">
        <w:rPr>
          <w:rFonts w:ascii="GHEA Grapalat" w:hAnsi="GHEA Grapalat" w:cs="Sylfaen"/>
          <w:color w:val="FF0000"/>
          <w:sz w:val="20"/>
          <w:szCs w:val="20"/>
          <w:lang w:val="es-ES"/>
        </w:rPr>
        <w:t xml:space="preserve">7) </w:t>
      </w:r>
      <w:proofErr w:type="spellStart"/>
      <w:r w:rsidRPr="00DE0F7F">
        <w:rPr>
          <w:rFonts w:ascii="GHEA Grapalat" w:hAnsi="GHEA Grapalat" w:cs="Sylfaen"/>
          <w:color w:val="FF0000"/>
          <w:sz w:val="20"/>
          <w:szCs w:val="20"/>
        </w:rPr>
        <w:t>որոնք</w:t>
      </w:r>
      <w:proofErr w:type="spellEnd"/>
      <w:r w:rsidRPr="00DE0F7F">
        <w:rPr>
          <w:rFonts w:ascii="GHEA Grapalat" w:hAnsi="GHEA Grapalat" w:cs="Sylfaen"/>
          <w:color w:val="FF0000"/>
          <w:sz w:val="20"/>
          <w:szCs w:val="20"/>
          <w:lang w:val="es-ES"/>
        </w:rPr>
        <w:t xml:space="preserve"> </w:t>
      </w:r>
      <w:r w:rsidRPr="00DE0F7F">
        <w:rPr>
          <w:rFonts w:ascii="GHEA Grapalat" w:hAnsi="GHEA Grapalat" w:cs="Sylfaen"/>
          <w:color w:val="FF0000"/>
          <w:sz w:val="20"/>
          <w:szCs w:val="20"/>
        </w:rPr>
        <w:t>ՀՀ</w:t>
      </w:r>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կառավարության</w:t>
      </w:r>
      <w:proofErr w:type="spellEnd"/>
      <w:r w:rsidRPr="00DE0F7F">
        <w:rPr>
          <w:rFonts w:ascii="GHEA Grapalat" w:hAnsi="GHEA Grapalat" w:cs="Sylfaen"/>
          <w:color w:val="FF0000"/>
          <w:sz w:val="20"/>
          <w:szCs w:val="20"/>
          <w:lang w:val="es-ES"/>
        </w:rPr>
        <w:t xml:space="preserve"> 20.06.2025</w:t>
      </w:r>
      <w:r w:rsidRPr="00DE0F7F">
        <w:rPr>
          <w:rFonts w:ascii="GHEA Grapalat" w:hAnsi="GHEA Grapalat" w:cs="Sylfaen"/>
          <w:color w:val="FF0000"/>
          <w:sz w:val="20"/>
          <w:szCs w:val="20"/>
        </w:rPr>
        <w:t>թ</w:t>
      </w:r>
      <w:r w:rsidRPr="00DE0F7F">
        <w:rPr>
          <w:rFonts w:ascii="GHEA Grapalat" w:hAnsi="GHEA Grapalat" w:cs="Sylfaen"/>
          <w:color w:val="FF0000"/>
          <w:sz w:val="20"/>
          <w:szCs w:val="20"/>
          <w:lang w:val="es-ES"/>
        </w:rPr>
        <w:t>. N 817-</w:t>
      </w:r>
      <w:r w:rsidRPr="00DE0F7F">
        <w:rPr>
          <w:rFonts w:ascii="GHEA Grapalat" w:hAnsi="GHEA Grapalat" w:cs="Sylfaen"/>
          <w:color w:val="FF0000"/>
          <w:sz w:val="20"/>
          <w:szCs w:val="20"/>
        </w:rPr>
        <w:t>Ա</w:t>
      </w:r>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որոշման</w:t>
      </w:r>
      <w:proofErr w:type="spellEnd"/>
      <w:r w:rsidRPr="00DE0F7F">
        <w:rPr>
          <w:rFonts w:ascii="GHEA Grapalat" w:hAnsi="GHEA Grapalat" w:cs="Sylfaen"/>
          <w:color w:val="FF0000"/>
          <w:sz w:val="20"/>
          <w:szCs w:val="20"/>
          <w:lang w:val="es-ES"/>
        </w:rPr>
        <w:t xml:space="preserve"> 1-</w:t>
      </w:r>
      <w:proofErr w:type="spellStart"/>
      <w:r w:rsidRPr="00DE0F7F">
        <w:rPr>
          <w:rFonts w:ascii="GHEA Grapalat" w:hAnsi="GHEA Grapalat" w:cs="Sylfaen"/>
          <w:color w:val="FF0000"/>
          <w:sz w:val="20"/>
          <w:szCs w:val="20"/>
        </w:rPr>
        <w:t>ին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կետի</w:t>
      </w:r>
      <w:proofErr w:type="spellEnd"/>
      <w:r w:rsidRPr="00DE0F7F">
        <w:rPr>
          <w:rFonts w:ascii="GHEA Grapalat" w:hAnsi="GHEA Grapalat" w:cs="Sylfaen"/>
          <w:color w:val="FF0000"/>
          <w:sz w:val="20"/>
          <w:szCs w:val="20"/>
          <w:lang w:val="es-ES"/>
        </w:rPr>
        <w:t xml:space="preserve"> 2-</w:t>
      </w:r>
      <w:proofErr w:type="spellStart"/>
      <w:r w:rsidRPr="00DE0F7F">
        <w:rPr>
          <w:rFonts w:ascii="GHEA Grapalat" w:hAnsi="GHEA Grapalat" w:cs="Sylfaen"/>
          <w:color w:val="FF0000"/>
          <w:sz w:val="20"/>
          <w:szCs w:val="20"/>
        </w:rPr>
        <w:t>րդ</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ենթակետի</w:t>
      </w:r>
      <w:proofErr w:type="spellEnd"/>
      <w:r w:rsidRPr="00DE0F7F">
        <w:rPr>
          <w:rFonts w:ascii="GHEA Grapalat" w:hAnsi="GHEA Grapalat" w:cs="Sylfaen"/>
          <w:color w:val="FF0000"/>
          <w:sz w:val="20"/>
          <w:szCs w:val="20"/>
          <w:lang w:val="es-ES"/>
        </w:rPr>
        <w:t xml:space="preserve"> «</w:t>
      </w:r>
      <w:r w:rsidRPr="00DE0F7F">
        <w:rPr>
          <w:rFonts w:ascii="GHEA Grapalat" w:hAnsi="GHEA Grapalat" w:cs="Sylfaen"/>
          <w:color w:val="FF0000"/>
          <w:sz w:val="20"/>
          <w:szCs w:val="20"/>
        </w:rPr>
        <w:t>զ</w:t>
      </w:r>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պարբերության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հիման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վրա</w:t>
      </w:r>
      <w:proofErr w:type="spellEnd"/>
      <w:r w:rsidRPr="00DE0F7F">
        <w:rPr>
          <w:rFonts w:ascii="GHEA Grapalat" w:hAnsi="GHEA Grapalat" w:cs="Sylfaen"/>
          <w:color w:val="FF0000"/>
          <w:sz w:val="20"/>
          <w:szCs w:val="20"/>
        </w:rPr>
        <w:t>՝</w:t>
      </w:r>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գնման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գործընթացներին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չմասնակցելու</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պարտավորագրերի</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հիմքով</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հայտը</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ներկայացնելու</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օրվա</w:t>
      </w:r>
      <w:proofErr w:type="spellEnd"/>
      <w:r w:rsidRPr="00DE0F7F">
        <w:rPr>
          <w:rFonts w:ascii="GHEA Grapalat" w:hAnsi="GHEA Grapalat" w:cs="Sylfaen"/>
          <w:color w:val="FF0000"/>
          <w:sz w:val="20"/>
          <w:szCs w:val="20"/>
          <w:lang w:val="es-ES"/>
        </w:rPr>
        <w:t xml:space="preserve"> </w:t>
      </w:r>
      <w:proofErr w:type="spellStart"/>
      <w:proofErr w:type="gramStart"/>
      <w:r w:rsidRPr="00DE0F7F">
        <w:rPr>
          <w:rFonts w:ascii="GHEA Grapalat" w:hAnsi="GHEA Grapalat" w:cs="Sylfaen"/>
          <w:color w:val="FF0000"/>
          <w:sz w:val="20"/>
          <w:szCs w:val="20"/>
        </w:rPr>
        <w:t>դրությամբ</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ներառված</w:t>
      </w:r>
      <w:proofErr w:type="spellEnd"/>
      <w:proofErr w:type="gram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են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նույն</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որոշման</w:t>
      </w:r>
      <w:proofErr w:type="spellEnd"/>
      <w:r w:rsidRPr="00DE0F7F">
        <w:rPr>
          <w:rFonts w:ascii="GHEA Grapalat" w:hAnsi="GHEA Grapalat" w:cs="Sylfaen"/>
          <w:color w:val="FF0000"/>
          <w:sz w:val="20"/>
          <w:szCs w:val="20"/>
          <w:lang w:val="es-ES"/>
        </w:rPr>
        <w:t xml:space="preserve"> 2-</w:t>
      </w:r>
      <w:proofErr w:type="spellStart"/>
      <w:r w:rsidRPr="00DE0F7F">
        <w:rPr>
          <w:rFonts w:ascii="GHEA Grapalat" w:hAnsi="GHEA Grapalat" w:cs="Sylfaen"/>
          <w:color w:val="FF0000"/>
          <w:sz w:val="20"/>
          <w:szCs w:val="20"/>
        </w:rPr>
        <w:t>րդ</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կետի</w:t>
      </w:r>
      <w:proofErr w:type="spellEnd"/>
      <w:r w:rsidRPr="00DE0F7F">
        <w:rPr>
          <w:rFonts w:ascii="GHEA Grapalat" w:hAnsi="GHEA Grapalat" w:cs="Sylfaen"/>
          <w:color w:val="FF0000"/>
          <w:sz w:val="20"/>
          <w:szCs w:val="20"/>
          <w:lang w:val="es-ES"/>
        </w:rPr>
        <w:t xml:space="preserve"> 2-</w:t>
      </w:r>
      <w:proofErr w:type="spellStart"/>
      <w:r w:rsidRPr="00DE0F7F">
        <w:rPr>
          <w:rFonts w:ascii="GHEA Grapalat" w:hAnsi="GHEA Grapalat" w:cs="Sylfaen"/>
          <w:color w:val="FF0000"/>
          <w:sz w:val="20"/>
          <w:szCs w:val="20"/>
        </w:rPr>
        <w:t>րդ</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ենթակետով</w:t>
      </w:r>
      <w:proofErr w:type="spellEnd"/>
      <w:r w:rsidRPr="00DE0F7F">
        <w:rPr>
          <w:rFonts w:ascii="GHEA Grapalat" w:hAnsi="GHEA Grapalat" w:cs="Sylfaen"/>
          <w:color w:val="FF0000"/>
          <w:sz w:val="20"/>
          <w:szCs w:val="20"/>
          <w:lang w:val="es-ES"/>
        </w:rPr>
        <w:t xml:space="preserve"> </w:t>
      </w:r>
      <w:proofErr w:type="spellStart"/>
      <w:proofErr w:type="gramStart"/>
      <w:r w:rsidRPr="00DE0F7F">
        <w:rPr>
          <w:rFonts w:ascii="GHEA Grapalat" w:hAnsi="GHEA Grapalat" w:cs="Sylfaen"/>
          <w:color w:val="FF0000"/>
          <w:sz w:val="20"/>
          <w:szCs w:val="20"/>
        </w:rPr>
        <w:t>նախատեսված</w:t>
      </w:r>
      <w:proofErr w:type="spellEnd"/>
      <w:r w:rsidRPr="00DE0F7F">
        <w:rPr>
          <w:rFonts w:ascii="GHEA Grapalat" w:hAnsi="GHEA Grapalat" w:cs="Sylfaen"/>
          <w:color w:val="FF0000"/>
          <w:sz w:val="20"/>
          <w:szCs w:val="20"/>
          <w:lang w:val="es-ES"/>
        </w:rPr>
        <w:t xml:space="preserve">  </w:t>
      </w:r>
      <w:proofErr w:type="spellStart"/>
      <w:r w:rsidRPr="00DE0F7F">
        <w:rPr>
          <w:rFonts w:ascii="GHEA Grapalat" w:hAnsi="GHEA Grapalat" w:cs="Sylfaen"/>
          <w:color w:val="FF0000"/>
          <w:sz w:val="20"/>
          <w:szCs w:val="20"/>
        </w:rPr>
        <w:t>ցուցակում</w:t>
      </w:r>
      <w:proofErr w:type="spellEnd"/>
      <w:proofErr w:type="gramEnd"/>
      <w:r w:rsidRPr="00DE0F7F">
        <w:rPr>
          <w:rFonts w:ascii="GHEA Grapalat" w:hAnsi="GHEA Grapalat" w:cs="Sylfaen"/>
          <w:color w:val="FF0000"/>
          <w:sz w:val="20"/>
          <w:szCs w:val="20"/>
          <w:lang w:val="es-ES"/>
        </w:rPr>
        <w:t xml:space="preserve">: </w:t>
      </w:r>
      <w:bookmarkEnd w:id="3"/>
    </w:p>
    <w:p w14:paraId="2B5AA575" w14:textId="77777777" w:rsidR="00C879D5" w:rsidRPr="009E1D1C" w:rsidRDefault="00C879D5" w:rsidP="00C879D5">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F8A4E8C" w14:textId="77777777" w:rsidR="00C879D5" w:rsidRPr="009E1D1C" w:rsidRDefault="00C879D5" w:rsidP="00C879D5">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07F430EC" w14:textId="77777777" w:rsidR="00C879D5" w:rsidRPr="009E1D1C" w:rsidRDefault="00C879D5" w:rsidP="00C167DA">
      <w:pPr>
        <w:pStyle w:val="ListParagraph"/>
        <w:numPr>
          <w:ilvl w:val="0"/>
          <w:numId w:val="9"/>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3E057BF7" w14:textId="77777777" w:rsidR="00C879D5" w:rsidRPr="009E1D1C" w:rsidRDefault="00C879D5" w:rsidP="00C167DA">
      <w:pPr>
        <w:pStyle w:val="ListParagraph"/>
        <w:numPr>
          <w:ilvl w:val="0"/>
          <w:numId w:val="9"/>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73718F57" w14:textId="77777777" w:rsidR="00C879D5" w:rsidRPr="00F566BF" w:rsidRDefault="00C879D5" w:rsidP="00C879D5">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6694E9EC" w14:textId="77777777" w:rsidR="00C879D5" w:rsidRDefault="00C879D5" w:rsidP="00C879D5">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proofErr w:type="spellStart"/>
      <w:r w:rsidRPr="008F4EB6">
        <w:rPr>
          <w:rFonts w:ascii="GHEA Grapalat" w:hAnsi="GHEA Grapalat" w:cs="Sylfaen"/>
          <w:sz w:val="20"/>
          <w:szCs w:val="20"/>
        </w:rPr>
        <w:t>Մասնակիցի</w:t>
      </w:r>
      <w:proofErr w:type="spellEnd"/>
      <w:r w:rsidRPr="008F4EB6">
        <w:rPr>
          <w:rFonts w:ascii="GHEA Grapalat" w:hAnsi="GHEA Grapalat" w:cs="Sylfaen"/>
          <w:sz w:val="20"/>
          <w:szCs w:val="20"/>
        </w:rPr>
        <w:t>՝</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proofErr w:type="spellStart"/>
      <w:r w:rsidRPr="008F4EB6">
        <w:rPr>
          <w:rFonts w:ascii="GHEA Grapalat" w:hAnsi="GHEA Grapalat" w:cs="Sylfaen"/>
          <w:sz w:val="20"/>
          <w:szCs w:val="20"/>
        </w:rPr>
        <w:t>րենքի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հոդվածի</w:t>
      </w:r>
      <w:proofErr w:type="spellEnd"/>
      <w:r w:rsidRPr="008F4EB6">
        <w:rPr>
          <w:rFonts w:ascii="GHEA Grapalat" w:hAnsi="GHEA Grapalat" w:cs="Sylfaen"/>
          <w:sz w:val="20"/>
          <w:szCs w:val="20"/>
          <w:lang w:val="es-ES"/>
        </w:rPr>
        <w:t xml:space="preserve"> 1-</w:t>
      </w:r>
      <w:proofErr w:type="spellStart"/>
      <w:r w:rsidRPr="008F4EB6">
        <w:rPr>
          <w:rFonts w:ascii="GHEA Grapalat" w:hAnsi="GHEA Grapalat" w:cs="Sylfaen"/>
          <w:sz w:val="20"/>
          <w:szCs w:val="20"/>
        </w:rPr>
        <w:t>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կետով</w:t>
      </w:r>
      <w:proofErr w:type="spellEnd"/>
      <w:r w:rsidRPr="008F4EB6">
        <w:rPr>
          <w:rFonts w:ascii="GHEA Grapalat" w:hAnsi="GHEA Grapalat" w:cs="Sylfaen"/>
          <w:sz w:val="20"/>
          <w:szCs w:val="20"/>
          <w:lang w:val="es-ES"/>
        </w:rPr>
        <w:t xml:space="preserve"> </w:t>
      </w:r>
      <w:proofErr w:type="spellStart"/>
      <w:r w:rsidRPr="002D590E">
        <w:rPr>
          <w:rFonts w:ascii="GHEA Grapalat" w:hAnsi="GHEA Grapalat" w:cs="Sylfaen"/>
          <w:color w:val="FF0000"/>
          <w:sz w:val="20"/>
          <w:szCs w:val="20"/>
          <w:lang w:val="es-ES"/>
        </w:rPr>
        <w:t>ինչպես</w:t>
      </w:r>
      <w:proofErr w:type="spellEnd"/>
      <w:r w:rsidRPr="002D590E">
        <w:rPr>
          <w:rFonts w:ascii="GHEA Grapalat" w:hAnsi="GHEA Grapalat" w:cs="Sylfaen"/>
          <w:color w:val="FF0000"/>
          <w:sz w:val="20"/>
          <w:szCs w:val="20"/>
          <w:lang w:val="es-ES"/>
        </w:rPr>
        <w:t xml:space="preserve"> </w:t>
      </w:r>
      <w:proofErr w:type="spellStart"/>
      <w:r w:rsidRPr="002D590E">
        <w:rPr>
          <w:rFonts w:ascii="GHEA Grapalat" w:hAnsi="GHEA Grapalat" w:cs="Sylfaen"/>
          <w:color w:val="FF0000"/>
          <w:sz w:val="20"/>
          <w:szCs w:val="20"/>
          <w:lang w:val="es-ES"/>
        </w:rPr>
        <w:t>նաև</w:t>
      </w:r>
      <w:proofErr w:type="spellEnd"/>
      <w:r w:rsidRPr="002D590E">
        <w:rPr>
          <w:rFonts w:ascii="GHEA Grapalat" w:hAnsi="GHEA Grapalat" w:cs="Sylfaen"/>
          <w:color w:val="FF0000"/>
          <w:sz w:val="20"/>
          <w:szCs w:val="20"/>
          <w:lang w:val="es-ES"/>
        </w:rPr>
        <w:t xml:space="preserve"> ՀՀ </w:t>
      </w:r>
      <w:proofErr w:type="spellStart"/>
      <w:r w:rsidRPr="002D590E">
        <w:rPr>
          <w:rFonts w:ascii="GHEA Grapalat" w:hAnsi="GHEA Grapalat" w:cs="Sylfaen"/>
          <w:color w:val="FF0000"/>
          <w:sz w:val="20"/>
          <w:szCs w:val="20"/>
          <w:lang w:val="es-ES"/>
        </w:rPr>
        <w:t>կառավարության</w:t>
      </w:r>
      <w:proofErr w:type="spellEnd"/>
      <w:r w:rsidRPr="002D590E">
        <w:rPr>
          <w:rFonts w:ascii="GHEA Grapalat" w:hAnsi="GHEA Grapalat" w:cs="Sylfaen"/>
          <w:color w:val="FF0000"/>
          <w:sz w:val="20"/>
          <w:szCs w:val="20"/>
          <w:lang w:val="es-ES"/>
        </w:rPr>
        <w:t xml:space="preserve"> 20.06.2025թ. N 817-Ա </w:t>
      </w:r>
      <w:proofErr w:type="spellStart"/>
      <w:r w:rsidRPr="002D590E">
        <w:rPr>
          <w:rFonts w:ascii="GHEA Grapalat" w:hAnsi="GHEA Grapalat" w:cs="Sylfaen"/>
          <w:color w:val="FF0000"/>
          <w:sz w:val="20"/>
          <w:szCs w:val="20"/>
          <w:lang w:val="es-ES"/>
        </w:rPr>
        <w:t>որոշման</w:t>
      </w:r>
      <w:proofErr w:type="spellEnd"/>
      <w:r w:rsidRPr="002D590E">
        <w:rPr>
          <w:rFonts w:ascii="GHEA Grapalat" w:hAnsi="GHEA Grapalat" w:cs="Sylfaen"/>
          <w:color w:val="FF0000"/>
          <w:sz w:val="20"/>
          <w:szCs w:val="20"/>
          <w:lang w:val="es-ES"/>
        </w:rPr>
        <w:t xml:space="preserve"> 2-րդ </w:t>
      </w:r>
      <w:proofErr w:type="spellStart"/>
      <w:r w:rsidRPr="002D590E">
        <w:rPr>
          <w:rFonts w:ascii="GHEA Grapalat" w:hAnsi="GHEA Grapalat" w:cs="Sylfaen"/>
          <w:color w:val="FF0000"/>
          <w:sz w:val="20"/>
          <w:szCs w:val="20"/>
          <w:lang w:val="es-ES"/>
        </w:rPr>
        <w:t>կետի</w:t>
      </w:r>
      <w:proofErr w:type="spellEnd"/>
      <w:r w:rsidRPr="002D590E">
        <w:rPr>
          <w:rFonts w:ascii="GHEA Grapalat" w:hAnsi="GHEA Grapalat" w:cs="Sylfaen"/>
          <w:color w:val="FF0000"/>
          <w:sz w:val="20"/>
          <w:szCs w:val="20"/>
          <w:lang w:val="es-ES"/>
        </w:rPr>
        <w:t xml:space="preserve"> 2-րդ </w:t>
      </w:r>
      <w:proofErr w:type="spellStart"/>
      <w:r w:rsidRPr="002D590E">
        <w:rPr>
          <w:rFonts w:ascii="GHEA Grapalat" w:hAnsi="GHEA Grapalat" w:cs="Sylfaen"/>
          <w:color w:val="FF0000"/>
          <w:sz w:val="20"/>
          <w:szCs w:val="20"/>
          <w:lang w:val="es-ES"/>
        </w:rPr>
        <w:t>ենթակետով</w:t>
      </w:r>
      <w:proofErr w:type="spellEnd"/>
      <w:r w:rsidRPr="002D590E">
        <w:rPr>
          <w:rFonts w:ascii="GHEA Grapalat" w:hAnsi="GHEA Grapalat" w:cs="Sylfaen"/>
          <w:color w:val="FF0000"/>
          <w:sz w:val="20"/>
          <w:szCs w:val="20"/>
          <w:lang w:val="es-ES"/>
        </w:rPr>
        <w:t xml:space="preserve"> </w:t>
      </w:r>
      <w:proofErr w:type="spellStart"/>
      <w:r w:rsidRPr="002D590E">
        <w:rPr>
          <w:rFonts w:ascii="GHEA Grapalat" w:hAnsi="GHEA Grapalat" w:cs="Sylfaen"/>
          <w:color w:val="FF0000"/>
          <w:sz w:val="20"/>
          <w:szCs w:val="20"/>
          <w:lang w:val="es-ES"/>
        </w:rPr>
        <w:t>նախատեսված</w:t>
      </w:r>
      <w:proofErr w:type="spellEnd"/>
      <w:r w:rsidRPr="002D590E">
        <w:rPr>
          <w:rFonts w:ascii="GHEA Grapalat" w:hAnsi="GHEA Grapalat" w:cs="Sylfaen"/>
          <w:color w:val="FF0000"/>
          <w:sz w:val="20"/>
          <w:szCs w:val="20"/>
          <w:lang w:val="es-ES"/>
        </w:rPr>
        <w:t xml:space="preserve"> </w:t>
      </w:r>
      <w:proofErr w:type="spellStart"/>
      <w:r>
        <w:rPr>
          <w:rFonts w:ascii="GHEA Grapalat" w:hAnsi="GHEA Grapalat" w:cs="Sylfaen"/>
          <w:sz w:val="20"/>
          <w:szCs w:val="20"/>
          <w:lang w:val="es-ES"/>
        </w:rPr>
        <w:t>ցուցակներում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ներառվելը</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դրանում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գտնվելու</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ժամանակահատվածում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ինքնաբերաբար</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հանգեցնում</w:t>
      </w:r>
      <w:proofErr w:type="spellEnd"/>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վերջինիս</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հետ</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փոխկապակցված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անձանց</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գնումների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գործընթացին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մասնակցության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իրավունքի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սահմանափակման</w:t>
      </w:r>
      <w:proofErr w:type="spellEnd"/>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79DF0388" w14:textId="77777777" w:rsidR="00C879D5" w:rsidRPr="00F566BF" w:rsidRDefault="00C879D5" w:rsidP="00C879D5">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9781D2" w14:textId="77777777" w:rsidR="00C879D5" w:rsidRPr="00F566BF" w:rsidRDefault="00C879D5" w:rsidP="00C879D5">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E5C5A95" w14:textId="77777777" w:rsidR="00C879D5" w:rsidRPr="00F566BF" w:rsidRDefault="00C879D5" w:rsidP="00C879D5">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80C0BBA" w14:textId="77777777" w:rsidR="00C879D5" w:rsidRPr="00F566BF" w:rsidRDefault="00C879D5" w:rsidP="00C879D5">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12AB351" w14:textId="77777777" w:rsidR="00C879D5" w:rsidRPr="00F566BF" w:rsidRDefault="00C879D5" w:rsidP="00C879D5">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E2DEE9D" w14:textId="77777777" w:rsidR="00C879D5" w:rsidRPr="00F566BF" w:rsidRDefault="00C879D5" w:rsidP="00C879D5">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327BBC0" w14:textId="77777777" w:rsidR="00C879D5" w:rsidRPr="00F566BF" w:rsidRDefault="00C879D5" w:rsidP="00C879D5">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65A8FDE" w14:textId="77777777" w:rsidR="00C879D5" w:rsidRPr="00F566BF" w:rsidRDefault="00C879D5" w:rsidP="00C879D5">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B4DE654" w14:textId="77777777" w:rsidR="00C879D5" w:rsidRPr="00F566BF" w:rsidRDefault="00C879D5" w:rsidP="00C879D5">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68A0493" w14:textId="77777777" w:rsidR="00C879D5" w:rsidRPr="00F566BF" w:rsidRDefault="00C879D5" w:rsidP="00C879D5">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DE5000" w14:textId="77777777" w:rsidR="00C879D5" w:rsidRPr="00F566BF" w:rsidRDefault="00C879D5" w:rsidP="00C879D5">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6AFC63F" w14:textId="77777777" w:rsidR="00C879D5" w:rsidRPr="00F566BF" w:rsidRDefault="00C879D5" w:rsidP="00C879D5">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0554C35" w14:textId="77777777" w:rsidR="00C879D5" w:rsidRPr="00F566BF" w:rsidRDefault="00C879D5" w:rsidP="00C879D5">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35967B1" w14:textId="77777777" w:rsidR="00C879D5" w:rsidRPr="00F566BF" w:rsidRDefault="00C879D5" w:rsidP="00C879D5">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7EBD45B" w14:textId="77777777" w:rsidR="00C879D5" w:rsidRPr="00260A2C" w:rsidRDefault="00C879D5" w:rsidP="00C879D5">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 xml:space="preserve">ներկայացնում է որակավորման ապահովում՝ սույն հրավերով </w:t>
      </w:r>
      <w:r w:rsidRPr="002B45B7">
        <w:rPr>
          <w:rFonts w:ascii="GHEA Grapalat" w:hAnsi="GHEA Grapalat"/>
          <w:color w:val="FF0000"/>
          <w:sz w:val="20"/>
          <w:szCs w:val="20"/>
          <w:lang w:val="hy-AM"/>
        </w:rPr>
        <w:t>սահմանված կարգով և չափով</w:t>
      </w:r>
      <w:r>
        <w:rPr>
          <w:rFonts w:ascii="GHEA Grapalat" w:hAnsi="GHEA Grapalat"/>
          <w:color w:val="000000"/>
          <w:sz w:val="20"/>
          <w:szCs w:val="20"/>
          <w:lang w:val="hy-AM"/>
        </w:rPr>
        <w:t>:</w:t>
      </w:r>
    </w:p>
    <w:p w14:paraId="3D3E85FE" w14:textId="77777777" w:rsidR="00C879D5" w:rsidRPr="00260A2C" w:rsidRDefault="00C879D5" w:rsidP="00C879D5">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22A7406F" w14:textId="77777777" w:rsidR="00C879D5" w:rsidRPr="00F566BF" w:rsidRDefault="00C879D5" w:rsidP="00C879D5">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055FB007" w14:textId="77777777" w:rsidR="00C879D5" w:rsidRPr="00F566BF" w:rsidRDefault="00C879D5" w:rsidP="00C879D5">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42F0BDE1" w14:textId="77777777" w:rsidR="00C879D5" w:rsidRPr="00F566BF" w:rsidRDefault="00C879D5" w:rsidP="00C879D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28B14991" w14:textId="77777777" w:rsidR="00C879D5" w:rsidRDefault="00C879D5" w:rsidP="00C879D5">
      <w:pPr>
        <w:ind w:firstLine="567"/>
        <w:jc w:val="both"/>
        <w:rPr>
          <w:rFonts w:ascii="GHEA Grapalat" w:hAnsi="GHEA Grapalat"/>
          <w:b/>
          <w:sz w:val="20"/>
          <w:lang w:val="hy-AM"/>
        </w:rPr>
      </w:pPr>
    </w:p>
    <w:p w14:paraId="345FF793" w14:textId="77777777" w:rsidR="00C879D5" w:rsidRPr="00271FEB" w:rsidRDefault="00C879D5" w:rsidP="00C879D5">
      <w:pPr>
        <w:ind w:firstLine="567"/>
        <w:jc w:val="both"/>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5242E9">
        <w:rPr>
          <w:rFonts w:ascii="GHEA Grapalat" w:hAnsi="GHEA Grapalat" w:cs="Sylfaen"/>
          <w:b/>
          <w:sz w:val="20"/>
          <w:lang w:val="hy-AM"/>
        </w:rPr>
        <w:t>ՀՐԱՎԵՐԻ</w:t>
      </w:r>
      <w:r w:rsidRPr="00271FEB">
        <w:rPr>
          <w:rFonts w:ascii="GHEA Grapalat" w:hAnsi="GHEA Grapalat" w:cs="Arial"/>
          <w:b/>
          <w:sz w:val="20"/>
          <w:lang w:val="af-ZA"/>
        </w:rPr>
        <w:t xml:space="preserve">  </w:t>
      </w:r>
      <w:r w:rsidRPr="005242E9">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5242E9">
        <w:rPr>
          <w:rFonts w:ascii="GHEA Grapalat" w:hAnsi="GHEA Grapalat" w:cs="Arial"/>
          <w:b/>
          <w:sz w:val="20"/>
          <w:lang w:val="hy-AM"/>
        </w:rPr>
        <w:t>ԵՎ</w:t>
      </w:r>
      <w:r w:rsidRPr="00271FEB">
        <w:rPr>
          <w:rFonts w:ascii="GHEA Grapalat" w:hAnsi="GHEA Grapalat" w:cs="Arial"/>
          <w:b/>
          <w:sz w:val="20"/>
          <w:lang w:val="af-ZA"/>
        </w:rPr>
        <w:t xml:space="preserve"> </w:t>
      </w:r>
      <w:r w:rsidRPr="005242E9">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5242E9">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5242E9">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5242E9">
        <w:rPr>
          <w:rFonts w:ascii="GHEA Grapalat" w:hAnsi="GHEA Grapalat" w:cs="Sylfaen"/>
          <w:b/>
          <w:sz w:val="20"/>
          <w:lang w:val="hy-AM"/>
        </w:rPr>
        <w:t>ԿԱՐԳԸ</w:t>
      </w:r>
      <w:r w:rsidRPr="00271FEB">
        <w:rPr>
          <w:rFonts w:ascii="GHEA Grapalat" w:hAnsi="GHEA Grapalat" w:cs="Arial"/>
          <w:b/>
          <w:sz w:val="20"/>
          <w:lang w:val="af-ZA"/>
        </w:rPr>
        <w:t xml:space="preserve"> </w:t>
      </w:r>
    </w:p>
    <w:p w14:paraId="60A98935" w14:textId="77777777" w:rsidR="00C879D5" w:rsidRPr="00271FEB" w:rsidRDefault="00C879D5" w:rsidP="00C879D5">
      <w:pPr>
        <w:jc w:val="center"/>
        <w:rPr>
          <w:rFonts w:ascii="GHEA Grapalat" w:hAnsi="GHEA Grapalat"/>
          <w:b/>
          <w:sz w:val="20"/>
          <w:lang w:val="af-ZA"/>
        </w:rPr>
      </w:pPr>
    </w:p>
    <w:p w14:paraId="6301A90B" w14:textId="77777777" w:rsidR="00C879D5" w:rsidRPr="00271FEB" w:rsidRDefault="00C879D5" w:rsidP="00C879D5">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51BEEF53" w14:textId="77777777" w:rsidR="00C879D5" w:rsidRPr="00271FEB" w:rsidRDefault="00C879D5" w:rsidP="00C879D5">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24F0254F" w14:textId="77777777" w:rsidR="00C879D5" w:rsidRPr="00271FEB" w:rsidRDefault="00C879D5" w:rsidP="00C879D5">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2BD41F97" w14:textId="77777777" w:rsidR="00C879D5" w:rsidRPr="00271FEB" w:rsidRDefault="00C879D5" w:rsidP="00C879D5">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03CCC02C" w14:textId="77777777" w:rsidR="00C879D5" w:rsidRPr="00271FEB" w:rsidRDefault="00C879D5" w:rsidP="00C879D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60F50311" w14:textId="77777777" w:rsidR="00C879D5" w:rsidRPr="00271FEB" w:rsidRDefault="00C879D5" w:rsidP="00C879D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2838E06" w14:textId="77777777" w:rsidR="00C879D5" w:rsidRDefault="00C879D5" w:rsidP="00C879D5">
      <w:pPr>
        <w:ind w:firstLine="567"/>
        <w:jc w:val="center"/>
        <w:rPr>
          <w:rFonts w:ascii="GHEA Grapalat" w:hAnsi="GHEA Grapalat"/>
          <w:b/>
          <w:sz w:val="20"/>
          <w:lang w:val="hy-AM"/>
        </w:rPr>
      </w:pPr>
    </w:p>
    <w:p w14:paraId="7BEC56C4" w14:textId="77777777" w:rsidR="00C879D5" w:rsidRPr="00F566BF" w:rsidRDefault="00C879D5" w:rsidP="00C879D5">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4C98E32" w14:textId="77777777" w:rsidR="00C879D5" w:rsidRPr="00F566BF" w:rsidRDefault="00C879D5" w:rsidP="00C879D5">
      <w:pPr>
        <w:jc w:val="center"/>
        <w:rPr>
          <w:rFonts w:ascii="GHEA Grapalat" w:hAnsi="GHEA Grapalat"/>
          <w:b/>
          <w:sz w:val="20"/>
          <w:lang w:val="hy-AM"/>
        </w:rPr>
      </w:pPr>
      <w:r w:rsidRPr="00F566BF">
        <w:rPr>
          <w:rFonts w:ascii="GHEA Grapalat" w:hAnsi="GHEA Grapalat"/>
          <w:b/>
          <w:sz w:val="20"/>
          <w:lang w:val="hy-AM"/>
        </w:rPr>
        <w:t xml:space="preserve">  </w:t>
      </w:r>
    </w:p>
    <w:p w14:paraId="3360EAB5" w14:textId="77777777" w:rsidR="00C879D5" w:rsidRPr="00F566BF" w:rsidRDefault="00C879D5" w:rsidP="00C879D5">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2818F3BA" w14:textId="77777777" w:rsidR="00C879D5" w:rsidRPr="009228AD" w:rsidRDefault="00C879D5" w:rsidP="00C879D5">
      <w:pPr>
        <w:pStyle w:val="BodyTextIndent2"/>
        <w:spacing w:line="240" w:lineRule="auto"/>
        <w:rPr>
          <w:rFonts w:ascii="GHEA Grapalat" w:hAnsi="GHEA Grapalat" w:cs="Sylfaen"/>
          <w:color w:val="FF0000"/>
          <w:lang w:val="hy-AM"/>
        </w:rPr>
      </w:pPr>
      <w:r w:rsidRPr="009228AD">
        <w:rPr>
          <w:rFonts w:ascii="GHEA Grapalat" w:hAnsi="GHEA Grapalat" w:cs="Sylfaen"/>
          <w:color w:val="FF0000"/>
        </w:rPr>
        <w:t>Մասնակիցը</w:t>
      </w:r>
      <w:r w:rsidRPr="009228AD">
        <w:rPr>
          <w:rFonts w:ascii="GHEA Grapalat" w:hAnsi="GHEA Grapalat" w:cs="Sylfaen"/>
          <w:color w:val="FF0000"/>
          <w:lang w:val="hy-AM"/>
        </w:rPr>
        <w:t xml:space="preserve"> </w:t>
      </w:r>
      <w:r w:rsidRPr="009228AD">
        <w:rPr>
          <w:rFonts w:ascii="GHEA Grapalat" w:hAnsi="GHEA Grapalat" w:cs="Sylfaen"/>
          <w:color w:val="FF0000"/>
        </w:rPr>
        <w:t>կարող</w:t>
      </w:r>
      <w:r w:rsidRPr="009228AD">
        <w:rPr>
          <w:rFonts w:ascii="GHEA Grapalat" w:hAnsi="GHEA Grapalat" w:cs="Sylfaen"/>
          <w:color w:val="FF0000"/>
          <w:lang w:val="hy-AM"/>
        </w:rPr>
        <w:t xml:space="preserve"> </w:t>
      </w:r>
      <w:r w:rsidRPr="009228AD">
        <w:rPr>
          <w:rFonts w:ascii="GHEA Grapalat" w:hAnsi="GHEA Grapalat" w:cs="Sylfaen"/>
          <w:color w:val="FF0000"/>
        </w:rPr>
        <w:t>է</w:t>
      </w:r>
      <w:r w:rsidRPr="009228AD">
        <w:rPr>
          <w:rFonts w:ascii="GHEA Grapalat" w:hAnsi="GHEA Grapalat" w:cs="Sylfaen"/>
          <w:color w:val="FF0000"/>
          <w:lang w:val="hy-AM"/>
        </w:rPr>
        <w:t xml:space="preserve"> </w:t>
      </w:r>
      <w:r w:rsidRPr="009228AD">
        <w:rPr>
          <w:rFonts w:ascii="GHEA Grapalat" w:hAnsi="GHEA Grapalat" w:cs="Sylfaen"/>
          <w:color w:val="FF0000"/>
        </w:rPr>
        <w:t>հայտ</w:t>
      </w:r>
      <w:r w:rsidRPr="009228AD">
        <w:rPr>
          <w:rFonts w:ascii="GHEA Grapalat" w:hAnsi="GHEA Grapalat" w:cs="Sylfaen"/>
          <w:color w:val="FF0000"/>
          <w:lang w:val="hy-AM"/>
        </w:rPr>
        <w:t xml:space="preserve"> </w:t>
      </w:r>
      <w:r w:rsidRPr="009228AD">
        <w:rPr>
          <w:rFonts w:ascii="GHEA Grapalat" w:hAnsi="GHEA Grapalat" w:cs="Sylfaen"/>
          <w:color w:val="FF0000"/>
        </w:rPr>
        <w:t>ներկայացնել</w:t>
      </w:r>
      <w:r w:rsidRPr="009228AD">
        <w:rPr>
          <w:rFonts w:ascii="GHEA Grapalat" w:hAnsi="GHEA Grapalat" w:cs="Sylfaen"/>
          <w:color w:val="FF0000"/>
          <w:lang w:val="hy-AM"/>
        </w:rPr>
        <w:t xml:space="preserve"> </w:t>
      </w:r>
      <w:r w:rsidRPr="009228AD">
        <w:rPr>
          <w:rFonts w:ascii="GHEA Grapalat" w:hAnsi="GHEA Grapalat" w:cs="Sylfaen"/>
          <w:color w:val="FF0000"/>
        </w:rPr>
        <w:t>ինչպես</w:t>
      </w:r>
      <w:r w:rsidRPr="009228AD">
        <w:rPr>
          <w:rFonts w:ascii="GHEA Grapalat" w:hAnsi="GHEA Grapalat" w:cs="Sylfaen"/>
          <w:color w:val="FF0000"/>
          <w:lang w:val="hy-AM"/>
        </w:rPr>
        <w:t xml:space="preserve"> </w:t>
      </w:r>
      <w:r w:rsidRPr="009228AD">
        <w:rPr>
          <w:rFonts w:ascii="GHEA Grapalat" w:hAnsi="GHEA Grapalat" w:cs="Sylfaen"/>
          <w:color w:val="FF0000"/>
        </w:rPr>
        <w:t>յուրաքանչյուր</w:t>
      </w:r>
      <w:r w:rsidRPr="009228AD">
        <w:rPr>
          <w:rFonts w:ascii="GHEA Grapalat" w:hAnsi="GHEA Grapalat" w:cs="Sylfaen"/>
          <w:color w:val="FF0000"/>
          <w:lang w:val="hy-AM"/>
        </w:rPr>
        <w:t xml:space="preserve"> </w:t>
      </w:r>
      <w:r w:rsidRPr="009228AD">
        <w:rPr>
          <w:rFonts w:ascii="GHEA Grapalat" w:hAnsi="GHEA Grapalat" w:cs="Sylfaen"/>
          <w:color w:val="FF0000"/>
        </w:rPr>
        <w:t>չափաբաժնի</w:t>
      </w:r>
      <w:r w:rsidRPr="009228AD">
        <w:rPr>
          <w:rFonts w:ascii="GHEA Grapalat" w:hAnsi="GHEA Grapalat" w:cs="Sylfaen"/>
          <w:color w:val="FF0000"/>
          <w:lang w:val="hy-AM"/>
        </w:rPr>
        <w:t xml:space="preserve">, </w:t>
      </w:r>
      <w:r w:rsidRPr="009228AD">
        <w:rPr>
          <w:rFonts w:ascii="GHEA Grapalat" w:hAnsi="GHEA Grapalat" w:cs="Sylfaen"/>
          <w:color w:val="FF0000"/>
        </w:rPr>
        <w:t>այնպես</w:t>
      </w:r>
      <w:r w:rsidRPr="009228AD">
        <w:rPr>
          <w:rFonts w:ascii="GHEA Grapalat" w:hAnsi="GHEA Grapalat" w:cs="Sylfaen"/>
          <w:color w:val="FF0000"/>
          <w:lang w:val="hy-AM"/>
        </w:rPr>
        <w:t xml:space="preserve"> </w:t>
      </w:r>
      <w:r w:rsidRPr="009228AD">
        <w:rPr>
          <w:rFonts w:ascii="GHEA Grapalat" w:hAnsi="GHEA Grapalat" w:cs="Sylfaen"/>
          <w:color w:val="FF0000"/>
        </w:rPr>
        <w:t>էլ</w:t>
      </w:r>
      <w:r w:rsidRPr="009228AD">
        <w:rPr>
          <w:rFonts w:ascii="GHEA Grapalat" w:hAnsi="GHEA Grapalat" w:cs="Sylfaen"/>
          <w:color w:val="FF0000"/>
          <w:lang w:val="hy-AM"/>
        </w:rPr>
        <w:t xml:space="preserve"> </w:t>
      </w:r>
      <w:r w:rsidRPr="009228AD">
        <w:rPr>
          <w:rFonts w:ascii="GHEA Grapalat" w:hAnsi="GHEA Grapalat" w:cs="Sylfaen"/>
          <w:color w:val="FF0000"/>
        </w:rPr>
        <w:t>մի</w:t>
      </w:r>
      <w:r w:rsidRPr="009228AD">
        <w:rPr>
          <w:rFonts w:ascii="GHEA Grapalat" w:hAnsi="GHEA Grapalat" w:cs="Sylfaen"/>
          <w:color w:val="FF0000"/>
          <w:lang w:val="hy-AM"/>
        </w:rPr>
        <w:t xml:space="preserve"> </w:t>
      </w:r>
      <w:r w:rsidRPr="009228AD">
        <w:rPr>
          <w:rFonts w:ascii="GHEA Grapalat" w:hAnsi="GHEA Grapalat" w:cs="Sylfaen"/>
          <w:color w:val="FF0000"/>
        </w:rPr>
        <w:t>քանի</w:t>
      </w:r>
      <w:r w:rsidRPr="009228AD">
        <w:rPr>
          <w:rFonts w:ascii="GHEA Grapalat" w:hAnsi="GHEA Grapalat" w:cs="Sylfaen"/>
          <w:color w:val="FF0000"/>
          <w:lang w:val="hy-AM"/>
        </w:rPr>
        <w:t xml:space="preserve"> </w:t>
      </w:r>
      <w:r w:rsidRPr="009228AD">
        <w:rPr>
          <w:rFonts w:ascii="GHEA Grapalat" w:hAnsi="GHEA Grapalat" w:cs="Sylfaen"/>
          <w:color w:val="FF0000"/>
        </w:rPr>
        <w:t>կամ</w:t>
      </w:r>
      <w:r w:rsidRPr="009228AD">
        <w:rPr>
          <w:rFonts w:ascii="GHEA Grapalat" w:hAnsi="GHEA Grapalat" w:cs="Sylfaen"/>
          <w:color w:val="FF0000"/>
          <w:lang w:val="hy-AM"/>
        </w:rPr>
        <w:t xml:space="preserve"> </w:t>
      </w:r>
      <w:r w:rsidRPr="009228AD">
        <w:rPr>
          <w:rFonts w:ascii="GHEA Grapalat" w:hAnsi="GHEA Grapalat" w:cs="Sylfaen"/>
          <w:color w:val="FF0000"/>
        </w:rPr>
        <w:t>բոլոր</w:t>
      </w:r>
      <w:r w:rsidRPr="009228AD">
        <w:rPr>
          <w:rFonts w:ascii="GHEA Grapalat" w:hAnsi="GHEA Grapalat" w:cs="Sylfaen"/>
          <w:color w:val="FF0000"/>
          <w:lang w:val="hy-AM"/>
        </w:rPr>
        <w:t xml:space="preserve"> </w:t>
      </w:r>
      <w:r w:rsidRPr="009228AD">
        <w:rPr>
          <w:rFonts w:ascii="GHEA Grapalat" w:hAnsi="GHEA Grapalat" w:cs="Sylfaen"/>
          <w:color w:val="FF0000"/>
        </w:rPr>
        <w:t>չափաբաժինների</w:t>
      </w:r>
      <w:r w:rsidRPr="009228AD">
        <w:rPr>
          <w:rFonts w:ascii="GHEA Grapalat" w:hAnsi="GHEA Grapalat" w:cs="Sylfaen"/>
          <w:color w:val="FF0000"/>
          <w:lang w:val="hy-AM"/>
        </w:rPr>
        <w:t xml:space="preserve"> </w:t>
      </w:r>
      <w:r w:rsidRPr="009228AD">
        <w:rPr>
          <w:rFonts w:ascii="GHEA Grapalat" w:hAnsi="GHEA Grapalat" w:cs="Sylfaen"/>
          <w:color w:val="FF0000"/>
        </w:rPr>
        <w:t>համար</w:t>
      </w:r>
      <w:r w:rsidRPr="009228AD">
        <w:rPr>
          <w:rFonts w:ascii="GHEA Grapalat" w:hAnsi="GHEA Grapalat" w:cs="Sylfaen"/>
          <w:color w:val="FF0000"/>
          <w:lang w:val="hy-AM"/>
        </w:rPr>
        <w:t xml:space="preserve">։  </w:t>
      </w:r>
    </w:p>
    <w:p w14:paraId="604AF578" w14:textId="77777777" w:rsidR="00C879D5" w:rsidRPr="00F566BF" w:rsidRDefault="00C879D5" w:rsidP="00C879D5">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36B7E0B3" w14:textId="77777777" w:rsidR="00C879D5" w:rsidRPr="00F566BF" w:rsidRDefault="00C879D5" w:rsidP="00C879D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 xml:space="preserve">գնանշման հարցմա  </w:t>
      </w:r>
      <w:r w:rsidRPr="00F566BF">
        <w:rPr>
          <w:rFonts w:ascii="GHEA Grapalat" w:hAnsi="GHEA Grapalat" w:cs="Sylfaen"/>
          <w:szCs w:val="24"/>
          <w:lang w:val="hy-AM"/>
        </w:rPr>
        <w:t>հայտերը պատրաստելու հրահանգում։</w:t>
      </w:r>
    </w:p>
    <w:p w14:paraId="47340047" w14:textId="77777777" w:rsidR="00C879D5" w:rsidRPr="00F566BF" w:rsidRDefault="00C879D5" w:rsidP="00C879D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Pr="003669E9">
        <w:rPr>
          <w:rFonts w:ascii="GHEA Grapalat" w:hAnsi="GHEA Grapalat" w:cs="Sylfaen"/>
          <w:szCs w:val="24"/>
          <w:lang w:val="hy-AM"/>
        </w:rPr>
        <w:t xml:space="preserve">Ընթացակարգի հայտերն անհրաժեշտ է ներկայացնել համակարգի միջոցով ոչ ուշ, քան </w:t>
      </w:r>
      <w:r w:rsidRPr="003669E9">
        <w:rPr>
          <w:rFonts w:ascii="GHEA Grapalat" w:hAnsi="GHEA Grapalat" w:cs="Sylfaen"/>
          <w:color w:val="FF0000"/>
          <w:szCs w:val="24"/>
          <w:lang w:val="hy-AM"/>
        </w:rPr>
        <w:t>202</w:t>
      </w:r>
      <w:r>
        <w:rPr>
          <w:rFonts w:ascii="GHEA Grapalat" w:hAnsi="GHEA Grapalat" w:cs="Sylfaen"/>
          <w:color w:val="FF0000"/>
          <w:szCs w:val="24"/>
          <w:lang w:val="hy-AM"/>
        </w:rPr>
        <w:t>6</w:t>
      </w:r>
      <w:r w:rsidRPr="003669E9">
        <w:rPr>
          <w:rFonts w:ascii="GHEA Grapalat" w:hAnsi="GHEA Grapalat" w:cs="Sylfaen"/>
          <w:color w:val="FF0000"/>
          <w:szCs w:val="24"/>
          <w:lang w:val="hy-AM"/>
        </w:rPr>
        <w:t xml:space="preserve">թ. </w:t>
      </w:r>
      <w:r>
        <w:rPr>
          <w:rFonts w:ascii="GHEA Grapalat" w:hAnsi="GHEA Grapalat" w:cs="Sylfaen"/>
          <w:color w:val="FF0000"/>
          <w:szCs w:val="24"/>
          <w:lang w:val="hy-AM"/>
        </w:rPr>
        <w:t>հունիսի</w:t>
      </w:r>
      <w:r w:rsidRPr="003669E9">
        <w:rPr>
          <w:rFonts w:ascii="GHEA Grapalat" w:hAnsi="GHEA Grapalat" w:cs="Sylfaen"/>
          <w:color w:val="FF0000"/>
          <w:szCs w:val="24"/>
          <w:lang w:val="hy-AM"/>
        </w:rPr>
        <w:t xml:space="preserve"> </w:t>
      </w:r>
      <w:r>
        <w:rPr>
          <w:rFonts w:ascii="GHEA Grapalat" w:hAnsi="GHEA Grapalat" w:cs="Sylfaen"/>
          <w:color w:val="FF0000"/>
          <w:szCs w:val="24"/>
          <w:lang w:val="hy-AM"/>
        </w:rPr>
        <w:t>25</w:t>
      </w:r>
      <w:r w:rsidRPr="003669E9">
        <w:rPr>
          <w:rFonts w:ascii="GHEA Grapalat" w:hAnsi="GHEA Grapalat" w:cs="Sylfaen"/>
          <w:color w:val="FF0000"/>
          <w:szCs w:val="24"/>
          <w:lang w:val="hy-AM"/>
        </w:rPr>
        <w:t>-ը, ժամը 1</w:t>
      </w:r>
      <w:r>
        <w:rPr>
          <w:rFonts w:ascii="GHEA Grapalat" w:hAnsi="GHEA Grapalat" w:cs="Sylfaen"/>
          <w:color w:val="FF0000"/>
          <w:szCs w:val="24"/>
          <w:lang w:val="hy-AM"/>
        </w:rPr>
        <w:t>0</w:t>
      </w:r>
      <w:r w:rsidRPr="003669E9">
        <w:rPr>
          <w:rFonts w:ascii="GHEA Grapalat" w:hAnsi="GHEA Grapalat" w:cs="Sylfaen"/>
          <w:color w:val="FF0000"/>
          <w:szCs w:val="24"/>
          <w:lang w:val="hy-AM"/>
        </w:rPr>
        <w:t xml:space="preserve">։00-ն։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30FB880C" w14:textId="77777777" w:rsidR="00C879D5" w:rsidRPr="00F566BF" w:rsidRDefault="00C879D5" w:rsidP="00C879D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3C9F0F8C" w14:textId="77777777" w:rsidR="00C879D5" w:rsidRPr="00F566BF" w:rsidRDefault="00C879D5" w:rsidP="00C879D5">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xml:space="preserve">, </w:t>
      </w:r>
      <w:r w:rsidRPr="003669E9">
        <w:rPr>
          <w:rFonts w:ascii="GHEA Grapalat" w:hAnsi="GHEA Grapalat" w:cs="Sylfaen"/>
          <w:color w:val="FF0000"/>
          <w:szCs w:val="24"/>
          <w:lang w:val="hy-AM"/>
        </w:rPr>
        <w:t>և տեղեկատվություն որևէ երկրի ռեզիդենտ հանդիսանալու վերաբերյալ</w:t>
      </w:r>
      <w:r w:rsidRPr="003669E9">
        <w:rPr>
          <w:rFonts w:ascii="GHEA Grapalat" w:hAnsi="GHEA Grapalat" w:cs="Sylfaen"/>
          <w:szCs w:val="24"/>
          <w:lang w:val="hy-AM"/>
        </w:rPr>
        <w:t xml:space="preserve">,  </w:t>
      </w:r>
      <w:r w:rsidRPr="00F566BF">
        <w:rPr>
          <w:rFonts w:ascii="GHEA Grapalat" w:hAnsi="GHEA Grapalat" w:cs="Sylfaen"/>
          <w:szCs w:val="24"/>
          <w:lang w:val="hy-AM"/>
        </w:rPr>
        <w:t>որը ներառում է`</w:t>
      </w:r>
    </w:p>
    <w:p w14:paraId="3D2449DF" w14:textId="77777777" w:rsidR="00C879D5" w:rsidRPr="00F71502" w:rsidRDefault="00C879D5" w:rsidP="00C879D5">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432CBF3" w14:textId="77777777" w:rsidR="00C879D5" w:rsidRPr="00F566BF" w:rsidRDefault="00C879D5" w:rsidP="00C879D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1BC6FE40" w14:textId="77777777" w:rsidR="00C879D5" w:rsidRPr="00F566BF" w:rsidRDefault="00C879D5" w:rsidP="00C879D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C148FFA" w14:textId="77777777" w:rsidR="00C879D5" w:rsidRPr="00821851" w:rsidRDefault="00C879D5" w:rsidP="00C879D5">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E44288" w14:textId="77777777" w:rsidR="00C879D5" w:rsidRPr="00E74DFB" w:rsidRDefault="00C879D5" w:rsidP="00C879D5">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7ED95E01" w14:textId="77777777" w:rsidR="00C879D5" w:rsidRPr="002D4DC4" w:rsidRDefault="00C879D5" w:rsidP="00C879D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73F83D47" w14:textId="77777777" w:rsidR="00C879D5" w:rsidRPr="00F566BF" w:rsidRDefault="00C879D5" w:rsidP="00C879D5">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1553C2CF" w14:textId="77777777" w:rsidR="00C879D5" w:rsidRPr="00F566BF" w:rsidRDefault="00C879D5" w:rsidP="00C879D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96535F9" w14:textId="77777777" w:rsidR="00C879D5" w:rsidRPr="00F566BF" w:rsidRDefault="00C879D5" w:rsidP="00C879D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D462D4" w14:textId="77777777" w:rsidR="00C879D5" w:rsidRPr="00F566BF" w:rsidRDefault="00C879D5" w:rsidP="00C879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E042E5" w14:textId="77777777" w:rsidR="00C879D5" w:rsidRPr="00F566BF" w:rsidRDefault="00C879D5" w:rsidP="00C167DA">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67329E7" w14:textId="77777777" w:rsidR="00C879D5" w:rsidRDefault="00C879D5" w:rsidP="00C167DA">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B1B4D2C" w14:textId="77777777" w:rsidR="00C879D5" w:rsidRDefault="00C879D5" w:rsidP="00C879D5">
      <w:pPr>
        <w:jc w:val="center"/>
        <w:rPr>
          <w:rFonts w:ascii="GHEA Grapalat" w:hAnsi="GHEA Grapalat"/>
          <w:b/>
          <w:sz w:val="20"/>
          <w:lang w:val="hy-AM"/>
        </w:rPr>
      </w:pPr>
    </w:p>
    <w:p w14:paraId="716C6B0C" w14:textId="77777777" w:rsidR="00C879D5" w:rsidRDefault="00C879D5" w:rsidP="00C879D5">
      <w:pPr>
        <w:jc w:val="center"/>
        <w:rPr>
          <w:rFonts w:ascii="GHEA Grapalat" w:hAnsi="GHEA Grapalat"/>
          <w:b/>
          <w:sz w:val="20"/>
          <w:lang w:val="hy-AM"/>
        </w:rPr>
      </w:pPr>
    </w:p>
    <w:p w14:paraId="675391EF" w14:textId="77777777" w:rsidR="00C879D5" w:rsidRPr="00F566BF" w:rsidRDefault="00C879D5" w:rsidP="00C879D5">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0C12714B" w14:textId="77777777" w:rsidR="00C879D5" w:rsidRPr="00F566BF" w:rsidRDefault="00C879D5" w:rsidP="00C879D5">
      <w:pPr>
        <w:jc w:val="center"/>
        <w:rPr>
          <w:rFonts w:ascii="GHEA Grapalat" w:hAnsi="GHEA Grapalat" w:cs="Arial"/>
          <w:b/>
          <w:sz w:val="20"/>
          <w:lang w:val="es-ES"/>
        </w:rPr>
      </w:pPr>
    </w:p>
    <w:p w14:paraId="3A90FA33" w14:textId="77777777" w:rsidR="00C879D5" w:rsidRDefault="00C879D5" w:rsidP="00C879D5">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66DB59F5" w14:textId="77777777" w:rsidR="00C879D5" w:rsidRPr="003669E9" w:rsidRDefault="00C879D5" w:rsidP="00C879D5">
      <w:pPr>
        <w:ind w:firstLine="567"/>
        <w:jc w:val="both"/>
        <w:rPr>
          <w:rFonts w:ascii="GHEA Grapalat" w:hAnsi="GHEA Grapalat"/>
          <w:color w:val="FF0000"/>
          <w:sz w:val="20"/>
          <w:lang w:val="es-ES"/>
        </w:rPr>
      </w:pPr>
      <w:proofErr w:type="spellStart"/>
      <w:r w:rsidRPr="003669E9">
        <w:rPr>
          <w:rFonts w:ascii="GHEA Grapalat" w:hAnsi="GHEA Grapalat"/>
          <w:color w:val="FF0000"/>
          <w:sz w:val="20"/>
          <w:lang w:val="es-ES"/>
        </w:rPr>
        <w:t>Սույն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ընթացակարգի</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շրջանակներում</w:t>
      </w:r>
      <w:proofErr w:type="spellEnd"/>
      <w:r w:rsidRPr="003669E9">
        <w:rPr>
          <w:rFonts w:ascii="GHEA Grapalat" w:hAnsi="GHEA Grapalat"/>
          <w:color w:val="FF0000"/>
          <w:sz w:val="20"/>
          <w:lang w:val="es-ES"/>
        </w:rPr>
        <w:t xml:space="preserve"> ՀՀ </w:t>
      </w:r>
      <w:proofErr w:type="spellStart"/>
      <w:r w:rsidRPr="003669E9">
        <w:rPr>
          <w:rFonts w:ascii="GHEA Grapalat" w:hAnsi="GHEA Grapalat"/>
          <w:color w:val="FF0000"/>
          <w:sz w:val="20"/>
          <w:lang w:val="es-ES"/>
        </w:rPr>
        <w:t>ռեզիդենտ</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չհանդիսացող</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անձի</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հետ</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պայմանագիր</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կնքելու</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դեպքում</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պայմանագրի</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կատարման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փուլում</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առաջացող</w:t>
      </w:r>
      <w:proofErr w:type="spellEnd"/>
      <w:r w:rsidRPr="003669E9">
        <w:rPr>
          <w:rFonts w:ascii="GHEA Grapalat" w:hAnsi="GHEA Grapalat"/>
          <w:color w:val="FF0000"/>
          <w:sz w:val="20"/>
          <w:lang w:val="es-ES"/>
        </w:rPr>
        <w:t xml:space="preserve">` ՀՀ </w:t>
      </w:r>
      <w:proofErr w:type="spellStart"/>
      <w:r w:rsidRPr="003669E9">
        <w:rPr>
          <w:rFonts w:ascii="GHEA Grapalat" w:hAnsi="GHEA Grapalat"/>
          <w:color w:val="FF0000"/>
          <w:sz w:val="20"/>
          <w:lang w:val="es-ES"/>
        </w:rPr>
        <w:t>պետական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բյուջե</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վճարման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ենթակա</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հարկերը</w:t>
      </w:r>
      <w:proofErr w:type="spellEnd"/>
      <w:r w:rsidRPr="003669E9">
        <w:rPr>
          <w:rFonts w:ascii="GHEA Grapalat" w:hAnsi="GHEA Grapalat"/>
          <w:color w:val="FF0000"/>
          <w:sz w:val="20"/>
          <w:lang w:val="es-ES"/>
        </w:rPr>
        <w:t xml:space="preserve"> (</w:t>
      </w:r>
      <w:proofErr w:type="gramStart"/>
      <w:r w:rsidRPr="003669E9">
        <w:rPr>
          <w:rFonts w:ascii="GHEA Grapalat" w:hAnsi="GHEA Grapalat"/>
          <w:color w:val="FF0000"/>
          <w:sz w:val="20"/>
          <w:lang w:val="hy-AM"/>
        </w:rPr>
        <w:t>ԱԱՀ,</w:t>
      </w:r>
      <w:proofErr w:type="spellStart"/>
      <w:r w:rsidRPr="003669E9">
        <w:rPr>
          <w:rFonts w:ascii="GHEA Grapalat" w:hAnsi="GHEA Grapalat"/>
          <w:color w:val="FF0000"/>
          <w:sz w:val="20"/>
          <w:lang w:val="es-ES"/>
        </w:rPr>
        <w:t>ակցիզային</w:t>
      </w:r>
      <w:proofErr w:type="spellEnd"/>
      <w:proofErr w:type="gram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հարկ</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բնապահպանական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հարկ</w:t>
      </w:r>
      <w:proofErr w:type="spellEnd"/>
      <w:r w:rsidRPr="003669E9">
        <w:rPr>
          <w:rFonts w:ascii="GHEA Grapalat" w:hAnsi="GHEA Grapalat"/>
          <w:color w:val="FF0000"/>
          <w:sz w:val="20"/>
          <w:lang w:val="es-ES"/>
        </w:rPr>
        <w:t xml:space="preserve"> և </w:t>
      </w:r>
      <w:proofErr w:type="spellStart"/>
      <w:r w:rsidRPr="003669E9">
        <w:rPr>
          <w:rFonts w:ascii="GHEA Grapalat" w:hAnsi="GHEA Grapalat"/>
          <w:color w:val="FF0000"/>
          <w:sz w:val="20"/>
          <w:lang w:val="es-ES"/>
        </w:rPr>
        <w:t>այլն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հաշվանցվում</w:t>
      </w:r>
      <w:proofErr w:type="spellEnd"/>
      <w:r w:rsidRPr="003669E9">
        <w:rPr>
          <w:rFonts w:ascii="GHEA Grapalat" w:hAnsi="GHEA Grapalat"/>
          <w:color w:val="FF0000"/>
          <w:sz w:val="20"/>
          <w:lang w:val="es-ES"/>
        </w:rPr>
        <w:t xml:space="preserve"> և ՀՀ </w:t>
      </w:r>
      <w:proofErr w:type="spellStart"/>
      <w:r w:rsidRPr="003669E9">
        <w:rPr>
          <w:rFonts w:ascii="GHEA Grapalat" w:hAnsi="GHEA Grapalat"/>
          <w:color w:val="FF0000"/>
          <w:sz w:val="20"/>
          <w:lang w:val="es-ES"/>
        </w:rPr>
        <w:t>պետական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բյուջե</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են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վճարվում</w:t>
      </w:r>
      <w:proofErr w:type="spellEnd"/>
      <w:r w:rsidRPr="003669E9">
        <w:rPr>
          <w:rFonts w:ascii="GHEA Grapalat" w:hAnsi="GHEA Grapalat"/>
          <w:color w:val="FF0000"/>
          <w:sz w:val="20"/>
          <w:lang w:val="es-ES"/>
        </w:rPr>
        <w:t xml:space="preserve"> ՀՀ </w:t>
      </w:r>
      <w:proofErr w:type="spellStart"/>
      <w:r w:rsidRPr="003669E9">
        <w:rPr>
          <w:rFonts w:ascii="GHEA Grapalat" w:hAnsi="GHEA Grapalat"/>
          <w:color w:val="FF0000"/>
          <w:sz w:val="20"/>
          <w:lang w:val="es-ES"/>
        </w:rPr>
        <w:t>ռեզիդենտ</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չհանդիսացող</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անձին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վճարման</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ենթակա</w:t>
      </w:r>
      <w:proofErr w:type="spellEnd"/>
      <w:r w:rsidRPr="003669E9">
        <w:rPr>
          <w:rFonts w:ascii="GHEA Grapalat" w:hAnsi="GHEA Grapalat"/>
          <w:color w:val="FF0000"/>
          <w:sz w:val="20"/>
          <w:lang w:val="es-ES"/>
        </w:rPr>
        <w:t xml:space="preserve"> </w:t>
      </w:r>
      <w:proofErr w:type="spellStart"/>
      <w:r w:rsidRPr="003669E9">
        <w:rPr>
          <w:rFonts w:ascii="GHEA Grapalat" w:hAnsi="GHEA Grapalat"/>
          <w:color w:val="FF0000"/>
          <w:sz w:val="20"/>
          <w:lang w:val="es-ES"/>
        </w:rPr>
        <w:t>գումարից</w:t>
      </w:r>
      <w:proofErr w:type="spellEnd"/>
      <w:r w:rsidRPr="003669E9">
        <w:rPr>
          <w:rFonts w:ascii="GHEA Grapalat" w:hAnsi="GHEA Grapalat"/>
          <w:color w:val="FF0000"/>
          <w:sz w:val="20"/>
          <w:lang w:val="es-ES"/>
        </w:rPr>
        <w:t>:</w:t>
      </w:r>
    </w:p>
    <w:p w14:paraId="0816E745" w14:textId="77777777" w:rsidR="00C879D5" w:rsidRPr="00F566BF" w:rsidRDefault="00C879D5" w:rsidP="00C879D5">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71B2FEAE" w14:textId="77777777" w:rsidR="00C879D5" w:rsidRPr="002D4DC4" w:rsidRDefault="00C879D5" w:rsidP="00C879D5">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AE15763" w14:textId="77777777" w:rsidR="00C879D5" w:rsidRPr="00F566BF" w:rsidRDefault="00C879D5" w:rsidP="00C879D5">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1E26CAC" w14:textId="77777777" w:rsidR="00C879D5" w:rsidRPr="00F566BF" w:rsidRDefault="00C879D5" w:rsidP="00C879D5">
      <w:pPr>
        <w:pStyle w:val="norm"/>
        <w:tabs>
          <w:tab w:val="left" w:pos="567"/>
        </w:tabs>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6FD820" w14:textId="77777777" w:rsidR="00C879D5" w:rsidRPr="00F566BF" w:rsidRDefault="00C879D5" w:rsidP="00C879D5">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BC33512" w14:textId="77777777" w:rsidR="00C879D5" w:rsidRPr="00F566BF" w:rsidRDefault="00C879D5" w:rsidP="00C879D5">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AD7A72B" w14:textId="77777777" w:rsidR="00C879D5" w:rsidRPr="00F566BF" w:rsidRDefault="00C879D5" w:rsidP="00C879D5">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34D5DE" w14:textId="77777777" w:rsidR="00C879D5" w:rsidRPr="00F566BF" w:rsidRDefault="00C879D5" w:rsidP="00C879D5">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BFD76CC" w14:textId="77777777" w:rsidR="00C879D5" w:rsidRPr="00F566BF" w:rsidRDefault="00C879D5" w:rsidP="00C879D5">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5C33F16" w14:textId="77777777" w:rsidR="00C879D5" w:rsidRPr="00F566BF" w:rsidRDefault="00C879D5" w:rsidP="00C879D5">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2E57F3B4" w14:textId="77777777" w:rsidR="00C879D5" w:rsidRPr="00F566BF" w:rsidRDefault="00C879D5" w:rsidP="00C879D5">
      <w:pPr>
        <w:pStyle w:val="BodyTextIndent2"/>
        <w:spacing w:line="240" w:lineRule="auto"/>
        <w:ind w:firstLine="567"/>
        <w:rPr>
          <w:rFonts w:ascii="GHEA Grapalat" w:hAnsi="GHEA Grapalat"/>
          <w:lang w:val="es-ES"/>
        </w:rPr>
      </w:pPr>
    </w:p>
    <w:p w14:paraId="7F2D0984" w14:textId="77777777" w:rsidR="00C879D5" w:rsidRPr="00F566BF" w:rsidRDefault="00C879D5" w:rsidP="00C879D5">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DD317F1" w14:textId="77777777" w:rsidR="00C879D5" w:rsidRPr="00F566BF" w:rsidRDefault="00C879D5" w:rsidP="00C879D5">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264A76A8" w14:textId="77777777" w:rsidR="00C879D5" w:rsidRPr="00F566BF" w:rsidRDefault="00C879D5" w:rsidP="00C879D5">
      <w:pPr>
        <w:pStyle w:val="BodyTextIndent"/>
        <w:spacing w:line="240" w:lineRule="auto"/>
        <w:ind w:firstLine="567"/>
        <w:rPr>
          <w:rFonts w:ascii="GHEA Grapalat" w:hAnsi="GHEA Grapalat"/>
          <w:b/>
          <w:lang w:val="af-ZA"/>
        </w:rPr>
      </w:pPr>
    </w:p>
    <w:p w14:paraId="11B6D97C" w14:textId="77777777" w:rsidR="00C879D5" w:rsidRPr="00F566BF" w:rsidRDefault="00C879D5" w:rsidP="00C879D5">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2EC22458" w14:textId="77777777" w:rsidR="00C879D5" w:rsidRPr="00F566BF" w:rsidRDefault="00C879D5" w:rsidP="00C879D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68F90395" w14:textId="77777777" w:rsidR="00C879D5" w:rsidRPr="00F566BF" w:rsidRDefault="00C879D5" w:rsidP="00C879D5">
      <w:pPr>
        <w:ind w:firstLine="567"/>
        <w:jc w:val="center"/>
        <w:rPr>
          <w:rFonts w:ascii="GHEA Grapalat" w:hAnsi="GHEA Grapalat"/>
          <w:b/>
          <w:sz w:val="20"/>
          <w:lang w:val="af-ZA"/>
        </w:rPr>
      </w:pPr>
    </w:p>
    <w:p w14:paraId="340B4D23" w14:textId="77777777" w:rsidR="00C879D5" w:rsidRPr="00F566BF" w:rsidRDefault="00C879D5" w:rsidP="00C879D5">
      <w:pPr>
        <w:ind w:firstLine="567"/>
        <w:jc w:val="both"/>
        <w:rPr>
          <w:rFonts w:ascii="GHEA Grapalat" w:hAnsi="GHEA Grapalat" w:cs="Sylfaen"/>
          <w:sz w:val="20"/>
          <w:lang w:val="af-ZA"/>
        </w:rPr>
      </w:pPr>
    </w:p>
    <w:p w14:paraId="309B01AC" w14:textId="77777777" w:rsidR="00C879D5" w:rsidRPr="00F566BF" w:rsidRDefault="00C879D5" w:rsidP="00C879D5">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459BE1AD" w14:textId="77777777" w:rsidR="00C879D5" w:rsidRPr="00F566BF" w:rsidRDefault="00C879D5" w:rsidP="00C879D5">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082D7A8D" w14:textId="77777777" w:rsidR="00C879D5" w:rsidRPr="00F566BF" w:rsidRDefault="00C879D5" w:rsidP="00C879D5">
      <w:pPr>
        <w:ind w:firstLine="567"/>
        <w:jc w:val="both"/>
        <w:rPr>
          <w:rFonts w:ascii="GHEA Grapalat" w:hAnsi="GHEA Grapalat"/>
          <w:b/>
          <w:sz w:val="20"/>
          <w:lang w:val="af-ZA"/>
        </w:rPr>
      </w:pPr>
    </w:p>
    <w:p w14:paraId="53C31863" w14:textId="77777777" w:rsidR="00C879D5" w:rsidRPr="003669E9" w:rsidRDefault="00C879D5" w:rsidP="00C879D5">
      <w:pPr>
        <w:pStyle w:val="BodyTextIndent2"/>
        <w:spacing w:line="240" w:lineRule="auto"/>
        <w:ind w:firstLine="567"/>
        <w:rPr>
          <w:rFonts w:ascii="GHEA Grapalat" w:hAnsi="GHEA Grapalat" w:cs="Sylfaen"/>
        </w:rPr>
      </w:pPr>
      <w:r w:rsidRPr="00F566BF">
        <w:rPr>
          <w:rFonts w:ascii="GHEA Grapalat" w:hAnsi="GHEA Grapalat"/>
        </w:rPr>
        <w:t xml:space="preserve">8.1 </w:t>
      </w:r>
      <w:proofErr w:type="spellStart"/>
      <w:r w:rsidRPr="003669E9">
        <w:rPr>
          <w:rFonts w:ascii="GHEA Grapalat" w:hAnsi="GHEA Grapalat" w:cs="Sylfaen"/>
          <w:lang w:val="ru-RU"/>
        </w:rPr>
        <w:t>Հայտերի</w:t>
      </w:r>
      <w:proofErr w:type="spellEnd"/>
      <w:r w:rsidRPr="003669E9">
        <w:rPr>
          <w:rFonts w:ascii="GHEA Grapalat" w:hAnsi="GHEA Grapalat" w:cs="Sylfaen"/>
        </w:rPr>
        <w:t xml:space="preserve"> </w:t>
      </w:r>
      <w:proofErr w:type="spellStart"/>
      <w:r w:rsidRPr="003669E9">
        <w:rPr>
          <w:rFonts w:ascii="GHEA Grapalat" w:hAnsi="GHEA Grapalat" w:cs="Sylfaen"/>
          <w:lang w:val="ru-RU"/>
        </w:rPr>
        <w:t>բացումը</w:t>
      </w:r>
      <w:proofErr w:type="spellEnd"/>
      <w:r w:rsidRPr="003669E9">
        <w:rPr>
          <w:rFonts w:ascii="GHEA Grapalat" w:hAnsi="GHEA Grapalat" w:cs="Sylfaen"/>
        </w:rPr>
        <w:t xml:space="preserve"> </w:t>
      </w:r>
      <w:proofErr w:type="spellStart"/>
      <w:r w:rsidRPr="003669E9">
        <w:rPr>
          <w:rFonts w:ascii="GHEA Grapalat" w:hAnsi="GHEA Grapalat" w:cs="Sylfaen"/>
          <w:lang w:val="ru-RU"/>
        </w:rPr>
        <w:t>կկատարվի</w:t>
      </w:r>
      <w:proofErr w:type="spellEnd"/>
      <w:r w:rsidRPr="003669E9">
        <w:rPr>
          <w:rFonts w:ascii="GHEA Grapalat" w:hAnsi="GHEA Grapalat" w:cs="Sylfaen"/>
        </w:rPr>
        <w:t xml:space="preserve"> համակարգի միջոցով` </w:t>
      </w:r>
      <w:r w:rsidRPr="003669E9">
        <w:rPr>
          <w:rFonts w:ascii="GHEA Grapalat" w:hAnsi="GHEA Grapalat" w:cs="Sylfaen"/>
          <w:b/>
          <w:color w:val="FF0000"/>
          <w:lang w:val="hy-AM"/>
        </w:rPr>
        <w:t>202</w:t>
      </w:r>
      <w:r>
        <w:rPr>
          <w:rFonts w:ascii="GHEA Grapalat" w:hAnsi="GHEA Grapalat" w:cs="Sylfaen"/>
          <w:b/>
          <w:color w:val="FF0000"/>
        </w:rPr>
        <w:t>6</w:t>
      </w:r>
      <w:r w:rsidRPr="003669E9">
        <w:rPr>
          <w:rFonts w:ascii="GHEA Grapalat" w:hAnsi="GHEA Grapalat" w:cs="Sylfaen"/>
          <w:b/>
          <w:color w:val="FF0000"/>
          <w:lang w:val="hy-AM"/>
        </w:rPr>
        <w:t>թ</w:t>
      </w:r>
      <w:r w:rsidRPr="003669E9">
        <w:rPr>
          <w:rFonts w:ascii="GHEA Grapalat" w:hAnsi="GHEA Grapalat" w:cs="Sylfaen"/>
          <w:b/>
          <w:color w:val="FF0000"/>
        </w:rPr>
        <w:t xml:space="preserve">. </w:t>
      </w:r>
      <w:r>
        <w:rPr>
          <w:rFonts w:ascii="GHEA Grapalat" w:hAnsi="GHEA Grapalat" w:cs="Sylfaen"/>
          <w:b/>
          <w:color w:val="FF0000"/>
        </w:rPr>
        <w:t>հունիսի</w:t>
      </w:r>
      <w:r w:rsidRPr="003669E9">
        <w:rPr>
          <w:rFonts w:ascii="GHEA Grapalat" w:hAnsi="GHEA Grapalat" w:cs="Sylfaen"/>
          <w:b/>
          <w:color w:val="FF0000"/>
        </w:rPr>
        <w:t xml:space="preserve"> </w:t>
      </w:r>
      <w:r>
        <w:rPr>
          <w:rFonts w:ascii="GHEA Grapalat" w:hAnsi="GHEA Grapalat" w:cs="Sylfaen"/>
          <w:b/>
          <w:color w:val="FF0000"/>
        </w:rPr>
        <w:t>25</w:t>
      </w:r>
      <w:r w:rsidRPr="003669E9">
        <w:rPr>
          <w:rFonts w:ascii="GHEA Grapalat" w:hAnsi="GHEA Grapalat" w:cs="Sylfaen"/>
          <w:b/>
          <w:color w:val="FF0000"/>
          <w:lang w:val="hy-AM"/>
        </w:rPr>
        <w:t>-ին, ժամը 1</w:t>
      </w:r>
      <w:r>
        <w:rPr>
          <w:rFonts w:ascii="GHEA Grapalat" w:hAnsi="GHEA Grapalat" w:cs="Sylfaen"/>
          <w:b/>
          <w:color w:val="FF0000"/>
        </w:rPr>
        <w:t>0</w:t>
      </w:r>
      <w:r w:rsidRPr="003669E9">
        <w:rPr>
          <w:rFonts w:ascii="GHEA Grapalat" w:hAnsi="GHEA Grapalat" w:cs="Sylfaen"/>
          <w:b/>
          <w:color w:val="FF0000"/>
          <w:lang w:val="hy-AM"/>
        </w:rPr>
        <w:t>։00-ին</w:t>
      </w:r>
      <w:r w:rsidRPr="003669E9">
        <w:rPr>
          <w:rFonts w:ascii="GHEA Grapalat" w:hAnsi="GHEA Grapalat" w:cs="Sylfaen"/>
          <w:color w:val="FF0000"/>
          <w:lang w:val="hy-AM"/>
        </w:rPr>
        <w:t>։</w:t>
      </w:r>
    </w:p>
    <w:p w14:paraId="7E8B6B66" w14:textId="77777777" w:rsidR="00C879D5" w:rsidRPr="00F566BF" w:rsidRDefault="00C879D5" w:rsidP="00C879D5">
      <w:pPr>
        <w:ind w:firstLine="567"/>
        <w:jc w:val="both"/>
        <w:rPr>
          <w:rFonts w:ascii="GHEA Grapalat" w:hAnsi="GHEA Grapalat" w:cs="Sylfaen"/>
          <w:sz w:val="20"/>
          <w:lang w:val="hy-AM"/>
        </w:rPr>
      </w:pPr>
      <w:r w:rsidRPr="003669E9">
        <w:rPr>
          <w:rFonts w:ascii="GHEA Grapalat" w:hAnsi="GHEA Grapalat" w:cs="Sylfaen"/>
          <w:sz w:val="20"/>
          <w:lang w:val="hy-AM"/>
        </w:rPr>
        <w:t>Հայտերի</w:t>
      </w:r>
      <w:r w:rsidRPr="00F566BF">
        <w:rPr>
          <w:rFonts w:ascii="GHEA Grapalat" w:hAnsi="GHEA Grapalat" w:cs="Sylfaen"/>
          <w:sz w:val="20"/>
          <w:lang w:val="af-ZA"/>
        </w:rPr>
        <w:t xml:space="preserve"> </w:t>
      </w:r>
      <w:r w:rsidRPr="003669E9">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669E9">
        <w:rPr>
          <w:rFonts w:ascii="GHEA Grapalat" w:hAnsi="GHEA Grapalat" w:cs="Sylfaen"/>
          <w:sz w:val="20"/>
          <w:lang w:val="hy-AM"/>
        </w:rPr>
        <w:t>նիստում</w:t>
      </w:r>
      <w:r w:rsidRPr="00F566BF">
        <w:rPr>
          <w:rFonts w:ascii="GHEA Grapalat" w:hAnsi="GHEA Grapalat" w:cs="Sylfaen"/>
          <w:sz w:val="20"/>
          <w:lang w:val="af-ZA"/>
        </w:rPr>
        <w:t xml:space="preserve"> </w:t>
      </w:r>
      <w:r w:rsidRPr="003669E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669E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3669E9">
        <w:rPr>
          <w:rFonts w:ascii="GHEA Grapalat" w:hAnsi="GHEA Grapalat" w:cs="Sylfaen"/>
          <w:sz w:val="20"/>
          <w:lang w:val="hy-AM"/>
        </w:rPr>
        <w:t>սույն</w:t>
      </w:r>
      <w:r w:rsidRPr="00F566BF">
        <w:rPr>
          <w:rFonts w:ascii="GHEA Grapalat" w:hAnsi="GHEA Grapalat" w:cs="Sylfaen"/>
          <w:sz w:val="20"/>
          <w:lang w:val="af-ZA"/>
        </w:rPr>
        <w:t xml:space="preserve"> </w:t>
      </w:r>
      <w:r w:rsidRPr="003669E9">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3669E9">
        <w:rPr>
          <w:rFonts w:ascii="GHEA Grapalat" w:hAnsi="GHEA Grapalat" w:cs="Sylfaen"/>
          <w:sz w:val="20"/>
          <w:lang w:val="hy-AM"/>
        </w:rPr>
        <w:t>շրջանակում</w:t>
      </w:r>
      <w:r w:rsidRPr="00F566BF">
        <w:rPr>
          <w:rFonts w:ascii="GHEA Grapalat" w:hAnsi="GHEA Grapalat" w:cs="Sylfaen"/>
          <w:sz w:val="20"/>
          <w:lang w:val="af-ZA"/>
        </w:rPr>
        <w:t xml:space="preserve"> </w:t>
      </w:r>
      <w:r w:rsidRPr="003669E9">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3669E9">
        <w:rPr>
          <w:rFonts w:ascii="GHEA Grapalat" w:hAnsi="GHEA Grapalat" w:cs="Sylfaen"/>
          <w:sz w:val="20"/>
          <w:lang w:val="hy-AM"/>
        </w:rPr>
        <w:t>ինչպես</w:t>
      </w:r>
      <w:r w:rsidRPr="00F566BF">
        <w:rPr>
          <w:rFonts w:ascii="GHEA Grapalat" w:hAnsi="GHEA Grapalat" w:cs="Sylfaen"/>
          <w:sz w:val="20"/>
          <w:lang w:val="af-ZA"/>
        </w:rPr>
        <w:t xml:space="preserve"> </w:t>
      </w:r>
      <w:r w:rsidRPr="003669E9">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45A4154D" w14:textId="77777777" w:rsidR="00C879D5" w:rsidRPr="00F566BF" w:rsidRDefault="00C879D5" w:rsidP="00C879D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42D1FE85" w14:textId="77777777" w:rsidR="00C879D5" w:rsidRPr="00F566BF" w:rsidRDefault="00C879D5" w:rsidP="00C879D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0D1DFC1A" w14:textId="77777777" w:rsidR="00C879D5" w:rsidRPr="00F566BF" w:rsidRDefault="00C879D5" w:rsidP="00C879D5">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525D255F" w14:textId="77777777" w:rsidR="00C879D5" w:rsidRPr="00F566BF" w:rsidRDefault="00C879D5" w:rsidP="00C879D5">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5A6F82A1" w14:textId="77777777" w:rsidR="00C879D5" w:rsidRPr="00F566BF" w:rsidRDefault="00C879D5" w:rsidP="00C879D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2F34185" w14:textId="77777777" w:rsidR="00C879D5" w:rsidRPr="00F566BF" w:rsidRDefault="00C879D5" w:rsidP="00C879D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lastRenderedPageBreak/>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4925356D" w14:textId="77777777" w:rsidR="00C879D5" w:rsidRPr="003669E9" w:rsidRDefault="00C879D5" w:rsidP="00C879D5">
      <w:pPr>
        <w:pStyle w:val="BodyTextIndent"/>
        <w:spacing w:line="240" w:lineRule="auto"/>
        <w:ind w:firstLine="567"/>
        <w:rPr>
          <w:rFonts w:ascii="GHEA Grapalat" w:hAnsi="GHEA Grapalat" w:cs="Sylfaen"/>
          <w:i w:val="0"/>
          <w:iCs/>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3669E9">
        <w:rPr>
          <w:rFonts w:ascii="GHEA Grapalat" w:hAnsi="GHEA Grapalat" w:cs="Sylfaen"/>
          <w:szCs w:val="24"/>
          <w:lang w:val="af-ZA"/>
        </w:rPr>
        <w:t xml:space="preserve"> </w:t>
      </w:r>
      <w:r w:rsidRPr="003669E9">
        <w:rPr>
          <w:rFonts w:ascii="GHEA Grapalat" w:hAnsi="GHEA Grapalat" w:cs="Sylfaen"/>
          <w:i w:val="0"/>
          <w:iCs/>
          <w:szCs w:val="24"/>
          <w:lang w:val="hy-AM"/>
        </w:rPr>
        <w:t>Եթե</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հայտում</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անհամապատասխանություն</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է</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տեղ</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գտել</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տառերով</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և</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թվերով</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գրված</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գումարների</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միջև</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ապա</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հիմք</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է</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ընդունվում</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տառերով</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գրված</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գումարը։</w:t>
      </w:r>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Եթե</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առաջարկվող</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գները</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ներկայացված</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են</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երկու</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կամ</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ավելի</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արժույթներով</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ապա</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դրանք</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համեմատվում</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են</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Հայաստանի</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Հանրապետության</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դրամով</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b/>
          <w:i w:val="0"/>
          <w:iCs/>
          <w:szCs w:val="24"/>
          <w:lang w:val="ru-RU"/>
        </w:rPr>
        <w:t>տվյալ</w:t>
      </w:r>
      <w:proofErr w:type="spellEnd"/>
      <w:r w:rsidRPr="003669E9">
        <w:rPr>
          <w:rFonts w:ascii="GHEA Grapalat" w:hAnsi="GHEA Grapalat" w:cs="Sylfaen"/>
          <w:b/>
          <w:i w:val="0"/>
          <w:iCs/>
          <w:szCs w:val="24"/>
          <w:lang w:val="af-ZA"/>
        </w:rPr>
        <w:t xml:space="preserve"> </w:t>
      </w:r>
      <w:proofErr w:type="spellStart"/>
      <w:r w:rsidRPr="003669E9">
        <w:rPr>
          <w:rFonts w:ascii="GHEA Grapalat" w:hAnsi="GHEA Grapalat" w:cs="Sylfaen"/>
          <w:b/>
          <w:i w:val="0"/>
          <w:iCs/>
          <w:szCs w:val="24"/>
          <w:lang w:val="ru-RU"/>
        </w:rPr>
        <w:t>օրվա</w:t>
      </w:r>
      <w:proofErr w:type="spellEnd"/>
      <w:r w:rsidRPr="003669E9">
        <w:rPr>
          <w:rFonts w:ascii="GHEA Grapalat" w:hAnsi="GHEA Grapalat" w:cs="Sylfaen"/>
          <w:b/>
          <w:i w:val="0"/>
          <w:iCs/>
          <w:szCs w:val="24"/>
          <w:lang w:val="af-ZA"/>
        </w:rPr>
        <w:t xml:space="preserve"> (</w:t>
      </w:r>
      <w:proofErr w:type="spellStart"/>
      <w:r w:rsidRPr="003669E9">
        <w:rPr>
          <w:rFonts w:ascii="GHEA Grapalat" w:hAnsi="GHEA Grapalat" w:cs="Sylfaen"/>
          <w:b/>
          <w:i w:val="0"/>
          <w:iCs/>
          <w:szCs w:val="24"/>
        </w:rPr>
        <w:t>հայտերի</w:t>
      </w:r>
      <w:proofErr w:type="spellEnd"/>
      <w:r w:rsidRPr="003669E9">
        <w:rPr>
          <w:rFonts w:ascii="GHEA Grapalat" w:hAnsi="GHEA Grapalat" w:cs="Sylfaen"/>
          <w:b/>
          <w:i w:val="0"/>
          <w:iCs/>
          <w:szCs w:val="24"/>
          <w:lang w:val="af-ZA"/>
        </w:rPr>
        <w:t xml:space="preserve"> </w:t>
      </w:r>
      <w:proofErr w:type="spellStart"/>
      <w:r w:rsidRPr="003669E9">
        <w:rPr>
          <w:rFonts w:ascii="GHEA Grapalat" w:hAnsi="GHEA Grapalat" w:cs="Sylfaen"/>
          <w:b/>
          <w:i w:val="0"/>
          <w:iCs/>
          <w:szCs w:val="24"/>
        </w:rPr>
        <w:t>բացման</w:t>
      </w:r>
      <w:proofErr w:type="spellEnd"/>
      <w:r w:rsidRPr="003669E9">
        <w:rPr>
          <w:rFonts w:ascii="GHEA Grapalat" w:hAnsi="GHEA Grapalat" w:cs="Sylfaen"/>
          <w:b/>
          <w:i w:val="0"/>
          <w:iCs/>
          <w:szCs w:val="24"/>
          <w:lang w:val="af-ZA"/>
        </w:rPr>
        <w:t xml:space="preserve">) </w:t>
      </w:r>
      <w:proofErr w:type="spellStart"/>
      <w:r w:rsidRPr="003669E9">
        <w:rPr>
          <w:rFonts w:ascii="GHEA Grapalat" w:hAnsi="GHEA Grapalat" w:cs="Sylfaen"/>
          <w:b/>
          <w:i w:val="0"/>
          <w:iCs/>
          <w:szCs w:val="24"/>
          <w:lang w:val="ru-RU"/>
        </w:rPr>
        <w:t>Կենտրոնական</w:t>
      </w:r>
      <w:proofErr w:type="spellEnd"/>
      <w:r w:rsidRPr="003669E9">
        <w:rPr>
          <w:rFonts w:ascii="GHEA Grapalat" w:hAnsi="GHEA Grapalat" w:cs="Sylfaen"/>
          <w:b/>
          <w:i w:val="0"/>
          <w:iCs/>
          <w:szCs w:val="24"/>
          <w:lang w:val="af-ZA"/>
        </w:rPr>
        <w:t xml:space="preserve"> </w:t>
      </w:r>
      <w:proofErr w:type="spellStart"/>
      <w:r w:rsidRPr="003669E9">
        <w:rPr>
          <w:rFonts w:ascii="GHEA Grapalat" w:hAnsi="GHEA Grapalat" w:cs="Sylfaen"/>
          <w:b/>
          <w:i w:val="0"/>
          <w:iCs/>
          <w:szCs w:val="24"/>
          <w:lang w:val="ru-RU"/>
        </w:rPr>
        <w:t>Բանկի</w:t>
      </w:r>
      <w:proofErr w:type="spellEnd"/>
      <w:r w:rsidRPr="003669E9">
        <w:rPr>
          <w:rFonts w:ascii="GHEA Grapalat" w:hAnsi="GHEA Grapalat" w:cs="Sylfaen"/>
          <w:b/>
          <w:i w:val="0"/>
          <w:iCs/>
          <w:szCs w:val="24"/>
          <w:lang w:val="af-ZA"/>
        </w:rPr>
        <w:t xml:space="preserve"> </w:t>
      </w:r>
      <w:proofErr w:type="spellStart"/>
      <w:r w:rsidRPr="003669E9">
        <w:rPr>
          <w:rFonts w:ascii="GHEA Grapalat" w:hAnsi="GHEA Grapalat" w:cs="Sylfaen"/>
          <w:b/>
          <w:i w:val="0"/>
          <w:iCs/>
          <w:szCs w:val="24"/>
          <w:lang w:val="ru-RU"/>
        </w:rPr>
        <w:t>սահմանած</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փոխարժեքով</w:t>
      </w:r>
      <w:proofErr w:type="spellEnd"/>
      <w:r w:rsidRPr="003669E9">
        <w:rPr>
          <w:rFonts w:ascii="GHEA Grapalat" w:hAnsi="GHEA Grapalat" w:cs="Sylfaen"/>
          <w:i w:val="0"/>
          <w:iCs/>
          <w:szCs w:val="24"/>
          <w:lang w:val="ru-RU"/>
        </w:rPr>
        <w:t>։</w:t>
      </w:r>
      <w:r w:rsidRPr="003669E9">
        <w:rPr>
          <w:rFonts w:ascii="GHEA Grapalat" w:hAnsi="GHEA Grapalat" w:cs="Sylfaen"/>
          <w:i w:val="0"/>
          <w:iCs/>
          <w:szCs w:val="24"/>
          <w:lang w:val="af-ZA"/>
        </w:rPr>
        <w:t xml:space="preserve"> </w:t>
      </w:r>
    </w:p>
    <w:p w14:paraId="337F7396" w14:textId="77777777" w:rsidR="00C879D5" w:rsidRPr="003669E9" w:rsidRDefault="00C879D5" w:rsidP="00C879D5">
      <w:pPr>
        <w:pStyle w:val="BodyTextIndent"/>
        <w:spacing w:line="240" w:lineRule="auto"/>
        <w:ind w:firstLine="567"/>
        <w:rPr>
          <w:rFonts w:ascii="GHEA Grapalat" w:hAnsi="GHEA Grapalat" w:cs="Sylfaen"/>
          <w:i w:val="0"/>
          <w:iCs/>
          <w:color w:val="FF0000"/>
          <w:szCs w:val="24"/>
          <w:lang w:val="af-ZA"/>
        </w:rPr>
      </w:pPr>
      <w:r w:rsidRPr="003669E9">
        <w:rPr>
          <w:rFonts w:ascii="GHEA Grapalat" w:hAnsi="GHEA Grapalat"/>
          <w:i w:val="0"/>
          <w:iCs/>
          <w:lang w:val="af-ZA" w:eastAsia="x-none"/>
        </w:rPr>
        <w:t>8.</w:t>
      </w:r>
      <w:r w:rsidRPr="003669E9">
        <w:rPr>
          <w:rFonts w:ascii="GHEA Grapalat" w:hAnsi="GHEA Grapalat"/>
          <w:i w:val="0"/>
          <w:iCs/>
          <w:lang w:val="hy-AM" w:eastAsia="x-none"/>
        </w:rPr>
        <w:t>6</w:t>
      </w:r>
      <w:r w:rsidRPr="003669E9">
        <w:rPr>
          <w:rFonts w:ascii="GHEA Grapalat" w:hAnsi="GHEA Grapalat"/>
          <w:i w:val="0"/>
          <w:iCs/>
          <w:lang w:val="af-ZA" w:eastAsia="x-none"/>
        </w:rPr>
        <w:t xml:space="preserve"> Հ</w:t>
      </w:r>
      <w:proofErr w:type="spellStart"/>
      <w:r w:rsidRPr="003669E9">
        <w:rPr>
          <w:rFonts w:ascii="GHEA Grapalat" w:hAnsi="GHEA Grapalat" w:cs="Sylfaen"/>
          <w:i w:val="0"/>
          <w:iCs/>
          <w:szCs w:val="24"/>
          <w:lang w:val="ru-RU"/>
        </w:rPr>
        <w:t>անձնաժողովը</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հրավերի</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պահանջների</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նկատմամբ</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բավարար</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գնահատված</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հայտեր</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ներկայացրած</w:t>
      </w:r>
      <w:proofErr w:type="spellEnd"/>
      <w:r w:rsidRPr="003669E9">
        <w:rPr>
          <w:rFonts w:ascii="GHEA Grapalat" w:hAnsi="GHEA Grapalat" w:cs="Sylfaen"/>
          <w:i w:val="0"/>
          <w:iCs/>
          <w:szCs w:val="24"/>
          <w:lang w:val="af-ZA"/>
        </w:rPr>
        <w:t xml:space="preserve"> </w:t>
      </w:r>
      <w:r w:rsidRPr="003669E9">
        <w:rPr>
          <w:rFonts w:ascii="GHEA Grapalat" w:hAnsi="GHEA Grapalat" w:cs="Sylfaen"/>
          <w:i w:val="0"/>
          <w:iCs/>
          <w:szCs w:val="24"/>
        </w:rPr>
        <w:t>մ</w:t>
      </w:r>
      <w:proofErr w:type="spellStart"/>
      <w:r w:rsidRPr="003669E9">
        <w:rPr>
          <w:rFonts w:ascii="GHEA Grapalat" w:hAnsi="GHEA Grapalat" w:cs="Sylfaen"/>
          <w:i w:val="0"/>
          <w:iCs/>
          <w:szCs w:val="24"/>
          <w:lang w:val="ru-RU"/>
        </w:rPr>
        <w:t>ասնակիցներից</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որոշում</w:t>
      </w:r>
      <w:proofErr w:type="spellEnd"/>
      <w:r w:rsidRPr="003669E9">
        <w:rPr>
          <w:rFonts w:ascii="GHEA Grapalat" w:hAnsi="GHEA Grapalat" w:cs="Sylfaen"/>
          <w:i w:val="0"/>
          <w:iCs/>
          <w:szCs w:val="24"/>
          <w:lang w:val="af-ZA"/>
        </w:rPr>
        <w:t xml:space="preserve"> </w:t>
      </w:r>
      <w:r w:rsidRPr="003669E9">
        <w:rPr>
          <w:rFonts w:ascii="GHEA Grapalat" w:hAnsi="GHEA Grapalat" w:cs="Sylfaen"/>
          <w:i w:val="0"/>
          <w:iCs/>
          <w:szCs w:val="24"/>
          <w:lang w:val="ru-RU"/>
        </w:rPr>
        <w:t>և</w:t>
      </w:r>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szCs w:val="24"/>
          <w:lang w:val="ru-RU"/>
        </w:rPr>
        <w:t>հայտարարում</w:t>
      </w:r>
      <w:proofErr w:type="spellEnd"/>
      <w:r w:rsidRPr="003669E9">
        <w:rPr>
          <w:rFonts w:ascii="GHEA Grapalat" w:hAnsi="GHEA Grapalat" w:cs="Sylfaen"/>
          <w:i w:val="0"/>
          <w:iCs/>
          <w:szCs w:val="24"/>
          <w:lang w:val="af-ZA"/>
        </w:rPr>
        <w:t xml:space="preserve"> </w:t>
      </w:r>
      <w:r w:rsidRPr="003669E9">
        <w:rPr>
          <w:rFonts w:ascii="GHEA Grapalat" w:hAnsi="GHEA Grapalat" w:cs="Sylfaen"/>
          <w:i w:val="0"/>
          <w:iCs/>
          <w:szCs w:val="24"/>
          <w:lang w:val="ru-RU"/>
        </w:rPr>
        <w:t>է</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ընտրված</w:t>
      </w:r>
      <w:r w:rsidRPr="003669E9">
        <w:rPr>
          <w:rFonts w:ascii="GHEA Grapalat" w:hAnsi="GHEA Grapalat" w:cs="Sylfaen"/>
          <w:i w:val="0"/>
          <w:iCs/>
          <w:szCs w:val="24"/>
          <w:lang w:val="af-ZA"/>
        </w:rPr>
        <w:t xml:space="preserve"> </w:t>
      </w:r>
      <w:r w:rsidRPr="003669E9">
        <w:rPr>
          <w:rFonts w:ascii="GHEA Grapalat" w:hAnsi="GHEA Grapalat" w:cs="Sylfaen"/>
          <w:i w:val="0"/>
          <w:iCs/>
          <w:szCs w:val="24"/>
          <w:lang w:val="hy-AM"/>
        </w:rPr>
        <w:t xml:space="preserve">և այդպիսին չճանաչված </w:t>
      </w:r>
      <w:proofErr w:type="spellStart"/>
      <w:r w:rsidRPr="003669E9">
        <w:rPr>
          <w:rFonts w:ascii="GHEA Grapalat" w:hAnsi="GHEA Grapalat" w:cs="Sylfaen"/>
          <w:i w:val="0"/>
          <w:iCs/>
          <w:szCs w:val="24"/>
          <w:lang w:val="ru-RU"/>
        </w:rPr>
        <w:t>մասնակիցներին</w:t>
      </w:r>
      <w:proofErr w:type="spellEnd"/>
      <w:r w:rsidRPr="003669E9">
        <w:rPr>
          <w:rFonts w:ascii="GHEA Grapalat" w:hAnsi="GHEA Grapalat" w:cs="Sylfaen"/>
          <w:i w:val="0"/>
          <w:iCs/>
          <w:szCs w:val="24"/>
          <w:lang w:val="af-ZA"/>
        </w:rPr>
        <w:t xml:space="preserve">: </w:t>
      </w:r>
      <w:proofErr w:type="spellStart"/>
      <w:r w:rsidRPr="003669E9">
        <w:rPr>
          <w:rFonts w:ascii="GHEA Grapalat" w:hAnsi="GHEA Grapalat" w:cs="Sylfaen"/>
          <w:i w:val="0"/>
          <w:iCs/>
          <w:color w:val="FF0000"/>
          <w:szCs w:val="24"/>
          <w:lang w:val="ru-RU"/>
        </w:rPr>
        <w:t>Առաջարկված</w:t>
      </w:r>
      <w:proofErr w:type="spellEnd"/>
      <w:r w:rsidRPr="003669E9">
        <w:rPr>
          <w:rFonts w:ascii="GHEA Grapalat" w:hAnsi="GHEA Grapalat" w:cs="Sylfaen"/>
          <w:i w:val="0"/>
          <w:iCs/>
          <w:color w:val="FF0000"/>
          <w:szCs w:val="24"/>
          <w:lang w:val="af-ZA"/>
        </w:rPr>
        <w:t xml:space="preserve"> </w:t>
      </w:r>
      <w:proofErr w:type="spellStart"/>
      <w:r w:rsidRPr="003669E9">
        <w:rPr>
          <w:rFonts w:ascii="GHEA Grapalat" w:hAnsi="GHEA Grapalat" w:cs="Sylfaen"/>
          <w:i w:val="0"/>
          <w:iCs/>
          <w:color w:val="FF0000"/>
          <w:szCs w:val="24"/>
          <w:lang w:val="ru-RU"/>
        </w:rPr>
        <w:t>նվազագույն</w:t>
      </w:r>
      <w:proofErr w:type="spellEnd"/>
      <w:r w:rsidRPr="003669E9">
        <w:rPr>
          <w:rFonts w:ascii="GHEA Grapalat" w:hAnsi="GHEA Grapalat" w:cs="Sylfaen"/>
          <w:i w:val="0"/>
          <w:iCs/>
          <w:color w:val="FF0000"/>
          <w:szCs w:val="24"/>
          <w:lang w:val="af-ZA"/>
        </w:rPr>
        <w:t xml:space="preserve"> </w:t>
      </w:r>
      <w:proofErr w:type="spellStart"/>
      <w:r w:rsidRPr="003669E9">
        <w:rPr>
          <w:rFonts w:ascii="GHEA Grapalat" w:hAnsi="GHEA Grapalat" w:cs="Sylfaen"/>
          <w:i w:val="0"/>
          <w:iCs/>
          <w:color w:val="FF0000"/>
          <w:szCs w:val="24"/>
          <w:lang w:val="ru-RU"/>
        </w:rPr>
        <w:t>գների</w:t>
      </w:r>
      <w:proofErr w:type="spellEnd"/>
      <w:r w:rsidRPr="003669E9">
        <w:rPr>
          <w:rFonts w:ascii="GHEA Grapalat" w:hAnsi="GHEA Grapalat" w:cs="Sylfaen"/>
          <w:i w:val="0"/>
          <w:iCs/>
          <w:color w:val="FF0000"/>
          <w:szCs w:val="24"/>
          <w:lang w:val="af-ZA"/>
        </w:rPr>
        <w:t xml:space="preserve"> </w:t>
      </w:r>
      <w:proofErr w:type="spellStart"/>
      <w:r w:rsidRPr="003669E9">
        <w:rPr>
          <w:rFonts w:ascii="GHEA Grapalat" w:hAnsi="GHEA Grapalat" w:cs="Sylfaen"/>
          <w:i w:val="0"/>
          <w:iCs/>
          <w:color w:val="FF0000"/>
          <w:szCs w:val="24"/>
          <w:lang w:val="ru-RU"/>
        </w:rPr>
        <w:t>հավասարության</w:t>
      </w:r>
      <w:proofErr w:type="spellEnd"/>
      <w:r w:rsidRPr="003669E9">
        <w:rPr>
          <w:rFonts w:ascii="GHEA Grapalat" w:hAnsi="GHEA Grapalat" w:cs="Sylfaen"/>
          <w:i w:val="0"/>
          <w:iCs/>
          <w:color w:val="FF0000"/>
          <w:szCs w:val="24"/>
          <w:lang w:val="af-ZA"/>
        </w:rPr>
        <w:t xml:space="preserve"> </w:t>
      </w:r>
      <w:proofErr w:type="spellStart"/>
      <w:r w:rsidRPr="003669E9">
        <w:rPr>
          <w:rFonts w:ascii="GHEA Grapalat" w:hAnsi="GHEA Grapalat" w:cs="Sylfaen"/>
          <w:i w:val="0"/>
          <w:iCs/>
          <w:color w:val="FF0000"/>
          <w:szCs w:val="24"/>
          <w:lang w:val="ru-RU"/>
        </w:rPr>
        <w:t>դեպքում</w:t>
      </w:r>
      <w:proofErr w:type="spellEnd"/>
      <w:r w:rsidRPr="003669E9">
        <w:rPr>
          <w:rFonts w:ascii="GHEA Grapalat" w:hAnsi="GHEA Grapalat" w:cs="Sylfaen"/>
          <w:i w:val="0"/>
          <w:iCs/>
          <w:color w:val="FF0000"/>
          <w:szCs w:val="24"/>
          <w:lang w:val="af-ZA"/>
        </w:rPr>
        <w:t xml:space="preserve"> </w:t>
      </w:r>
    </w:p>
    <w:p w14:paraId="3B821BEE" w14:textId="77777777" w:rsidR="00C879D5" w:rsidRPr="00F566BF" w:rsidRDefault="00C879D5" w:rsidP="00C879D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09765C85" w14:textId="77777777" w:rsidR="00C879D5" w:rsidRPr="00F566BF" w:rsidRDefault="00C879D5" w:rsidP="00C879D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1CC812BD" w14:textId="77777777" w:rsidR="00C879D5" w:rsidRPr="00F566BF" w:rsidRDefault="00C879D5" w:rsidP="00C879D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4283ADE2" w14:textId="77777777" w:rsidR="00C879D5" w:rsidRPr="00F71502" w:rsidRDefault="00C879D5" w:rsidP="00C879D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50B28D0B" w14:textId="77777777" w:rsidR="00C879D5" w:rsidRPr="00D94074" w:rsidRDefault="00C879D5" w:rsidP="00C879D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CD9C5F2" w14:textId="77777777" w:rsidR="00C879D5" w:rsidRPr="00D94074" w:rsidRDefault="00C879D5" w:rsidP="00C879D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98BC4C7" w14:textId="77777777" w:rsidR="00C879D5" w:rsidRPr="00D94074" w:rsidRDefault="00C879D5" w:rsidP="00C879D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090DD8" w14:textId="77777777" w:rsidR="00C879D5" w:rsidRPr="00F566BF" w:rsidRDefault="00C879D5" w:rsidP="00C879D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064BB36" w14:textId="77777777" w:rsidR="00C879D5" w:rsidRPr="00F566BF" w:rsidRDefault="00C879D5" w:rsidP="00C879D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w:t>
      </w:r>
      <w:r w:rsidRPr="00AD22D1">
        <w:rPr>
          <w:rFonts w:ascii="GHEA Grapalat" w:hAnsi="GHEA Grapalat" w:cs="Sylfaen"/>
          <w:sz w:val="20"/>
          <w:szCs w:val="24"/>
          <w:lang w:val="hy-AM" w:eastAsia="en-US"/>
        </w:rPr>
        <w:t xml:space="preserve">և </w:t>
      </w:r>
      <w:r w:rsidRPr="005424D3">
        <w:rPr>
          <w:rFonts w:ascii="GHEA Grapalat" w:hAnsi="GHEA Grapalat" w:cs="Sylfaen"/>
          <w:color w:val="FF0000"/>
          <w:sz w:val="20"/>
          <w:szCs w:val="24"/>
          <w:lang w:val="hy-AM" w:eastAsia="en-US"/>
        </w:rPr>
        <w:t>/կամ/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36ED2C0" w14:textId="77777777" w:rsidR="00C879D5" w:rsidRPr="00F566BF" w:rsidRDefault="00C879D5" w:rsidP="00C879D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D97C8D8" w14:textId="77777777" w:rsidR="00C879D5" w:rsidRPr="006D6EBF" w:rsidRDefault="00C879D5" w:rsidP="00C879D5">
      <w:pPr>
        <w:pStyle w:val="norm"/>
        <w:spacing w:line="240" w:lineRule="auto"/>
        <w:ind w:firstLine="567"/>
        <w:rPr>
          <w:rFonts w:ascii="GHEA Grapalat" w:hAnsi="GHEA Grapalat" w:cs="Sylfaen"/>
          <w:color w:val="FF0000"/>
          <w:sz w:val="20"/>
          <w:szCs w:val="24"/>
          <w:lang w:val="hy-AM" w:eastAsia="en-US"/>
        </w:rPr>
      </w:pPr>
      <w:r w:rsidRPr="006D6EBF">
        <w:rPr>
          <w:rFonts w:ascii="GHEA Grapalat" w:hAnsi="GHEA Grapalat" w:cs="Sylfaen"/>
          <w:color w:val="FF0000"/>
          <w:sz w:val="20"/>
          <w:szCs w:val="24"/>
          <w:lang w:val="hy-AM" w:eastAsia="en-US"/>
        </w:rPr>
        <w:lastRenderedPageBreak/>
        <w:t xml:space="preserve">  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7300F00A" w14:textId="77777777" w:rsidR="00C879D5" w:rsidRPr="00F566BF" w:rsidRDefault="00C879D5" w:rsidP="00C879D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0605AD4B" w14:textId="77777777" w:rsidR="00C879D5" w:rsidRDefault="00C879D5" w:rsidP="00C879D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22D5BAE3" w14:textId="77777777" w:rsidR="00C879D5" w:rsidRPr="00915006" w:rsidRDefault="00C879D5" w:rsidP="00C879D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C6F697B" w14:textId="77777777" w:rsidR="00C879D5" w:rsidRPr="00F566BF" w:rsidRDefault="00C879D5" w:rsidP="00C879D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92E9DC6" w14:textId="77777777" w:rsidR="00C879D5" w:rsidRDefault="00C879D5" w:rsidP="00C879D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C67AC23" w14:textId="77777777" w:rsidR="00C879D5" w:rsidRPr="00F566BF" w:rsidRDefault="00C879D5" w:rsidP="00C879D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043BA8A" w14:textId="77777777" w:rsidR="00C879D5" w:rsidRPr="00556DD2" w:rsidRDefault="00C879D5" w:rsidP="00C879D5">
      <w:pPr>
        <w:shd w:val="clear" w:color="auto" w:fill="FFFFFF"/>
        <w:ind w:firstLine="375"/>
        <w:jc w:val="both"/>
        <w:rPr>
          <w:rFonts w:ascii="GHEA Grapalat" w:hAnsi="GHEA Grapalat" w:cs="Sylfaen"/>
          <w:color w:val="FF0000"/>
          <w:sz w:val="20"/>
          <w:lang w:val="af-ZA"/>
        </w:rPr>
      </w:pPr>
      <w:r w:rsidRPr="00F566BF">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1F215D">
        <w:rPr>
          <w:rFonts w:ascii="GHEA Grapalat" w:hAnsi="GHEA Grapalat" w:cs="Sylfaen"/>
          <w:sz w:val="20"/>
          <w:lang w:val="af-ZA"/>
        </w:rPr>
        <w:t>`</w:t>
      </w:r>
      <w:r w:rsidRPr="001F215D">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որոշումը</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ստանալու</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օրվան</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հաջորդող</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հինգ</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աշխատանքային</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օրվա</w:t>
      </w:r>
      <w:proofErr w:type="spellEnd"/>
      <w:r w:rsidRPr="00556DD2">
        <w:rPr>
          <w:rFonts w:ascii="GHEA Grapalat" w:hAnsi="GHEA Grapalat" w:cs="Sylfaen"/>
          <w:color w:val="FF0000"/>
          <w:sz w:val="20"/>
          <w:lang w:val="af-ZA"/>
        </w:rPr>
        <w:t xml:space="preserve"> </w:t>
      </w:r>
      <w:proofErr w:type="spellStart"/>
      <w:r w:rsidRPr="00556DD2">
        <w:rPr>
          <w:rFonts w:ascii="GHEA Grapalat" w:hAnsi="GHEA Grapalat" w:cs="Sylfaen"/>
          <w:color w:val="FF0000"/>
          <w:sz w:val="20"/>
        </w:rPr>
        <w:t>ընթացքում</w:t>
      </w:r>
      <w:proofErr w:type="spellEnd"/>
      <w:r w:rsidRPr="00556DD2">
        <w:rPr>
          <w:rFonts w:ascii="GHEA Grapalat" w:hAnsi="GHEA Grapalat" w:cs="Sylfaen"/>
          <w:color w:val="FF0000"/>
          <w:sz w:val="20"/>
          <w:lang w:val="af-ZA"/>
        </w:rPr>
        <w:t>:</w:t>
      </w:r>
      <w:r w:rsidRPr="00556DD2">
        <w:rPr>
          <w:rFonts w:ascii="GHEA Grapalat" w:hAnsi="GHEA Grapalat" w:cs="Sylfaen"/>
          <w:color w:val="FF0000"/>
          <w:sz w:val="20"/>
          <w:lang w:val="hy-AM"/>
        </w:rPr>
        <w:t xml:space="preserve"> </w:t>
      </w:r>
    </w:p>
    <w:p w14:paraId="21583BD7" w14:textId="77777777" w:rsidR="00C879D5" w:rsidRPr="0008536B" w:rsidRDefault="00C879D5" w:rsidP="00C879D5">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50FC7CAC" w14:textId="77777777" w:rsidR="00C879D5" w:rsidRPr="0008536B" w:rsidRDefault="00C879D5" w:rsidP="00C879D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147BCF6" w14:textId="77777777" w:rsidR="00C879D5" w:rsidRPr="0008536B" w:rsidRDefault="00C879D5" w:rsidP="00C167DA">
      <w:pPr>
        <w:pStyle w:val="ListParagraph"/>
        <w:numPr>
          <w:ilvl w:val="0"/>
          <w:numId w:val="4"/>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828E11D" w14:textId="77777777" w:rsidR="00C879D5" w:rsidRPr="0008536B" w:rsidRDefault="00C879D5" w:rsidP="00C167DA">
      <w:pPr>
        <w:pStyle w:val="ListParagraph"/>
        <w:numPr>
          <w:ilvl w:val="0"/>
          <w:numId w:val="4"/>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lastRenderedPageBreak/>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350F4C6" w14:textId="77777777" w:rsidR="00C879D5" w:rsidRDefault="00C879D5" w:rsidP="00C879D5">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B07129">
        <w:rPr>
          <w:rFonts w:ascii="GHEA Grapalat" w:hAnsi="GHEA Grapalat" w:cs="Sylfaen"/>
          <w:color w:val="FF0000"/>
          <w:sz w:val="20"/>
          <w:lang w:val="af-ZA"/>
        </w:rPr>
        <w:t xml:space="preserve">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23CB09B4" w14:textId="77777777" w:rsidR="00C879D5" w:rsidRPr="00B07129" w:rsidRDefault="00C879D5" w:rsidP="00C879D5">
      <w:pPr>
        <w:ind w:firstLine="375"/>
        <w:jc w:val="both"/>
        <w:rPr>
          <w:rFonts w:ascii="GHEA Grapalat" w:hAnsi="GHEA Grapalat"/>
          <w:color w:val="FF0000"/>
          <w:sz w:val="20"/>
          <w:szCs w:val="20"/>
          <w:lang w:val="af-ZA"/>
        </w:rPr>
      </w:pPr>
      <w:r w:rsidRPr="00B07129">
        <w:rPr>
          <w:rFonts w:ascii="GHEA Grapalat" w:hAnsi="GHEA Grapalat"/>
          <w:color w:val="FF0000"/>
          <w:sz w:val="20"/>
          <w:szCs w:val="20"/>
          <w:lang w:val="af-ZA"/>
        </w:rPr>
        <w:t xml:space="preserve">     - սույն հրավերի  1-ին մասի 8.9.1  կետով նախատեսված հանգամանքը չի համարվում գնման գործընթացի շրջանակում ստանձնված պարտավորության խախտում:</w:t>
      </w:r>
    </w:p>
    <w:p w14:paraId="3F3FF397" w14:textId="77777777" w:rsidR="00C879D5" w:rsidRPr="00F566BF" w:rsidRDefault="00C879D5" w:rsidP="00C879D5">
      <w:pPr>
        <w:ind w:firstLine="375"/>
        <w:jc w:val="both"/>
        <w:rPr>
          <w:rFonts w:ascii="GHEA Grapalat" w:hAnsi="GHEA Grapalat"/>
          <w:sz w:val="20"/>
          <w:szCs w:val="20"/>
          <w:lang w:val="af-ZA"/>
        </w:rPr>
      </w:pPr>
      <w:r w:rsidRPr="00B07129">
        <w:rPr>
          <w:rFonts w:ascii="GHEA Grapalat" w:hAnsi="GHEA Grapalat"/>
          <w:sz w:val="20"/>
          <w:szCs w:val="20"/>
          <w:lang w:val="af-ZA"/>
        </w:rPr>
        <w:t xml:space="preserve">   </w:t>
      </w:r>
      <w:r>
        <w:rPr>
          <w:rFonts w:ascii="GHEA Grapalat" w:hAnsi="GHEA Grapalat"/>
          <w:sz w:val="20"/>
          <w:szCs w:val="20"/>
          <w:lang w:val="af-ZA"/>
        </w:rPr>
        <w:t xml:space="preserve"> </w:t>
      </w:r>
      <w:r w:rsidRPr="009E1D1C">
        <w:rPr>
          <w:rFonts w:ascii="GHEA Grapalat" w:hAnsi="GHEA Grapalat"/>
          <w:sz w:val="20"/>
          <w:szCs w:val="20"/>
          <w:lang w:val="af-ZA"/>
        </w:rPr>
        <w:t xml:space="preserve">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370C059" w14:textId="77777777" w:rsidR="00C879D5" w:rsidRPr="00F566BF" w:rsidRDefault="00C879D5" w:rsidP="00C879D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678FDDA9" w14:textId="77777777" w:rsidR="00C879D5" w:rsidRPr="00F566BF" w:rsidRDefault="00C879D5" w:rsidP="00C879D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1537999A" w14:textId="77777777" w:rsidR="00C879D5" w:rsidRPr="00F566BF" w:rsidRDefault="00C879D5" w:rsidP="00C879D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10C706E" w14:textId="77777777" w:rsidR="00C879D5" w:rsidRPr="00F566BF" w:rsidRDefault="00C879D5" w:rsidP="00C879D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541EA61" w14:textId="77777777" w:rsidR="00C879D5" w:rsidRPr="00F566BF" w:rsidRDefault="00C879D5" w:rsidP="00C879D5">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6CC94A7A" w14:textId="77777777" w:rsidR="00C879D5" w:rsidRPr="00F566BF" w:rsidRDefault="00C879D5" w:rsidP="00C879D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DDD2AD" w14:textId="77777777" w:rsidR="008B762D" w:rsidRPr="005E1F72" w:rsidRDefault="00C879D5" w:rsidP="008B762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r w:rsidR="008B762D" w:rsidRPr="00180727">
        <w:rPr>
          <w:rFonts w:ascii="GHEA Grapalat" w:hAnsi="GHEA Grapalat" w:cs="Sylfaen"/>
          <w:color w:val="FF0000"/>
        </w:rPr>
        <w:t>Հայտերի</w:t>
      </w:r>
      <w:r w:rsidR="008B762D" w:rsidRPr="00180727">
        <w:rPr>
          <w:rFonts w:ascii="GHEA Grapalat" w:hAnsi="GHEA Grapalat" w:cs="Arial"/>
          <w:color w:val="FF0000"/>
        </w:rPr>
        <w:t xml:space="preserve"> </w:t>
      </w:r>
      <w:r w:rsidR="008B762D" w:rsidRPr="00180727">
        <w:rPr>
          <w:rFonts w:ascii="GHEA Grapalat" w:hAnsi="GHEA Grapalat" w:cs="Sylfaen"/>
          <w:color w:val="FF0000"/>
        </w:rPr>
        <w:t>գնահատումը</w:t>
      </w:r>
      <w:r w:rsidR="008B762D" w:rsidRPr="00180727">
        <w:rPr>
          <w:rFonts w:ascii="GHEA Grapalat" w:hAnsi="GHEA Grapalat" w:cs="Arial"/>
          <w:color w:val="FF0000"/>
        </w:rPr>
        <w:t xml:space="preserve"> </w:t>
      </w:r>
      <w:r w:rsidR="008B762D" w:rsidRPr="00180727">
        <w:rPr>
          <w:rFonts w:ascii="GHEA Grapalat" w:hAnsi="GHEA Grapalat" w:cs="Sylfaen"/>
          <w:color w:val="FF0000"/>
        </w:rPr>
        <w:t>և</w:t>
      </w:r>
      <w:r w:rsidR="008B762D" w:rsidRPr="00180727">
        <w:rPr>
          <w:rFonts w:ascii="GHEA Grapalat" w:hAnsi="GHEA Grapalat" w:cs="Arial"/>
          <w:color w:val="FF0000"/>
        </w:rPr>
        <w:t xml:space="preserve"> </w:t>
      </w:r>
      <w:r w:rsidR="008B762D" w:rsidRPr="00180727">
        <w:rPr>
          <w:rFonts w:ascii="GHEA Grapalat" w:hAnsi="GHEA Grapalat" w:cs="Sylfaen"/>
          <w:color w:val="FF0000"/>
        </w:rPr>
        <w:t>ընտրված մասնակցի որոշումն</w:t>
      </w:r>
      <w:r w:rsidR="008B762D" w:rsidRPr="00180727">
        <w:rPr>
          <w:rFonts w:ascii="GHEA Grapalat" w:hAnsi="GHEA Grapalat" w:cs="Arial"/>
          <w:color w:val="FF0000"/>
        </w:rPr>
        <w:t xml:space="preserve"> </w:t>
      </w:r>
      <w:r w:rsidR="008B762D" w:rsidRPr="00180727">
        <w:rPr>
          <w:rFonts w:ascii="GHEA Grapalat" w:hAnsi="GHEA Grapalat" w:cs="Sylfaen"/>
          <w:color w:val="FF0000"/>
        </w:rPr>
        <w:t>իրականացվում</w:t>
      </w:r>
      <w:r w:rsidR="008B762D" w:rsidRPr="00180727">
        <w:rPr>
          <w:rFonts w:ascii="GHEA Grapalat" w:hAnsi="GHEA Grapalat" w:cs="Arial"/>
          <w:color w:val="FF0000"/>
        </w:rPr>
        <w:t xml:space="preserve"> </w:t>
      </w:r>
      <w:r w:rsidR="008B762D" w:rsidRPr="00180727">
        <w:rPr>
          <w:rFonts w:ascii="GHEA Grapalat" w:hAnsi="GHEA Grapalat" w:cs="Sylfaen"/>
          <w:color w:val="FF0000"/>
        </w:rPr>
        <w:t>է</w:t>
      </w:r>
      <w:r w:rsidR="008B762D" w:rsidRPr="00180727">
        <w:rPr>
          <w:rFonts w:ascii="GHEA Grapalat" w:hAnsi="GHEA Grapalat" w:cs="Arial"/>
          <w:color w:val="FF0000"/>
        </w:rPr>
        <w:t xml:space="preserve"> </w:t>
      </w:r>
      <w:r w:rsidR="008B762D" w:rsidRPr="00180727">
        <w:rPr>
          <w:rFonts w:ascii="GHEA Grapalat" w:hAnsi="GHEA Grapalat" w:cs="Sylfaen"/>
          <w:color w:val="FF0000"/>
        </w:rPr>
        <w:t>ըստ</w:t>
      </w:r>
      <w:r w:rsidR="008B762D" w:rsidRPr="00180727">
        <w:rPr>
          <w:rFonts w:ascii="GHEA Grapalat" w:hAnsi="GHEA Grapalat" w:cs="Arial"/>
          <w:color w:val="FF0000"/>
        </w:rPr>
        <w:t xml:space="preserve"> </w:t>
      </w:r>
      <w:r w:rsidR="008B762D" w:rsidRPr="00180727">
        <w:rPr>
          <w:rFonts w:ascii="GHEA Grapalat" w:hAnsi="GHEA Grapalat" w:cs="Sylfaen"/>
          <w:color w:val="FF0000"/>
        </w:rPr>
        <w:t>առանձին</w:t>
      </w:r>
      <w:r w:rsidR="008B762D" w:rsidRPr="00180727">
        <w:rPr>
          <w:rFonts w:ascii="GHEA Grapalat" w:hAnsi="GHEA Grapalat" w:cs="Arial"/>
          <w:color w:val="FF0000"/>
        </w:rPr>
        <w:t xml:space="preserve"> </w:t>
      </w:r>
      <w:r w:rsidR="008B762D" w:rsidRPr="00180727">
        <w:rPr>
          <w:rFonts w:ascii="GHEA Grapalat" w:hAnsi="GHEA Grapalat" w:cs="Sylfaen"/>
          <w:color w:val="FF0000"/>
        </w:rPr>
        <w:t>չափաբաժինների</w:t>
      </w:r>
      <w:r w:rsidR="008B762D" w:rsidRPr="00180727">
        <w:rPr>
          <w:rFonts w:ascii="GHEA Grapalat" w:hAnsi="GHEA Grapalat" w:cs="Tahoma"/>
          <w:color w:val="FF0000"/>
        </w:rPr>
        <w:t>։</w:t>
      </w:r>
      <w:r w:rsidR="008B762D" w:rsidRPr="00180727">
        <w:rPr>
          <w:rFonts w:ascii="GHEA Grapalat" w:hAnsi="GHEA Grapalat" w:cs="Tahoma"/>
          <w:color w:val="FF0000"/>
          <w:lang w:val="hy-AM"/>
        </w:rPr>
        <w:t xml:space="preserve"> </w:t>
      </w:r>
    </w:p>
    <w:p w14:paraId="51DBD677" w14:textId="77777777" w:rsidR="00C879D5" w:rsidRPr="00F566BF" w:rsidRDefault="00C879D5" w:rsidP="00C879D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9BF7CE1" w14:textId="77777777" w:rsidR="00C879D5" w:rsidRPr="00F566BF" w:rsidRDefault="00C879D5" w:rsidP="00C879D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4226AD63" w14:textId="77777777" w:rsidR="00C879D5" w:rsidRPr="00F566BF" w:rsidRDefault="00C879D5" w:rsidP="00C879D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60D68D4C" w14:textId="77777777" w:rsidR="00C879D5" w:rsidRPr="00F566BF" w:rsidRDefault="00C879D5" w:rsidP="00C879D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1F790C0" w14:textId="77777777" w:rsidR="00C879D5" w:rsidRPr="00F566BF" w:rsidRDefault="00C879D5" w:rsidP="00C879D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178DE0F" w14:textId="77777777" w:rsidR="00C879D5" w:rsidRPr="00F566BF" w:rsidRDefault="00C879D5" w:rsidP="00C879D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4EBA3CB" w14:textId="77777777" w:rsidR="00C879D5" w:rsidRPr="00F566BF" w:rsidRDefault="00C879D5" w:rsidP="00C879D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EF75B04" w14:textId="77777777" w:rsidR="00C879D5" w:rsidRPr="00F566BF" w:rsidRDefault="00C879D5" w:rsidP="00C879D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26B921A" w14:textId="77777777" w:rsidR="00C879D5" w:rsidRPr="00F566BF" w:rsidRDefault="00C879D5" w:rsidP="00C879D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3D0CDA2" w14:textId="77777777" w:rsidR="00C879D5" w:rsidRDefault="00C879D5" w:rsidP="00C879D5">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2B45B7">
        <w:rPr>
          <w:rFonts w:ascii="GHEA Grapalat" w:hAnsi="GHEA Grapalat" w:cs="Sylfaen"/>
          <w:color w:val="FF0000"/>
          <w:lang w:val="es-ES"/>
        </w:rPr>
        <w:t>«</w:t>
      </w:r>
      <w:r w:rsidRPr="00D4101F">
        <w:rPr>
          <w:rFonts w:ascii="GHEA Grapalat" w:hAnsi="GHEA Grapalat" w:cs="Sylfaen"/>
          <w:color w:val="FF0000"/>
          <w:lang w:val="es-ES"/>
        </w:rPr>
        <w:t xml:space="preserve">10» </w:t>
      </w:r>
      <w:proofErr w:type="spellStart"/>
      <w:r w:rsidRPr="00D4101F">
        <w:rPr>
          <w:rFonts w:ascii="GHEA Grapalat" w:hAnsi="GHEA Grapalat" w:cs="Sylfaen"/>
          <w:color w:val="FF0000"/>
          <w:lang w:val="es-ES"/>
        </w:rPr>
        <w:t>օրացուցային</w:t>
      </w:r>
      <w:proofErr w:type="spellEnd"/>
      <w:r w:rsidRPr="00D4101F">
        <w:rPr>
          <w:rFonts w:ascii="GHEA Grapalat" w:hAnsi="GHEA Grapalat" w:cs="Arial"/>
          <w:color w:val="FF0000"/>
          <w:lang w:val="es-ES"/>
        </w:rPr>
        <w:t xml:space="preserve"> </w:t>
      </w:r>
      <w:proofErr w:type="spellStart"/>
      <w:r w:rsidRPr="00D4101F">
        <w:rPr>
          <w:rFonts w:ascii="GHEA Grapalat" w:hAnsi="GHEA Grapalat" w:cs="Sylfaen"/>
          <w:color w:val="FF0000"/>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C6D7FB0" w14:textId="77777777" w:rsidR="00C879D5" w:rsidRDefault="00C879D5" w:rsidP="00C879D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FC879DA" w14:textId="77777777" w:rsidR="00C879D5" w:rsidRPr="00BA41C0" w:rsidRDefault="00C879D5" w:rsidP="00C879D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8F75DDD" w14:textId="77777777" w:rsidR="00C879D5" w:rsidRPr="003B135C" w:rsidRDefault="00C879D5" w:rsidP="00C879D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4D8AD91" w14:textId="77777777" w:rsidR="00C879D5" w:rsidRPr="00F566BF" w:rsidRDefault="00C879D5" w:rsidP="00C879D5">
      <w:pPr>
        <w:ind w:firstLine="567"/>
        <w:jc w:val="center"/>
        <w:rPr>
          <w:rFonts w:ascii="GHEA Grapalat" w:hAnsi="GHEA Grapalat"/>
          <w:b/>
          <w:sz w:val="20"/>
          <w:lang w:val="es-ES"/>
        </w:rPr>
      </w:pPr>
    </w:p>
    <w:p w14:paraId="67877C0C" w14:textId="77777777" w:rsidR="00C879D5" w:rsidRPr="00F566BF" w:rsidRDefault="00C879D5" w:rsidP="00C879D5">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3AED989" w14:textId="77777777" w:rsidR="00C879D5" w:rsidRPr="00F566BF" w:rsidRDefault="00C879D5" w:rsidP="00C879D5">
      <w:pPr>
        <w:jc w:val="center"/>
        <w:rPr>
          <w:rFonts w:ascii="GHEA Grapalat" w:hAnsi="GHEA Grapalat"/>
          <w:b/>
          <w:iCs/>
          <w:sz w:val="20"/>
          <w:lang w:val="af-ZA"/>
        </w:rPr>
      </w:pPr>
    </w:p>
    <w:p w14:paraId="75DC3C4D" w14:textId="77777777" w:rsidR="00C879D5" w:rsidRPr="00F566BF" w:rsidRDefault="00C879D5" w:rsidP="00C879D5">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1D024684" w14:textId="77777777" w:rsidR="00C879D5" w:rsidRPr="00F566BF" w:rsidRDefault="00C879D5" w:rsidP="00C879D5">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sidRPr="003669E9">
        <w:rPr>
          <w:rFonts w:ascii="GHEA Grapalat" w:hAnsi="GHEA Grapalat" w:cs="Sylfaen"/>
          <w:color w:val="FF0000"/>
          <w:sz w:val="20"/>
          <w:lang w:val="hy-AM"/>
        </w:rPr>
        <w:t>չորրորդ</w:t>
      </w:r>
      <w:r w:rsidRPr="003669E9">
        <w:rPr>
          <w:rFonts w:ascii="GHEA Grapalat" w:hAnsi="GHEA Grapalat" w:cs="Sylfaen"/>
          <w:color w:val="FF0000"/>
          <w:sz w:val="20"/>
          <w:lang w:val="af-ZA"/>
        </w:rPr>
        <w:t xml:space="preserve"> </w:t>
      </w:r>
      <w:proofErr w:type="spellStart"/>
      <w:r w:rsidRPr="003669E9">
        <w:rPr>
          <w:rFonts w:ascii="GHEA Grapalat" w:hAnsi="GHEA Grapalat" w:cs="Sylfaen"/>
          <w:color w:val="FF0000"/>
          <w:sz w:val="20"/>
          <w:lang w:val="ru-RU"/>
        </w:rPr>
        <w:t>աշխատանքային</w:t>
      </w:r>
      <w:proofErr w:type="spellEnd"/>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 xml:space="preserve">օրը </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7B580932" w14:textId="77777777" w:rsidR="00C879D5" w:rsidRDefault="00C879D5" w:rsidP="00C879D5">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7B65BBCC" w14:textId="77777777" w:rsidR="00C879D5" w:rsidRPr="00F566BF" w:rsidRDefault="00C879D5" w:rsidP="00C879D5">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08E26C09" w14:textId="77777777" w:rsidR="00C879D5" w:rsidRPr="00A70EAF" w:rsidRDefault="00C879D5" w:rsidP="00C879D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71575089" w14:textId="77777777" w:rsidR="00C879D5" w:rsidRPr="00F566BF" w:rsidRDefault="00C879D5" w:rsidP="00C879D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DB98B9C" w14:textId="77777777" w:rsidR="00C879D5" w:rsidRPr="00F566BF" w:rsidRDefault="00C879D5" w:rsidP="00C879D5">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122DB29F" w14:textId="77777777" w:rsidR="00C879D5" w:rsidRPr="00F566BF" w:rsidRDefault="00C879D5" w:rsidP="00C879D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7E2A3428" w14:textId="77777777" w:rsidR="00C879D5" w:rsidRPr="00F566BF" w:rsidRDefault="00C879D5" w:rsidP="00C879D5">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341FDDCA" w14:textId="77777777" w:rsidR="00C879D5" w:rsidRDefault="00C879D5" w:rsidP="00C879D5">
      <w:pPr>
        <w:jc w:val="center"/>
        <w:rPr>
          <w:rFonts w:ascii="GHEA Grapalat" w:hAnsi="GHEA Grapalat"/>
          <w:b/>
          <w:iCs/>
          <w:sz w:val="20"/>
          <w:lang w:val="af-ZA"/>
        </w:rPr>
      </w:pPr>
    </w:p>
    <w:p w14:paraId="458C6094" w14:textId="77777777" w:rsidR="00C879D5" w:rsidRPr="00F566BF" w:rsidRDefault="00C879D5" w:rsidP="00C879D5">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61F192" w14:textId="77777777" w:rsidR="00C879D5" w:rsidRPr="00F566BF" w:rsidRDefault="00C879D5" w:rsidP="00C879D5">
      <w:pPr>
        <w:jc w:val="center"/>
        <w:rPr>
          <w:rFonts w:ascii="GHEA Grapalat" w:hAnsi="GHEA Grapalat"/>
          <w:b/>
          <w:iCs/>
          <w:sz w:val="20"/>
          <w:lang w:val="af-ZA"/>
        </w:rPr>
      </w:pPr>
    </w:p>
    <w:p w14:paraId="097D45C9" w14:textId="77777777" w:rsidR="00C879D5" w:rsidRPr="003669E9" w:rsidRDefault="00C879D5" w:rsidP="00C879D5">
      <w:pPr>
        <w:ind w:firstLine="567"/>
        <w:jc w:val="both"/>
        <w:rPr>
          <w:rFonts w:ascii="GHEA Grapalat" w:hAnsi="GHEA Grapalat" w:cs="Sylfaen"/>
          <w:color w:val="FF0000"/>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3669E9">
        <w:rPr>
          <w:rFonts w:ascii="GHEA Grapalat" w:hAnsi="GHEA Grapalat" w:cs="Sylfaen"/>
          <w:color w:val="FF0000"/>
          <w:sz w:val="20"/>
          <w:lang w:val="hy-AM"/>
        </w:rPr>
        <w:t>Ընտրված</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մասնակցի</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հետ</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պայմանագիր</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կնքվում</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է</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եթե</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վերջինս</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ներկայացնում</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է</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որակավորման և</w:t>
      </w:r>
      <w:r w:rsidRPr="003669E9">
        <w:rPr>
          <w:rFonts w:ascii="GHEA Grapalat" w:hAnsi="GHEA Grapalat" w:cs="Sylfaen"/>
          <w:color w:val="FF0000"/>
          <w:sz w:val="20"/>
          <w:lang w:val="af-ZA"/>
        </w:rPr>
        <w:t xml:space="preserve"> </w:t>
      </w:r>
      <w:r w:rsidRPr="003669E9">
        <w:rPr>
          <w:rFonts w:ascii="GHEA Grapalat" w:hAnsi="GHEA Grapalat" w:cs="Sylfaen"/>
          <w:color w:val="FF0000"/>
          <w:sz w:val="20"/>
          <w:lang w:val="hy-AM"/>
        </w:rPr>
        <w:t>պայմանագրի ապահովումները:</w:t>
      </w:r>
    </w:p>
    <w:p w14:paraId="25EAD808" w14:textId="08091CE3" w:rsidR="00C879D5" w:rsidRPr="00A70EAF" w:rsidRDefault="00C879D5" w:rsidP="00C879D5">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w:t>
      </w:r>
      <w:proofErr w:type="spellStart"/>
      <w:r w:rsidRPr="00262344">
        <w:rPr>
          <w:rFonts w:ascii="GHEA Grapalat" w:hAnsi="GHEA Grapalat" w:cs="Sylfaen"/>
          <w:color w:val="FF0000"/>
          <w:sz w:val="20"/>
        </w:rPr>
        <w:t>գնման</w:t>
      </w:r>
      <w:proofErr w:type="spellEnd"/>
      <w:r w:rsidRPr="00262344">
        <w:rPr>
          <w:rFonts w:ascii="GHEA Grapalat" w:hAnsi="GHEA Grapalat" w:cs="Sylfaen"/>
          <w:color w:val="FF0000"/>
          <w:sz w:val="20"/>
          <w:lang w:val="af-ZA"/>
        </w:rPr>
        <w:t xml:space="preserve"> </w:t>
      </w:r>
      <w:r w:rsidRPr="00262344">
        <w:rPr>
          <w:rFonts w:ascii="GHEA Grapalat" w:hAnsi="GHEA Grapalat" w:cs="Sylfaen"/>
          <w:color w:val="FF0000"/>
          <w:sz w:val="20"/>
          <w:lang w:val="hy-AM"/>
        </w:rPr>
        <w:t>գնի</w:t>
      </w:r>
      <w:r w:rsidRPr="00262344">
        <w:rPr>
          <w:rFonts w:ascii="GHEA Grapalat" w:hAnsi="GHEA Grapalat" w:cs="Sylfaen"/>
          <w:color w:val="FF0000"/>
          <w:sz w:val="20"/>
          <w:lang w:val="af-ZA"/>
        </w:rPr>
        <w:t xml:space="preserve"> </w:t>
      </w:r>
      <w:r w:rsidRPr="00262344">
        <w:rPr>
          <w:rFonts w:ascii="GHEA Grapalat" w:hAnsi="GHEA Grapalat" w:cs="Sylfaen"/>
          <w:color w:val="FF0000"/>
          <w:sz w:val="20"/>
          <w:lang w:val="hy-AM"/>
        </w:rPr>
        <w:t>տասնհինգ տոկոսին</w:t>
      </w:r>
      <w:r>
        <w:rPr>
          <w:rFonts w:ascii="GHEA Grapalat" w:hAnsi="GHEA Grapalat" w:cs="Sylfaen"/>
          <w:color w:val="FF0000"/>
          <w:sz w:val="20"/>
          <w:lang w:val="hy-AM"/>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Pr="00ED6A57">
        <w:rPr>
          <w:rFonts w:ascii="GHEA Grapalat" w:hAnsi="GHEA Grapalat" w:cs="Arial"/>
          <w:color w:val="FF0000"/>
          <w:sz w:val="20"/>
          <w:lang w:val="hy-AM"/>
        </w:rPr>
        <w:t xml:space="preserve">20-րդ </w:t>
      </w:r>
      <w:r w:rsidRPr="00F37649">
        <w:rPr>
          <w:rFonts w:ascii="GHEA Grapalat" w:hAnsi="GHEA Grapalat" w:cs="Arial"/>
          <w:sz w:val="20"/>
          <w:lang w:val="hy-AM"/>
        </w:rPr>
        <w:t>աշխատանքային օրը ներառյա</w:t>
      </w:r>
      <w:r>
        <w:rPr>
          <w:rFonts w:ascii="GHEA Grapalat" w:hAnsi="GHEA Grapalat" w:cs="Arial"/>
          <w:sz w:val="20"/>
          <w:lang w:val="af-ZA"/>
        </w:rPr>
        <w:t>լ</w:t>
      </w:r>
      <w:r>
        <w:rPr>
          <w:rFonts w:ascii="GHEA Grapalat" w:hAnsi="GHEA Grapalat" w:cs="Arial"/>
          <w:sz w:val="20"/>
          <w:lang w:val="hy-AM"/>
        </w:rPr>
        <w:t>:</w:t>
      </w:r>
    </w:p>
    <w:p w14:paraId="3D6E8499" w14:textId="77777777" w:rsidR="00C879D5" w:rsidRPr="00E47255" w:rsidRDefault="00C879D5" w:rsidP="00C879D5">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262344">
        <w:rPr>
          <w:rFonts w:ascii="GHEA Grapalat" w:hAnsi="GHEA Grapalat" w:cs="Arial"/>
          <w:color w:val="FF0000"/>
          <w:sz w:val="20"/>
          <w:lang w:val="hy-AM"/>
        </w:rPr>
        <w:t xml:space="preserve">«900008000698» </w:t>
      </w:r>
      <w:r w:rsidRPr="00E47255">
        <w:rPr>
          <w:rFonts w:ascii="GHEA Grapalat" w:hAnsi="GHEA Grapalat" w:cs="Arial"/>
          <w:sz w:val="20"/>
          <w:lang w:val="hy-AM"/>
        </w:rPr>
        <w:t>գանձապետական հաշվին:</w:t>
      </w:r>
    </w:p>
    <w:p w14:paraId="53E1A551" w14:textId="77777777" w:rsidR="00C879D5" w:rsidRPr="00912E0D" w:rsidRDefault="00C879D5" w:rsidP="00C879D5">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28FF60F" w14:textId="77777777" w:rsidR="00C879D5" w:rsidRDefault="00C879D5" w:rsidP="00C879D5">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37DF6AED" w14:textId="77777777" w:rsidR="00C879D5" w:rsidRPr="00334EFB" w:rsidRDefault="00C879D5" w:rsidP="00C879D5">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FootnoteReference"/>
          <w:rFonts w:ascii="GHEA Grapalat" w:hAnsi="GHEA Grapalat" w:cs="Arial"/>
          <w:sz w:val="20"/>
          <w:lang w:val="hy-AM"/>
        </w:rPr>
        <w:footnoteReference w:id="2"/>
      </w:r>
    </w:p>
    <w:p w14:paraId="1115D8E6" w14:textId="77777777" w:rsidR="00C879D5" w:rsidRDefault="00C879D5" w:rsidP="00C879D5">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0E2E9805" w14:textId="77777777" w:rsidR="00C879D5" w:rsidRPr="00A70EAF" w:rsidRDefault="00C879D5" w:rsidP="00C879D5">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C8AAE97" w14:textId="65ABB9F0" w:rsidR="00C879D5" w:rsidRPr="00A70EAF" w:rsidRDefault="00C879D5" w:rsidP="00C879D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262344">
        <w:rPr>
          <w:rFonts w:ascii="GHEA Grapalat" w:hAnsi="GHEA Grapalat" w:cs="Sylfaen"/>
          <w:color w:val="FF0000"/>
          <w:sz w:val="20"/>
          <w:lang w:val="hy-AM"/>
        </w:rPr>
        <w:t>Պայմանագրի</w:t>
      </w:r>
      <w:r w:rsidRPr="00262344">
        <w:rPr>
          <w:rFonts w:ascii="GHEA Grapalat" w:hAnsi="GHEA Grapalat" w:cs="Sylfaen"/>
          <w:color w:val="FF0000"/>
          <w:sz w:val="20"/>
          <w:lang w:val="af-ZA"/>
        </w:rPr>
        <w:t xml:space="preserve"> </w:t>
      </w:r>
      <w:r w:rsidRPr="00262344">
        <w:rPr>
          <w:rFonts w:ascii="GHEA Grapalat" w:hAnsi="GHEA Grapalat" w:cs="Sylfaen"/>
          <w:color w:val="FF0000"/>
          <w:sz w:val="20"/>
          <w:lang w:val="hy-AM"/>
        </w:rPr>
        <w:t>ապահովման</w:t>
      </w:r>
      <w:r w:rsidRPr="00262344">
        <w:rPr>
          <w:rFonts w:ascii="GHEA Grapalat" w:hAnsi="GHEA Grapalat" w:cs="Sylfaen"/>
          <w:color w:val="FF0000"/>
          <w:sz w:val="20"/>
          <w:lang w:val="af-ZA"/>
        </w:rPr>
        <w:t xml:space="preserve"> </w:t>
      </w:r>
      <w:r w:rsidRPr="00262344">
        <w:rPr>
          <w:rFonts w:ascii="GHEA Grapalat" w:hAnsi="GHEA Grapalat" w:cs="Sylfaen"/>
          <w:color w:val="FF0000"/>
          <w:sz w:val="20"/>
          <w:lang w:val="hy-AM"/>
        </w:rPr>
        <w:t>չափը</w:t>
      </w:r>
      <w:r w:rsidRPr="00262344">
        <w:rPr>
          <w:rFonts w:ascii="GHEA Grapalat" w:hAnsi="GHEA Grapalat" w:cs="Sylfaen"/>
          <w:color w:val="FF0000"/>
          <w:sz w:val="20"/>
          <w:lang w:val="af-ZA"/>
        </w:rPr>
        <w:t xml:space="preserve"> </w:t>
      </w:r>
      <w:r w:rsidRPr="00262344">
        <w:rPr>
          <w:rFonts w:ascii="GHEA Grapalat" w:hAnsi="GHEA Grapalat" w:cs="Sylfaen"/>
          <w:color w:val="FF0000"/>
          <w:sz w:val="20"/>
          <w:lang w:val="hy-AM"/>
        </w:rPr>
        <w:t>կազմում</w:t>
      </w:r>
      <w:r w:rsidRPr="00262344">
        <w:rPr>
          <w:rFonts w:ascii="GHEA Grapalat" w:hAnsi="GHEA Grapalat" w:cs="Sylfaen"/>
          <w:color w:val="FF0000"/>
          <w:sz w:val="20"/>
          <w:lang w:val="af-ZA"/>
        </w:rPr>
        <w:t xml:space="preserve"> </w:t>
      </w:r>
      <w:r w:rsidRPr="00262344">
        <w:rPr>
          <w:rFonts w:ascii="GHEA Grapalat" w:hAnsi="GHEA Grapalat" w:cs="Sylfaen"/>
          <w:color w:val="FF0000"/>
          <w:sz w:val="20"/>
          <w:lang w:val="hy-AM"/>
        </w:rPr>
        <w:t>է</w:t>
      </w:r>
      <w:r w:rsidRPr="00262344">
        <w:rPr>
          <w:rFonts w:ascii="GHEA Grapalat" w:hAnsi="GHEA Grapalat" w:cs="Sylfaen"/>
          <w:color w:val="FF0000"/>
          <w:sz w:val="20"/>
          <w:lang w:val="af-ZA"/>
        </w:rPr>
        <w:t xml:space="preserve"> </w:t>
      </w:r>
      <w:r w:rsidRPr="00262344">
        <w:rPr>
          <w:rFonts w:ascii="GHEA Grapalat" w:hAnsi="GHEA Grapalat" w:cs="Sylfaen"/>
          <w:color w:val="FF0000"/>
          <w:sz w:val="20"/>
          <w:lang w:val="hy-AM"/>
        </w:rPr>
        <w:t>գնման գնի</w:t>
      </w:r>
      <w:r w:rsidRPr="00262344">
        <w:rPr>
          <w:rFonts w:ascii="GHEA Grapalat" w:hAnsi="GHEA Grapalat" w:cs="Sylfaen"/>
          <w:color w:val="FF0000"/>
          <w:sz w:val="20"/>
          <w:lang w:val="af-ZA"/>
        </w:rPr>
        <w:t xml:space="preserve"> 10 </w:t>
      </w:r>
      <w:r w:rsidRPr="00262344">
        <w:rPr>
          <w:rFonts w:ascii="GHEA Grapalat" w:hAnsi="GHEA Grapalat" w:cs="Sylfaen"/>
          <w:color w:val="FF0000"/>
          <w:sz w:val="20"/>
          <w:lang w:val="hy-AM"/>
        </w:rPr>
        <w:t xml:space="preserve">տոկոսը: </w:t>
      </w:r>
      <w:r w:rsidRPr="00A70EAF">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Fonts w:ascii="GHEA Grapalat" w:hAnsi="GHEA Grapalat" w:cs="Sylfaen"/>
          <w:sz w:val="20"/>
          <w:lang w:val="hy-AM"/>
        </w:rPr>
        <w:t>:</w:t>
      </w:r>
    </w:p>
    <w:p w14:paraId="5F58A83A" w14:textId="77777777" w:rsidR="00C879D5" w:rsidRPr="009E1D1C" w:rsidRDefault="00C879D5" w:rsidP="00C879D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73A9CF3" w14:textId="77777777" w:rsidR="00C879D5" w:rsidRPr="00F566BF" w:rsidRDefault="00C879D5" w:rsidP="00C879D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EA3F4FC" w14:textId="77777777" w:rsidR="00C879D5" w:rsidRPr="00F566BF" w:rsidRDefault="00C879D5" w:rsidP="00C879D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62344">
        <w:rPr>
          <w:rFonts w:ascii="GHEA Grapalat" w:hAnsi="GHEA Grapalat" w:cs="Arial"/>
          <w:color w:val="FF0000"/>
          <w:sz w:val="20"/>
          <w:lang w:val="hy-AM"/>
        </w:rPr>
        <w:t xml:space="preserve">«900008000664» </w:t>
      </w:r>
      <w:r w:rsidRPr="00F566BF">
        <w:rPr>
          <w:rFonts w:ascii="GHEA Grapalat" w:hAnsi="GHEA Grapalat" w:cs="Arial"/>
          <w:sz w:val="20"/>
          <w:lang w:val="hy-AM"/>
        </w:rPr>
        <w:t>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2FA582B" w14:textId="77777777" w:rsidR="00C879D5" w:rsidRDefault="00C879D5" w:rsidP="00C879D5">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p>
    <w:p w14:paraId="59151D52" w14:textId="77777777" w:rsidR="00C879D5" w:rsidRPr="009E1D1C" w:rsidRDefault="00C879D5" w:rsidP="00C879D5">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1A12B95F" w14:textId="77777777" w:rsidR="00C879D5" w:rsidRPr="009E1D1C" w:rsidRDefault="00C879D5" w:rsidP="00C879D5">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B5E2F2D" w14:textId="77777777" w:rsidR="00C879D5" w:rsidRPr="003D47ED" w:rsidRDefault="00C879D5" w:rsidP="00C879D5">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744BDFE" w14:textId="77777777" w:rsidR="00C879D5" w:rsidRPr="003D47ED" w:rsidRDefault="00C879D5" w:rsidP="00C879D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339A1A6" w14:textId="77777777" w:rsidR="00C879D5" w:rsidRPr="003D47ED" w:rsidRDefault="00C879D5" w:rsidP="00C879D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4FB381E" w14:textId="77777777" w:rsidR="00C879D5" w:rsidRPr="003D47ED" w:rsidRDefault="00C879D5" w:rsidP="00C879D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4A4B66E" w14:textId="77777777" w:rsidR="00C879D5" w:rsidRPr="007C7FCA" w:rsidRDefault="00C879D5" w:rsidP="00C879D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F78A80" w14:textId="77777777" w:rsidR="00C879D5" w:rsidRPr="003D47ED" w:rsidRDefault="00C879D5" w:rsidP="00C879D5">
      <w:pPr>
        <w:pStyle w:val="NormalWeb"/>
        <w:shd w:val="clear" w:color="auto" w:fill="FFFFFF"/>
        <w:spacing w:before="0" w:beforeAutospacing="0" w:after="0" w:afterAutospacing="0"/>
        <w:ind w:firstLine="375"/>
        <w:jc w:val="both"/>
        <w:rPr>
          <w:rFonts w:ascii="GHEA Grapalat" w:hAnsi="GHEA Grapalat" w:cs="Sylfaen"/>
          <w:sz w:val="20"/>
          <w:lang w:val="hy-AM"/>
        </w:rPr>
      </w:pPr>
    </w:p>
    <w:p w14:paraId="4C894A1C" w14:textId="77777777" w:rsidR="00C879D5" w:rsidRPr="00F566BF" w:rsidRDefault="00C879D5" w:rsidP="00C879D5">
      <w:pPr>
        <w:jc w:val="center"/>
        <w:rPr>
          <w:rFonts w:ascii="GHEA Grapalat" w:hAnsi="GHEA Grapalat"/>
          <w:b/>
          <w:szCs w:val="22"/>
          <w:lang w:val="af-ZA"/>
        </w:rPr>
      </w:pPr>
    </w:p>
    <w:p w14:paraId="49ECE685" w14:textId="77777777" w:rsidR="00C879D5" w:rsidRPr="00F566BF" w:rsidRDefault="00C879D5" w:rsidP="00C879D5">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05447B2" w14:textId="77777777" w:rsidR="00C879D5" w:rsidRPr="00F566BF" w:rsidRDefault="00C879D5" w:rsidP="00C879D5">
      <w:pPr>
        <w:jc w:val="center"/>
        <w:rPr>
          <w:rFonts w:ascii="GHEA Grapalat" w:hAnsi="GHEA Grapalat"/>
          <w:b/>
          <w:sz w:val="20"/>
          <w:lang w:val="af-ZA"/>
        </w:rPr>
      </w:pPr>
    </w:p>
    <w:p w14:paraId="5C4F4729" w14:textId="77777777" w:rsidR="00C879D5" w:rsidRPr="00F566BF" w:rsidRDefault="00C879D5" w:rsidP="00C879D5">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37-</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6869E561" w14:textId="77777777" w:rsidR="00C879D5" w:rsidRPr="00F566BF" w:rsidRDefault="00C879D5" w:rsidP="00C879D5">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4191B33F" w14:textId="77777777" w:rsidR="00C879D5" w:rsidRPr="00544E44" w:rsidRDefault="00C879D5" w:rsidP="00C879D5">
      <w:pPr>
        <w:ind w:firstLine="567"/>
        <w:jc w:val="both"/>
        <w:rPr>
          <w:rFonts w:ascii="GHEA Grapalat" w:hAnsi="GHEA Grapalat" w:cs="Sylfaen"/>
          <w:b/>
          <w:bCs/>
          <w:i/>
          <w:iCs/>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544E44">
        <w:rPr>
          <w:rFonts w:ascii="GHEA Grapalat" w:hAnsi="GHEA Grapalat" w:cs="Sylfaen"/>
          <w:b/>
          <w:bCs/>
          <w:i/>
          <w:iCs/>
          <w:sz w:val="20"/>
          <w:lang w:val="ru-RU"/>
        </w:rPr>
        <w:t>ամբողջությամբ</w:t>
      </w:r>
      <w:proofErr w:type="spellEnd"/>
      <w:r w:rsidRPr="00544E44">
        <w:rPr>
          <w:rFonts w:ascii="GHEA Grapalat" w:hAnsi="GHEA Grapalat" w:cs="Sylfaen"/>
          <w:b/>
          <w:bCs/>
          <w:i/>
          <w:iCs/>
          <w:sz w:val="20"/>
          <w:lang w:val="af-ZA"/>
        </w:rPr>
        <w:t xml:space="preserve"> </w:t>
      </w:r>
      <w:proofErr w:type="spellStart"/>
      <w:r w:rsidRPr="00544E44">
        <w:rPr>
          <w:rFonts w:ascii="GHEA Grapalat" w:hAnsi="GHEA Grapalat" w:cs="Sylfaen"/>
          <w:b/>
          <w:bCs/>
          <w:i/>
          <w:iCs/>
          <w:sz w:val="20"/>
          <w:lang w:val="ru-RU"/>
        </w:rPr>
        <w:t>կամ</w:t>
      </w:r>
      <w:proofErr w:type="spellEnd"/>
      <w:r w:rsidRPr="00544E44">
        <w:rPr>
          <w:rFonts w:ascii="GHEA Grapalat" w:hAnsi="GHEA Grapalat" w:cs="Sylfaen"/>
          <w:b/>
          <w:bCs/>
          <w:i/>
          <w:iCs/>
          <w:sz w:val="20"/>
          <w:lang w:val="af-ZA"/>
        </w:rPr>
        <w:t xml:space="preserve"> </w:t>
      </w:r>
      <w:proofErr w:type="spellStart"/>
      <w:r w:rsidRPr="00544E44">
        <w:rPr>
          <w:rFonts w:ascii="GHEA Grapalat" w:hAnsi="GHEA Grapalat" w:cs="Sylfaen"/>
          <w:b/>
          <w:bCs/>
          <w:i/>
          <w:iCs/>
          <w:sz w:val="20"/>
          <w:lang w:val="ru-RU"/>
        </w:rPr>
        <w:t>մասնակի</w:t>
      </w:r>
      <w:proofErr w:type="spellEnd"/>
      <w:r w:rsidRPr="00544E44">
        <w:rPr>
          <w:rFonts w:ascii="GHEA Grapalat" w:hAnsi="GHEA Grapalat" w:cs="Sylfaen"/>
          <w:b/>
          <w:bCs/>
          <w:i/>
          <w:iCs/>
          <w:sz w:val="20"/>
          <w:lang w:val="af-ZA"/>
        </w:rPr>
        <w:t xml:space="preserve"> </w:t>
      </w:r>
      <w:proofErr w:type="spellStart"/>
      <w:r w:rsidRPr="00544E44">
        <w:rPr>
          <w:rFonts w:ascii="GHEA Grapalat" w:hAnsi="GHEA Grapalat" w:cs="Sylfaen"/>
          <w:b/>
          <w:bCs/>
          <w:i/>
          <w:iCs/>
          <w:sz w:val="20"/>
          <w:lang w:val="ru-RU"/>
        </w:rPr>
        <w:t>չկայացած</w:t>
      </w:r>
      <w:proofErr w:type="spellEnd"/>
      <w:r w:rsidRPr="00544E44">
        <w:rPr>
          <w:rFonts w:ascii="GHEA Grapalat" w:hAnsi="GHEA Grapalat" w:cs="Sylfaen"/>
          <w:b/>
          <w:bCs/>
          <w:i/>
          <w:iCs/>
          <w:sz w:val="20"/>
          <w:lang w:val="af-ZA"/>
        </w:rPr>
        <w:t xml:space="preserve"> </w:t>
      </w:r>
      <w:proofErr w:type="spellStart"/>
      <w:r w:rsidRPr="00544E44">
        <w:rPr>
          <w:rFonts w:ascii="GHEA Grapalat" w:hAnsi="GHEA Grapalat" w:cs="Sylfaen"/>
          <w:b/>
          <w:bCs/>
          <w:i/>
          <w:iCs/>
          <w:sz w:val="20"/>
          <w:lang w:val="ru-RU"/>
        </w:rPr>
        <w:t>հայտարարվել</w:t>
      </w:r>
      <w:proofErr w:type="spellEnd"/>
      <w:r w:rsidRPr="00544E44">
        <w:rPr>
          <w:rFonts w:ascii="GHEA Grapalat" w:hAnsi="GHEA Grapalat" w:cs="Sylfaen"/>
          <w:b/>
          <w:bCs/>
          <w:i/>
          <w:iCs/>
          <w:sz w:val="20"/>
          <w:lang w:val="af-ZA"/>
        </w:rPr>
        <w:t xml:space="preserve"> </w:t>
      </w:r>
      <w:proofErr w:type="spellStart"/>
      <w:r w:rsidRPr="00544E44">
        <w:rPr>
          <w:rFonts w:ascii="GHEA Grapalat" w:hAnsi="GHEA Grapalat" w:cs="Sylfaen"/>
          <w:b/>
          <w:bCs/>
          <w:i/>
          <w:iCs/>
          <w:sz w:val="20"/>
          <w:lang w:val="ru-RU"/>
        </w:rPr>
        <w:t>ընդհանուր</w:t>
      </w:r>
      <w:proofErr w:type="spellEnd"/>
      <w:r w:rsidRPr="00544E44">
        <w:rPr>
          <w:rFonts w:ascii="GHEA Grapalat" w:hAnsi="GHEA Grapalat" w:cs="Sylfaen"/>
          <w:b/>
          <w:bCs/>
          <w:i/>
          <w:iCs/>
          <w:sz w:val="20"/>
          <w:lang w:val="af-ZA"/>
        </w:rPr>
        <w:t xml:space="preserve"> </w:t>
      </w:r>
      <w:proofErr w:type="spellStart"/>
      <w:r w:rsidRPr="00544E44">
        <w:rPr>
          <w:rFonts w:ascii="GHEA Grapalat" w:hAnsi="GHEA Grapalat" w:cs="Sylfaen"/>
          <w:b/>
          <w:bCs/>
          <w:i/>
          <w:iCs/>
          <w:sz w:val="20"/>
          <w:lang w:val="ru-RU"/>
        </w:rPr>
        <w:t>կառավարումն</w:t>
      </w:r>
      <w:proofErr w:type="spellEnd"/>
      <w:r w:rsidRPr="00544E44">
        <w:rPr>
          <w:rFonts w:ascii="GHEA Grapalat" w:hAnsi="GHEA Grapalat" w:cs="Sylfaen"/>
          <w:b/>
          <w:bCs/>
          <w:i/>
          <w:iCs/>
          <w:sz w:val="20"/>
          <w:lang w:val="af-ZA"/>
        </w:rPr>
        <w:t xml:space="preserve"> </w:t>
      </w:r>
      <w:proofErr w:type="spellStart"/>
      <w:r w:rsidRPr="00544E44">
        <w:rPr>
          <w:rFonts w:ascii="GHEA Grapalat" w:hAnsi="GHEA Grapalat" w:cs="Sylfaen"/>
          <w:b/>
          <w:bCs/>
          <w:i/>
          <w:iCs/>
          <w:sz w:val="20"/>
          <w:lang w:val="ru-RU"/>
        </w:rPr>
        <w:t>իրականացնող</w:t>
      </w:r>
      <w:proofErr w:type="spellEnd"/>
      <w:r w:rsidRPr="00544E44">
        <w:rPr>
          <w:rFonts w:ascii="GHEA Grapalat" w:hAnsi="GHEA Grapalat" w:cs="Sylfaen"/>
          <w:b/>
          <w:bCs/>
          <w:i/>
          <w:iCs/>
          <w:sz w:val="20"/>
          <w:lang w:val="af-ZA"/>
        </w:rPr>
        <w:t xml:space="preserve"> </w:t>
      </w:r>
      <w:proofErr w:type="spellStart"/>
      <w:r w:rsidRPr="00544E44">
        <w:rPr>
          <w:rFonts w:ascii="GHEA Grapalat" w:hAnsi="GHEA Grapalat" w:cs="Sylfaen"/>
          <w:b/>
          <w:bCs/>
          <w:i/>
          <w:iCs/>
          <w:sz w:val="20"/>
          <w:lang w:val="ru-RU"/>
        </w:rPr>
        <w:t>լիազորված</w:t>
      </w:r>
      <w:proofErr w:type="spellEnd"/>
      <w:r w:rsidRPr="00544E44">
        <w:rPr>
          <w:rFonts w:ascii="GHEA Grapalat" w:hAnsi="GHEA Grapalat" w:cs="Sylfaen"/>
          <w:b/>
          <w:bCs/>
          <w:i/>
          <w:iCs/>
          <w:sz w:val="20"/>
          <w:lang w:val="af-ZA"/>
        </w:rPr>
        <w:t xml:space="preserve"> </w:t>
      </w:r>
      <w:proofErr w:type="spellStart"/>
      <w:r w:rsidRPr="00544E44">
        <w:rPr>
          <w:rFonts w:ascii="GHEA Grapalat" w:hAnsi="GHEA Grapalat" w:cs="Sylfaen"/>
          <w:b/>
          <w:bCs/>
          <w:i/>
          <w:iCs/>
          <w:sz w:val="20"/>
          <w:lang w:val="ru-RU"/>
        </w:rPr>
        <w:t>մարմնի</w:t>
      </w:r>
      <w:proofErr w:type="spellEnd"/>
      <w:r w:rsidRPr="00544E44">
        <w:rPr>
          <w:rFonts w:ascii="GHEA Grapalat" w:hAnsi="GHEA Grapalat" w:cs="Sylfaen"/>
          <w:b/>
          <w:bCs/>
          <w:i/>
          <w:iCs/>
          <w:sz w:val="20"/>
          <w:lang w:val="af-ZA"/>
        </w:rPr>
        <w:t xml:space="preserve"> </w:t>
      </w:r>
      <w:proofErr w:type="spellStart"/>
      <w:r w:rsidRPr="00544E44">
        <w:rPr>
          <w:rFonts w:ascii="GHEA Grapalat" w:hAnsi="GHEA Grapalat" w:cs="Sylfaen"/>
          <w:b/>
          <w:bCs/>
          <w:i/>
          <w:iCs/>
          <w:sz w:val="20"/>
          <w:lang w:val="ru-RU"/>
        </w:rPr>
        <w:t>ղեկավարի</w:t>
      </w:r>
      <w:proofErr w:type="spellEnd"/>
      <w:r w:rsidRPr="00544E44">
        <w:rPr>
          <w:rFonts w:ascii="GHEA Grapalat" w:hAnsi="GHEA Grapalat" w:cs="Sylfaen"/>
          <w:b/>
          <w:bCs/>
          <w:i/>
          <w:iCs/>
          <w:sz w:val="20"/>
          <w:lang w:val="af-ZA"/>
        </w:rPr>
        <w:t xml:space="preserve"> </w:t>
      </w:r>
      <w:proofErr w:type="spellStart"/>
      <w:r w:rsidRPr="00544E44">
        <w:rPr>
          <w:rFonts w:ascii="GHEA Grapalat" w:hAnsi="GHEA Grapalat" w:cs="Sylfaen"/>
          <w:b/>
          <w:bCs/>
          <w:i/>
          <w:iCs/>
          <w:sz w:val="20"/>
        </w:rPr>
        <w:t>որոշման</w:t>
      </w:r>
      <w:proofErr w:type="spellEnd"/>
      <w:r w:rsidRPr="00544E44">
        <w:rPr>
          <w:rFonts w:ascii="GHEA Grapalat" w:hAnsi="GHEA Grapalat" w:cs="Sylfaen"/>
          <w:b/>
          <w:bCs/>
          <w:i/>
          <w:iCs/>
          <w:sz w:val="20"/>
          <w:lang w:val="af-ZA"/>
        </w:rPr>
        <w:t xml:space="preserve"> </w:t>
      </w:r>
      <w:proofErr w:type="spellStart"/>
      <w:r w:rsidRPr="00544E44">
        <w:rPr>
          <w:rFonts w:ascii="GHEA Grapalat" w:hAnsi="GHEA Grapalat" w:cs="Sylfaen"/>
          <w:b/>
          <w:bCs/>
          <w:i/>
          <w:iCs/>
          <w:sz w:val="20"/>
        </w:rPr>
        <w:t>հիման</w:t>
      </w:r>
      <w:proofErr w:type="spellEnd"/>
      <w:r w:rsidRPr="00544E44">
        <w:rPr>
          <w:rFonts w:ascii="GHEA Grapalat" w:hAnsi="GHEA Grapalat" w:cs="Sylfaen"/>
          <w:b/>
          <w:bCs/>
          <w:i/>
          <w:iCs/>
          <w:sz w:val="20"/>
          <w:lang w:val="af-ZA"/>
        </w:rPr>
        <w:t xml:space="preserve"> </w:t>
      </w:r>
      <w:proofErr w:type="spellStart"/>
      <w:r w:rsidRPr="00544E44">
        <w:rPr>
          <w:rFonts w:ascii="GHEA Grapalat" w:hAnsi="GHEA Grapalat" w:cs="Sylfaen"/>
          <w:b/>
          <w:bCs/>
          <w:i/>
          <w:iCs/>
          <w:sz w:val="20"/>
        </w:rPr>
        <w:t>վրա</w:t>
      </w:r>
      <w:proofErr w:type="spellEnd"/>
      <w:r w:rsidRPr="00544E44">
        <w:rPr>
          <w:rFonts w:ascii="GHEA Grapalat" w:hAnsi="GHEA Grapalat" w:cs="Sylfaen"/>
          <w:b/>
          <w:bCs/>
          <w:i/>
          <w:iCs/>
          <w:sz w:val="20"/>
          <w:lang w:val="hy-AM"/>
        </w:rPr>
        <w:t>:</w:t>
      </w:r>
    </w:p>
    <w:p w14:paraId="0D965F24" w14:textId="77777777" w:rsidR="00C879D5" w:rsidRPr="00F566BF" w:rsidRDefault="00C879D5" w:rsidP="00C879D5">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CCCA717" w14:textId="77777777" w:rsidR="00C879D5" w:rsidRPr="00F566BF" w:rsidRDefault="00C879D5" w:rsidP="00C879D5">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32331458" w14:textId="77777777" w:rsidR="00C879D5" w:rsidRPr="00F566BF" w:rsidRDefault="00C879D5" w:rsidP="00C879D5">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CA03887" w14:textId="77777777" w:rsidR="00C879D5" w:rsidRPr="00F566BF" w:rsidRDefault="00C879D5" w:rsidP="00C879D5">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59A57499" w14:textId="77777777" w:rsidR="00C879D5" w:rsidRPr="00F566BF" w:rsidRDefault="00C879D5" w:rsidP="00C879D5">
      <w:pPr>
        <w:ind w:firstLine="567"/>
        <w:jc w:val="both"/>
        <w:rPr>
          <w:rFonts w:ascii="GHEA Grapalat" w:hAnsi="GHEA Grapalat" w:cs="Sylfaen"/>
          <w:sz w:val="20"/>
          <w:lang w:val="af-ZA"/>
        </w:rPr>
      </w:pPr>
    </w:p>
    <w:p w14:paraId="3B76FE9A" w14:textId="77777777" w:rsidR="00C879D5" w:rsidRPr="00F566BF" w:rsidRDefault="00C879D5" w:rsidP="00C879D5">
      <w:pPr>
        <w:pStyle w:val="BodyTextIndent"/>
        <w:spacing w:line="240" w:lineRule="auto"/>
        <w:rPr>
          <w:rFonts w:ascii="GHEA Grapalat" w:hAnsi="GHEA Grapalat"/>
          <w:i w:val="0"/>
          <w:sz w:val="18"/>
          <w:szCs w:val="18"/>
          <w:u w:val="single"/>
          <w:lang w:val="af-ZA"/>
        </w:rPr>
      </w:pPr>
    </w:p>
    <w:p w14:paraId="5F123ECC" w14:textId="77777777" w:rsidR="00C879D5" w:rsidRPr="00F566BF" w:rsidRDefault="00C879D5" w:rsidP="00C879D5">
      <w:pPr>
        <w:jc w:val="center"/>
        <w:rPr>
          <w:rFonts w:ascii="GHEA Grapalat" w:hAnsi="GHEA Grapalat"/>
          <w:b/>
          <w:sz w:val="20"/>
          <w:lang w:val="af-ZA"/>
        </w:rPr>
      </w:pPr>
      <w:r w:rsidRPr="00F566BF">
        <w:rPr>
          <w:rFonts w:ascii="GHEA Grapalat" w:hAnsi="GHEA Grapalat"/>
          <w:b/>
          <w:sz w:val="20"/>
          <w:lang w:val="af-ZA"/>
        </w:rPr>
        <w:lastRenderedPageBreak/>
        <w:t xml:space="preserve">12. ԳՆՄԱՆ ԳՈՐԾԸՆԹԱՑԻ ՀԵՏ ԿԱՊՎԱԾ ԳՈՐԾՈՂՈՒԹՅՈՒՆՆԵՐԸ ԵՎ (ԿԱՄ) </w:t>
      </w:r>
    </w:p>
    <w:p w14:paraId="5A0004AE" w14:textId="77777777" w:rsidR="00C879D5" w:rsidRPr="00F566BF" w:rsidRDefault="00C879D5" w:rsidP="00C879D5">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4DC0689E" w14:textId="77777777" w:rsidR="00C879D5" w:rsidRPr="00F566BF" w:rsidRDefault="00C879D5" w:rsidP="00C879D5">
      <w:pPr>
        <w:jc w:val="center"/>
        <w:rPr>
          <w:rFonts w:ascii="GHEA Grapalat" w:hAnsi="GHEA Grapalat"/>
          <w:b/>
          <w:sz w:val="20"/>
          <w:lang w:val="af-ZA"/>
        </w:rPr>
      </w:pPr>
      <w:r w:rsidRPr="00F566BF">
        <w:rPr>
          <w:rFonts w:ascii="GHEA Grapalat" w:hAnsi="GHEA Grapalat"/>
          <w:b/>
          <w:sz w:val="20"/>
          <w:lang w:val="af-ZA"/>
        </w:rPr>
        <w:t>ԻՐԱՎՈՒՆՔԸ ԵՎ ԿԱՐԳԸ</w:t>
      </w:r>
    </w:p>
    <w:p w14:paraId="697A5455" w14:textId="77777777" w:rsidR="00C879D5" w:rsidRPr="00F566BF" w:rsidRDefault="00C879D5" w:rsidP="00C879D5">
      <w:pPr>
        <w:jc w:val="center"/>
        <w:rPr>
          <w:rFonts w:ascii="GHEA Grapalat" w:hAnsi="GHEA Grapalat"/>
          <w:b/>
          <w:sz w:val="20"/>
          <w:lang w:val="af-ZA"/>
        </w:rPr>
      </w:pPr>
    </w:p>
    <w:p w14:paraId="1502200A" w14:textId="77777777" w:rsidR="00C879D5" w:rsidRPr="004B72E3" w:rsidRDefault="00C879D5" w:rsidP="00C879D5">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D93ED56" w14:textId="77777777" w:rsidR="00C879D5" w:rsidRPr="004B72E3" w:rsidRDefault="00C879D5" w:rsidP="00C879D5">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7F04BD93" w14:textId="77777777" w:rsidR="00C879D5" w:rsidRPr="004B72E3" w:rsidRDefault="00C879D5" w:rsidP="00C879D5">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3E9BF96" w14:textId="77777777" w:rsidR="00C879D5" w:rsidRPr="004B72E3" w:rsidRDefault="00C879D5" w:rsidP="00C879D5">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967E230" w14:textId="77777777" w:rsidR="00C879D5" w:rsidRPr="004B72E3" w:rsidRDefault="00C879D5" w:rsidP="00C879D5">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15D3FA7" w14:textId="77777777" w:rsidR="00C879D5" w:rsidRPr="004B72E3" w:rsidRDefault="00C879D5" w:rsidP="00C879D5">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15FB8F2" w14:textId="77777777" w:rsidR="00C879D5" w:rsidRPr="004B72E3" w:rsidRDefault="00C879D5" w:rsidP="00C879D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046D622" w14:textId="77777777" w:rsidR="00C879D5" w:rsidRPr="004B72E3" w:rsidRDefault="00C879D5" w:rsidP="00C879D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4891B55D" w14:textId="77777777" w:rsidR="00C879D5" w:rsidRPr="004B72E3" w:rsidRDefault="00C879D5" w:rsidP="00C879D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8E77C04" w14:textId="77777777" w:rsidR="00C879D5" w:rsidRPr="009E1D1C" w:rsidRDefault="00C879D5" w:rsidP="00C879D5">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038D6705" w14:textId="77777777" w:rsidR="00C879D5" w:rsidRPr="009E1D1C" w:rsidRDefault="00C879D5" w:rsidP="00C879D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2B5DBD1" w14:textId="77777777" w:rsidR="00C879D5" w:rsidRPr="009E1D1C" w:rsidRDefault="00C879D5" w:rsidP="00C879D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75BED92F" w14:textId="77777777" w:rsidR="00C879D5" w:rsidRPr="009E1D1C" w:rsidRDefault="00C879D5" w:rsidP="00C879D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359ECE5F" w14:textId="77777777" w:rsidR="00C879D5" w:rsidRPr="009E1D1C" w:rsidRDefault="00C879D5" w:rsidP="00C879D5">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285FD460" w14:textId="77777777" w:rsidR="00C879D5" w:rsidRPr="009E1D1C" w:rsidRDefault="00C879D5" w:rsidP="00C879D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7F6333BF" w14:textId="77777777" w:rsidR="00C879D5" w:rsidRPr="009E1D1C" w:rsidRDefault="00C879D5" w:rsidP="00C879D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BC53487" w14:textId="77777777" w:rsidR="00C879D5" w:rsidRPr="009E1D1C" w:rsidRDefault="00C879D5" w:rsidP="00C879D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777CE88B" w14:textId="77777777" w:rsidR="00C879D5" w:rsidRPr="009E1D1C" w:rsidRDefault="00C879D5" w:rsidP="00C879D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DF223F8" w14:textId="77777777" w:rsidR="00C879D5" w:rsidRPr="009E1D1C" w:rsidRDefault="00C879D5" w:rsidP="00C879D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1D5AA428" w14:textId="77777777" w:rsidR="00C879D5" w:rsidRPr="009E1D1C" w:rsidRDefault="00C879D5" w:rsidP="00C879D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39585BD0" w14:textId="77777777" w:rsidR="00C879D5" w:rsidRPr="009E1D1C" w:rsidRDefault="00C879D5" w:rsidP="00C879D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DC706C5" w14:textId="77777777" w:rsidR="00C879D5" w:rsidRPr="009E1D1C" w:rsidRDefault="00C879D5" w:rsidP="00C879D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75B5CA1" w14:textId="77777777" w:rsidR="00C879D5" w:rsidRPr="009E1D1C" w:rsidRDefault="00C879D5" w:rsidP="00C879D5">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6FD54A4" w14:textId="77777777" w:rsidR="00C879D5" w:rsidRPr="009E1D1C" w:rsidRDefault="00C879D5" w:rsidP="00C879D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6FA514B5" w14:textId="77777777" w:rsidR="00C879D5" w:rsidRPr="009E1D1C" w:rsidRDefault="00C879D5" w:rsidP="00C879D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B184AC8" w14:textId="77777777" w:rsidR="00C879D5" w:rsidRPr="00780A9B" w:rsidRDefault="00C879D5" w:rsidP="00C879D5">
      <w:pPr>
        <w:ind w:firstLine="567"/>
        <w:jc w:val="center"/>
        <w:rPr>
          <w:rFonts w:ascii="GHEA Grapalat" w:hAnsi="GHEA Grapalat" w:cs="Sylfaen"/>
          <w:b/>
          <w:szCs w:val="22"/>
          <w:lang w:val="af-ZA"/>
        </w:rPr>
      </w:pPr>
      <w:r w:rsidRPr="00F566BF">
        <w:rPr>
          <w:rFonts w:ascii="GHEA Grapalat" w:hAnsi="GHEA Grapalat" w:cs="Sylfaen"/>
          <w:b/>
          <w:szCs w:val="22"/>
          <w:lang w:val="es-ES"/>
        </w:rPr>
        <w:br w:type="page"/>
      </w:r>
      <w:proofErr w:type="gramStart"/>
      <w:r w:rsidRPr="00780A9B">
        <w:rPr>
          <w:rFonts w:ascii="GHEA Grapalat" w:hAnsi="GHEA Grapalat" w:cs="Sylfaen"/>
          <w:b/>
          <w:szCs w:val="22"/>
          <w:lang w:val="es-ES"/>
        </w:rPr>
        <w:lastRenderedPageBreak/>
        <w:t>ՄԱՍ</w:t>
      </w:r>
      <w:r w:rsidRPr="00780A9B">
        <w:rPr>
          <w:rFonts w:ascii="GHEA Grapalat" w:hAnsi="GHEA Grapalat" w:cs="Sylfaen"/>
          <w:b/>
          <w:szCs w:val="22"/>
          <w:lang w:val="af-ZA"/>
        </w:rPr>
        <w:t xml:space="preserve">  II</w:t>
      </w:r>
      <w:proofErr w:type="gramEnd"/>
    </w:p>
    <w:p w14:paraId="5DF9AB34" w14:textId="77777777" w:rsidR="00C879D5" w:rsidRPr="00780A9B" w:rsidRDefault="00C879D5" w:rsidP="00C879D5">
      <w:pPr>
        <w:ind w:firstLine="567"/>
        <w:jc w:val="center"/>
        <w:rPr>
          <w:rFonts w:ascii="GHEA Grapalat" w:hAnsi="GHEA Grapalat" w:cs="Sylfaen"/>
          <w:b/>
          <w:szCs w:val="22"/>
          <w:lang w:val="af-ZA"/>
        </w:rPr>
      </w:pPr>
      <w:r w:rsidRPr="00780A9B">
        <w:rPr>
          <w:rFonts w:ascii="GHEA Grapalat" w:hAnsi="GHEA Grapalat" w:cs="Sylfaen"/>
          <w:b/>
          <w:szCs w:val="22"/>
          <w:lang w:val="es-ES"/>
        </w:rPr>
        <w:t xml:space="preserve">       Հ</w:t>
      </w:r>
      <w:r w:rsidRPr="00780A9B">
        <w:rPr>
          <w:rFonts w:ascii="GHEA Grapalat" w:hAnsi="GHEA Grapalat" w:cs="Sylfaen"/>
          <w:b/>
          <w:szCs w:val="22"/>
          <w:lang w:val="af-ZA"/>
        </w:rPr>
        <w:t xml:space="preserve"> </w:t>
      </w:r>
      <w:r w:rsidRPr="00780A9B">
        <w:rPr>
          <w:rFonts w:ascii="GHEA Grapalat" w:hAnsi="GHEA Grapalat" w:cs="Sylfaen"/>
          <w:b/>
          <w:szCs w:val="22"/>
          <w:lang w:val="es-ES"/>
        </w:rPr>
        <w:t>Ր</w:t>
      </w:r>
      <w:r w:rsidRPr="00780A9B">
        <w:rPr>
          <w:rFonts w:ascii="GHEA Grapalat" w:hAnsi="GHEA Grapalat" w:cs="Sylfaen"/>
          <w:b/>
          <w:szCs w:val="22"/>
          <w:lang w:val="af-ZA"/>
        </w:rPr>
        <w:t xml:space="preserve"> </w:t>
      </w:r>
      <w:r w:rsidRPr="00780A9B">
        <w:rPr>
          <w:rFonts w:ascii="GHEA Grapalat" w:hAnsi="GHEA Grapalat" w:cs="Sylfaen"/>
          <w:b/>
          <w:szCs w:val="22"/>
          <w:lang w:val="es-ES"/>
        </w:rPr>
        <w:t>Ա</w:t>
      </w:r>
      <w:r w:rsidRPr="00780A9B">
        <w:rPr>
          <w:rFonts w:ascii="GHEA Grapalat" w:hAnsi="GHEA Grapalat" w:cs="Sylfaen"/>
          <w:b/>
          <w:szCs w:val="22"/>
          <w:lang w:val="af-ZA"/>
        </w:rPr>
        <w:t xml:space="preserve"> </w:t>
      </w:r>
      <w:r w:rsidRPr="00780A9B">
        <w:rPr>
          <w:rFonts w:ascii="GHEA Grapalat" w:hAnsi="GHEA Grapalat" w:cs="Sylfaen"/>
          <w:b/>
          <w:szCs w:val="22"/>
          <w:lang w:val="es-ES"/>
        </w:rPr>
        <w:t>Հ</w:t>
      </w:r>
      <w:r w:rsidRPr="00780A9B">
        <w:rPr>
          <w:rFonts w:ascii="GHEA Grapalat" w:hAnsi="GHEA Grapalat" w:cs="Sylfaen"/>
          <w:b/>
          <w:szCs w:val="22"/>
          <w:lang w:val="af-ZA"/>
        </w:rPr>
        <w:t xml:space="preserve"> </w:t>
      </w:r>
      <w:r w:rsidRPr="00780A9B">
        <w:rPr>
          <w:rFonts w:ascii="GHEA Grapalat" w:hAnsi="GHEA Grapalat" w:cs="Sylfaen"/>
          <w:b/>
          <w:szCs w:val="22"/>
          <w:lang w:val="es-ES"/>
        </w:rPr>
        <w:t>Ա</w:t>
      </w:r>
      <w:r w:rsidRPr="00780A9B">
        <w:rPr>
          <w:rFonts w:ascii="GHEA Grapalat" w:hAnsi="GHEA Grapalat" w:cs="Sylfaen"/>
          <w:b/>
          <w:szCs w:val="22"/>
          <w:lang w:val="af-ZA"/>
        </w:rPr>
        <w:t xml:space="preserve"> </w:t>
      </w:r>
      <w:r w:rsidRPr="00780A9B">
        <w:rPr>
          <w:rFonts w:ascii="GHEA Grapalat" w:hAnsi="GHEA Grapalat" w:cs="Sylfaen"/>
          <w:b/>
          <w:szCs w:val="22"/>
          <w:lang w:val="es-ES"/>
        </w:rPr>
        <w:t>Ն</w:t>
      </w:r>
      <w:r w:rsidRPr="00780A9B">
        <w:rPr>
          <w:rFonts w:ascii="GHEA Grapalat" w:hAnsi="GHEA Grapalat" w:cs="Sylfaen"/>
          <w:b/>
          <w:szCs w:val="22"/>
          <w:lang w:val="af-ZA"/>
        </w:rPr>
        <w:t xml:space="preserve"> </w:t>
      </w:r>
      <w:r w:rsidRPr="00780A9B">
        <w:rPr>
          <w:rFonts w:ascii="GHEA Grapalat" w:hAnsi="GHEA Grapalat" w:cs="Sylfaen"/>
          <w:b/>
          <w:szCs w:val="22"/>
          <w:lang w:val="es-ES"/>
        </w:rPr>
        <w:t>Գ</w:t>
      </w:r>
    </w:p>
    <w:p w14:paraId="4E29CDD8" w14:textId="77777777" w:rsidR="00C879D5" w:rsidRPr="00780A9B" w:rsidRDefault="00C879D5" w:rsidP="00C879D5">
      <w:pPr>
        <w:ind w:firstLine="567"/>
        <w:jc w:val="center"/>
        <w:rPr>
          <w:rFonts w:ascii="GHEA Grapalat" w:hAnsi="GHEA Grapalat" w:cs="Sylfaen"/>
          <w:b/>
          <w:szCs w:val="22"/>
          <w:lang w:val="af-ZA"/>
        </w:rPr>
      </w:pPr>
      <w:r w:rsidRPr="00780A9B">
        <w:rPr>
          <w:rFonts w:ascii="GHEA Grapalat" w:hAnsi="GHEA Grapalat" w:cs="Sylfaen"/>
          <w:b/>
          <w:szCs w:val="22"/>
          <w:lang w:val="es-ES"/>
        </w:rPr>
        <w:t>ԳՆԱՆՇՄԱՆ ՀԱՐՑՄԱՆ</w:t>
      </w:r>
      <w:r w:rsidRPr="00780A9B">
        <w:rPr>
          <w:rFonts w:ascii="GHEA Grapalat" w:hAnsi="GHEA Grapalat" w:cs="Sylfaen"/>
          <w:b/>
          <w:szCs w:val="22"/>
          <w:lang w:val="af-ZA"/>
        </w:rPr>
        <w:t xml:space="preserve">   </w:t>
      </w:r>
      <w:r w:rsidRPr="00780A9B">
        <w:rPr>
          <w:rFonts w:ascii="GHEA Grapalat" w:hAnsi="GHEA Grapalat" w:cs="Sylfaen"/>
          <w:b/>
          <w:szCs w:val="22"/>
          <w:lang w:val="es-ES"/>
        </w:rPr>
        <w:t>Հ</w:t>
      </w:r>
      <w:r w:rsidRPr="00780A9B">
        <w:rPr>
          <w:rFonts w:ascii="GHEA Grapalat" w:hAnsi="GHEA Grapalat" w:cs="Sylfaen"/>
          <w:b/>
          <w:szCs w:val="22"/>
          <w:lang w:val="af-ZA"/>
        </w:rPr>
        <w:t xml:space="preserve"> </w:t>
      </w:r>
      <w:r w:rsidRPr="00780A9B">
        <w:rPr>
          <w:rFonts w:ascii="GHEA Grapalat" w:hAnsi="GHEA Grapalat" w:cs="Sylfaen"/>
          <w:b/>
          <w:szCs w:val="22"/>
          <w:lang w:val="es-ES"/>
        </w:rPr>
        <w:t>Ա</w:t>
      </w:r>
      <w:r w:rsidRPr="00780A9B">
        <w:rPr>
          <w:rFonts w:ascii="GHEA Grapalat" w:hAnsi="GHEA Grapalat" w:cs="Sylfaen"/>
          <w:b/>
          <w:szCs w:val="22"/>
          <w:lang w:val="af-ZA"/>
        </w:rPr>
        <w:t xml:space="preserve"> </w:t>
      </w:r>
      <w:r w:rsidRPr="00780A9B">
        <w:rPr>
          <w:rFonts w:ascii="GHEA Grapalat" w:hAnsi="GHEA Grapalat" w:cs="Sylfaen"/>
          <w:b/>
          <w:szCs w:val="22"/>
          <w:lang w:val="es-ES"/>
        </w:rPr>
        <w:t>Յ</w:t>
      </w:r>
      <w:r w:rsidRPr="00780A9B">
        <w:rPr>
          <w:rFonts w:ascii="GHEA Grapalat" w:hAnsi="GHEA Grapalat" w:cs="Sylfaen"/>
          <w:b/>
          <w:szCs w:val="22"/>
          <w:lang w:val="af-ZA"/>
        </w:rPr>
        <w:t xml:space="preserve"> </w:t>
      </w:r>
      <w:r w:rsidRPr="00780A9B">
        <w:rPr>
          <w:rFonts w:ascii="GHEA Grapalat" w:hAnsi="GHEA Grapalat" w:cs="Sylfaen"/>
          <w:b/>
          <w:szCs w:val="22"/>
          <w:lang w:val="es-ES"/>
        </w:rPr>
        <w:t>Տ</w:t>
      </w:r>
      <w:r w:rsidRPr="00780A9B">
        <w:rPr>
          <w:rFonts w:ascii="GHEA Grapalat" w:hAnsi="GHEA Grapalat" w:cs="Sylfaen"/>
          <w:b/>
          <w:szCs w:val="22"/>
          <w:lang w:val="af-ZA"/>
        </w:rPr>
        <w:t xml:space="preserve"> </w:t>
      </w:r>
      <w:r w:rsidRPr="00780A9B">
        <w:rPr>
          <w:rFonts w:ascii="GHEA Grapalat" w:hAnsi="GHEA Grapalat" w:cs="Sylfaen"/>
          <w:b/>
          <w:szCs w:val="22"/>
          <w:lang w:val="es-ES"/>
        </w:rPr>
        <w:t>Ը</w:t>
      </w:r>
      <w:r w:rsidRPr="00780A9B">
        <w:rPr>
          <w:rFonts w:ascii="GHEA Grapalat" w:hAnsi="GHEA Grapalat" w:cs="Sylfaen"/>
          <w:b/>
          <w:szCs w:val="22"/>
          <w:lang w:val="af-ZA"/>
        </w:rPr>
        <w:t xml:space="preserve">   </w:t>
      </w:r>
      <w:r w:rsidRPr="00780A9B">
        <w:rPr>
          <w:rFonts w:ascii="GHEA Grapalat" w:hAnsi="GHEA Grapalat" w:cs="Sylfaen"/>
          <w:b/>
          <w:szCs w:val="22"/>
          <w:lang w:val="es-ES"/>
        </w:rPr>
        <w:t>Պ</w:t>
      </w:r>
      <w:r w:rsidRPr="00780A9B">
        <w:rPr>
          <w:rFonts w:ascii="GHEA Grapalat" w:hAnsi="GHEA Grapalat" w:cs="Sylfaen"/>
          <w:b/>
          <w:szCs w:val="22"/>
          <w:lang w:val="af-ZA"/>
        </w:rPr>
        <w:t xml:space="preserve"> </w:t>
      </w:r>
      <w:r w:rsidRPr="00780A9B">
        <w:rPr>
          <w:rFonts w:ascii="GHEA Grapalat" w:hAnsi="GHEA Grapalat" w:cs="Sylfaen"/>
          <w:b/>
          <w:szCs w:val="22"/>
          <w:lang w:val="es-ES"/>
        </w:rPr>
        <w:t>Ա</w:t>
      </w:r>
      <w:r w:rsidRPr="00780A9B">
        <w:rPr>
          <w:rFonts w:ascii="GHEA Grapalat" w:hAnsi="GHEA Grapalat" w:cs="Sylfaen"/>
          <w:b/>
          <w:szCs w:val="22"/>
          <w:lang w:val="af-ZA"/>
        </w:rPr>
        <w:t xml:space="preserve"> </w:t>
      </w:r>
      <w:r w:rsidRPr="00780A9B">
        <w:rPr>
          <w:rFonts w:ascii="GHEA Grapalat" w:hAnsi="GHEA Grapalat" w:cs="Sylfaen"/>
          <w:b/>
          <w:szCs w:val="22"/>
          <w:lang w:val="es-ES"/>
        </w:rPr>
        <w:t>Տ</w:t>
      </w:r>
      <w:r w:rsidRPr="00780A9B">
        <w:rPr>
          <w:rFonts w:ascii="GHEA Grapalat" w:hAnsi="GHEA Grapalat" w:cs="Sylfaen"/>
          <w:b/>
          <w:szCs w:val="22"/>
          <w:lang w:val="af-ZA"/>
        </w:rPr>
        <w:t xml:space="preserve"> </w:t>
      </w:r>
      <w:r w:rsidRPr="00780A9B">
        <w:rPr>
          <w:rFonts w:ascii="GHEA Grapalat" w:hAnsi="GHEA Grapalat" w:cs="Sylfaen"/>
          <w:b/>
          <w:szCs w:val="22"/>
          <w:lang w:val="es-ES"/>
        </w:rPr>
        <w:t>Ր</w:t>
      </w:r>
      <w:r w:rsidRPr="00780A9B">
        <w:rPr>
          <w:rFonts w:ascii="GHEA Grapalat" w:hAnsi="GHEA Grapalat" w:cs="Sylfaen"/>
          <w:b/>
          <w:szCs w:val="22"/>
          <w:lang w:val="af-ZA"/>
        </w:rPr>
        <w:t xml:space="preserve"> </w:t>
      </w:r>
      <w:r w:rsidRPr="00780A9B">
        <w:rPr>
          <w:rFonts w:ascii="GHEA Grapalat" w:hAnsi="GHEA Grapalat" w:cs="Sylfaen"/>
          <w:b/>
          <w:szCs w:val="22"/>
          <w:lang w:val="es-ES"/>
        </w:rPr>
        <w:t>Ա</w:t>
      </w:r>
      <w:r w:rsidRPr="00780A9B">
        <w:rPr>
          <w:rFonts w:ascii="GHEA Grapalat" w:hAnsi="GHEA Grapalat" w:cs="Sylfaen"/>
          <w:b/>
          <w:szCs w:val="22"/>
          <w:lang w:val="af-ZA"/>
        </w:rPr>
        <w:t xml:space="preserve"> </w:t>
      </w:r>
      <w:r w:rsidRPr="00780A9B">
        <w:rPr>
          <w:rFonts w:ascii="GHEA Grapalat" w:hAnsi="GHEA Grapalat" w:cs="Sylfaen"/>
          <w:b/>
          <w:szCs w:val="22"/>
          <w:lang w:val="es-ES"/>
        </w:rPr>
        <w:t>Ս</w:t>
      </w:r>
      <w:r w:rsidRPr="00780A9B">
        <w:rPr>
          <w:rFonts w:ascii="GHEA Grapalat" w:hAnsi="GHEA Grapalat" w:cs="Sylfaen"/>
          <w:b/>
          <w:szCs w:val="22"/>
          <w:lang w:val="af-ZA"/>
        </w:rPr>
        <w:t xml:space="preserve"> </w:t>
      </w:r>
      <w:r w:rsidRPr="00780A9B">
        <w:rPr>
          <w:rFonts w:ascii="GHEA Grapalat" w:hAnsi="GHEA Grapalat" w:cs="Sylfaen"/>
          <w:b/>
          <w:szCs w:val="22"/>
          <w:lang w:val="es-ES"/>
        </w:rPr>
        <w:t>Տ</w:t>
      </w:r>
      <w:r w:rsidRPr="00780A9B">
        <w:rPr>
          <w:rFonts w:ascii="GHEA Grapalat" w:hAnsi="GHEA Grapalat" w:cs="Sylfaen"/>
          <w:b/>
          <w:szCs w:val="22"/>
          <w:lang w:val="af-ZA"/>
        </w:rPr>
        <w:t xml:space="preserve"> </w:t>
      </w:r>
      <w:r w:rsidRPr="00780A9B">
        <w:rPr>
          <w:rFonts w:ascii="GHEA Grapalat" w:hAnsi="GHEA Grapalat" w:cs="Sylfaen"/>
          <w:b/>
          <w:szCs w:val="22"/>
          <w:lang w:val="es-ES"/>
        </w:rPr>
        <w:t>Ե</w:t>
      </w:r>
      <w:r w:rsidRPr="00780A9B">
        <w:rPr>
          <w:rFonts w:ascii="GHEA Grapalat" w:hAnsi="GHEA Grapalat" w:cs="Sylfaen"/>
          <w:b/>
          <w:szCs w:val="22"/>
          <w:lang w:val="af-ZA"/>
        </w:rPr>
        <w:t xml:space="preserve"> </w:t>
      </w:r>
      <w:r w:rsidRPr="00780A9B">
        <w:rPr>
          <w:rFonts w:ascii="GHEA Grapalat" w:hAnsi="GHEA Grapalat" w:cs="Sylfaen"/>
          <w:b/>
          <w:szCs w:val="22"/>
          <w:lang w:val="es-ES"/>
        </w:rPr>
        <w:t>Լ</w:t>
      </w:r>
      <w:r w:rsidRPr="00780A9B">
        <w:rPr>
          <w:rFonts w:ascii="GHEA Grapalat" w:hAnsi="GHEA Grapalat" w:cs="Sylfaen"/>
          <w:b/>
          <w:szCs w:val="22"/>
          <w:lang w:val="af-ZA"/>
        </w:rPr>
        <w:t xml:space="preserve"> </w:t>
      </w:r>
      <w:r w:rsidRPr="00780A9B">
        <w:rPr>
          <w:rFonts w:ascii="GHEA Grapalat" w:hAnsi="GHEA Grapalat" w:cs="Sylfaen"/>
          <w:b/>
          <w:szCs w:val="22"/>
          <w:lang w:val="es-ES"/>
        </w:rPr>
        <w:t>ՈՒ</w:t>
      </w:r>
    </w:p>
    <w:p w14:paraId="34CABD26" w14:textId="77777777" w:rsidR="00C879D5" w:rsidRPr="00F566BF" w:rsidRDefault="00C879D5" w:rsidP="00C879D5">
      <w:pPr>
        <w:ind w:firstLine="567"/>
        <w:jc w:val="center"/>
        <w:rPr>
          <w:rFonts w:ascii="GHEA Grapalat" w:hAnsi="GHEA Grapalat"/>
          <w:szCs w:val="22"/>
          <w:lang w:val="af-ZA"/>
        </w:rPr>
      </w:pPr>
    </w:p>
    <w:p w14:paraId="60C720F0" w14:textId="77777777" w:rsidR="00C879D5" w:rsidRPr="00F566BF" w:rsidRDefault="00C879D5" w:rsidP="00C879D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24771A0" w14:textId="77777777" w:rsidR="00C879D5" w:rsidRPr="00F566BF" w:rsidRDefault="00C879D5" w:rsidP="00C879D5">
      <w:pPr>
        <w:ind w:firstLine="567"/>
        <w:jc w:val="both"/>
        <w:rPr>
          <w:rFonts w:ascii="GHEA Grapalat" w:hAnsi="GHEA Grapalat"/>
          <w:szCs w:val="22"/>
          <w:lang w:val="af-ZA"/>
        </w:rPr>
      </w:pPr>
      <w:r w:rsidRPr="00F566BF">
        <w:rPr>
          <w:rFonts w:ascii="GHEA Grapalat" w:hAnsi="GHEA Grapalat"/>
          <w:szCs w:val="22"/>
          <w:lang w:val="af-ZA"/>
        </w:rPr>
        <w:t xml:space="preserve"> </w:t>
      </w:r>
    </w:p>
    <w:p w14:paraId="19DEEA2F" w14:textId="77777777" w:rsidR="00C879D5" w:rsidRPr="00F566BF" w:rsidRDefault="00C879D5" w:rsidP="00C879D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17CAC57F" w14:textId="77777777" w:rsidR="00C879D5" w:rsidRPr="00F566BF" w:rsidRDefault="00C879D5" w:rsidP="00C879D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59076A5C" w14:textId="77777777" w:rsidR="00C879D5" w:rsidRPr="00F566BF" w:rsidRDefault="00C879D5" w:rsidP="00C879D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0C88215E" w14:textId="77777777" w:rsidR="00C879D5" w:rsidRPr="00F566BF" w:rsidRDefault="00C879D5" w:rsidP="00C879D5">
      <w:pPr>
        <w:jc w:val="center"/>
        <w:rPr>
          <w:rFonts w:ascii="GHEA Grapalat" w:hAnsi="GHEA Grapalat"/>
          <w:b/>
          <w:szCs w:val="22"/>
          <w:lang w:val="af-ZA"/>
        </w:rPr>
      </w:pPr>
    </w:p>
    <w:p w14:paraId="5D74D3BC" w14:textId="77777777" w:rsidR="00C879D5" w:rsidRPr="00F566BF" w:rsidRDefault="00C879D5" w:rsidP="00C879D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5EBC32A" w14:textId="77777777" w:rsidR="00C879D5" w:rsidRPr="00F566BF" w:rsidRDefault="00C879D5" w:rsidP="00C879D5">
      <w:pPr>
        <w:ind w:firstLine="720"/>
        <w:jc w:val="center"/>
        <w:rPr>
          <w:rFonts w:ascii="GHEA Grapalat" w:hAnsi="GHEA Grapalat"/>
          <w:szCs w:val="22"/>
          <w:lang w:val="af-ZA"/>
        </w:rPr>
      </w:pPr>
    </w:p>
    <w:p w14:paraId="20AB035E" w14:textId="77777777" w:rsidR="00C879D5" w:rsidRPr="00F566BF" w:rsidRDefault="00C879D5" w:rsidP="00C879D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BACF035" w14:textId="77777777" w:rsidR="00C879D5" w:rsidRPr="00F566BF" w:rsidRDefault="00C879D5" w:rsidP="00C879D5">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148810E6" w14:textId="77777777" w:rsidR="00C879D5" w:rsidRPr="00F566BF" w:rsidRDefault="00C879D5" w:rsidP="00C879D5">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42FD13C2" w14:textId="77777777" w:rsidR="00C879D5" w:rsidRPr="00F566BF" w:rsidRDefault="00C879D5" w:rsidP="00C879D5">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xml:space="preserve">` համաձայն </w:t>
      </w:r>
      <w:r w:rsidRPr="00780A9B">
        <w:rPr>
          <w:rFonts w:ascii="GHEA Grapalat" w:hAnsi="GHEA Grapalat" w:cs="Sylfaen"/>
          <w:color w:val="FF0000"/>
          <w:sz w:val="20"/>
          <w:lang w:val="af-ZA"/>
        </w:rPr>
        <w:t>հ</w:t>
      </w:r>
      <w:proofErr w:type="spellStart"/>
      <w:r w:rsidRPr="00780A9B">
        <w:rPr>
          <w:rFonts w:ascii="GHEA Grapalat" w:hAnsi="GHEA Grapalat" w:cs="Sylfaen"/>
          <w:color w:val="FF0000"/>
          <w:sz w:val="20"/>
          <w:lang w:val="ru-RU"/>
        </w:rPr>
        <w:t>ավելված</w:t>
      </w:r>
      <w:proofErr w:type="spellEnd"/>
      <w:r w:rsidRPr="00780A9B">
        <w:rPr>
          <w:rFonts w:ascii="GHEA Grapalat" w:hAnsi="GHEA Grapalat" w:cs="Sylfaen"/>
          <w:color w:val="FF0000"/>
          <w:sz w:val="20"/>
          <w:lang w:val="af-ZA"/>
        </w:rPr>
        <w:t xml:space="preserve"> N 1-ի</w:t>
      </w:r>
      <w:r w:rsidRPr="00F566BF">
        <w:rPr>
          <w:rFonts w:ascii="GHEA Grapalat" w:hAnsi="GHEA Grapalat" w:cs="Sylfaen"/>
          <w:sz w:val="20"/>
          <w:lang w:val="es-ES"/>
        </w:rPr>
        <w:t>.</w:t>
      </w:r>
    </w:p>
    <w:p w14:paraId="01EBC8E8" w14:textId="77777777" w:rsidR="00C879D5" w:rsidRDefault="00C879D5" w:rsidP="00C879D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4D870E13" w14:textId="77777777" w:rsidR="00C879D5" w:rsidRPr="004F02AD" w:rsidRDefault="00C879D5" w:rsidP="00C879D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3"/>
      </w:r>
    </w:p>
    <w:p w14:paraId="5133C5AC" w14:textId="77777777" w:rsidR="00C879D5" w:rsidRPr="004F02AD" w:rsidRDefault="00C879D5" w:rsidP="00C879D5">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p>
    <w:p w14:paraId="4A332F00" w14:textId="77777777" w:rsidR="00C879D5" w:rsidRPr="004F02AD" w:rsidRDefault="00C879D5" w:rsidP="00C879D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289EF2D6" w14:textId="77777777" w:rsidR="00C879D5" w:rsidRPr="004F02AD" w:rsidRDefault="00C879D5" w:rsidP="00C879D5">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780A9B">
        <w:rPr>
          <w:rFonts w:ascii="GHEA Grapalat" w:hAnsi="GHEA Grapalat" w:cs="Sylfaen"/>
          <w:color w:val="FF0000"/>
          <w:sz w:val="20"/>
          <w:lang w:val="hy-AM"/>
        </w:rPr>
        <w:t>հավելված</w:t>
      </w:r>
      <w:r w:rsidRPr="00780A9B">
        <w:rPr>
          <w:rFonts w:ascii="GHEA Grapalat" w:hAnsi="GHEA Grapalat" w:cs="Sylfaen"/>
          <w:color w:val="FF0000"/>
          <w:sz w:val="20"/>
          <w:lang w:val="af-ZA"/>
        </w:rPr>
        <w:t xml:space="preserve"> N 2-</w:t>
      </w:r>
      <w:r w:rsidRPr="00780A9B">
        <w:rPr>
          <w:rFonts w:ascii="GHEA Grapalat" w:hAnsi="GHEA Grapalat" w:cs="Sylfaen"/>
          <w:color w:val="FF0000"/>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74D6BB6E" w14:textId="77777777" w:rsidR="00C879D5" w:rsidRPr="00F566BF" w:rsidRDefault="00C879D5" w:rsidP="00C879D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6CE153EF" w14:textId="77777777" w:rsidR="00C879D5" w:rsidRPr="00F566BF" w:rsidRDefault="00C879D5" w:rsidP="00C879D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1B5DE419" w14:textId="77777777" w:rsidR="00C879D5" w:rsidRPr="00F566BF" w:rsidRDefault="00C879D5" w:rsidP="00C879D5">
      <w:pPr>
        <w:jc w:val="center"/>
        <w:rPr>
          <w:rFonts w:ascii="GHEA Grapalat" w:hAnsi="GHEA Grapalat"/>
          <w:b/>
          <w:sz w:val="20"/>
          <w:lang w:val="af-ZA"/>
        </w:rPr>
      </w:pPr>
    </w:p>
    <w:p w14:paraId="7C0458B0" w14:textId="77777777" w:rsidR="00C879D5" w:rsidRPr="00F566BF" w:rsidRDefault="00C879D5" w:rsidP="00C879D5">
      <w:pPr>
        <w:pStyle w:val="norm"/>
        <w:spacing w:line="240" w:lineRule="auto"/>
        <w:ind w:firstLine="284"/>
        <w:jc w:val="right"/>
        <w:rPr>
          <w:rFonts w:ascii="GHEA Grapalat" w:hAnsi="GHEA Grapalat" w:cs="Sylfaen"/>
          <w:b/>
          <w:sz w:val="20"/>
          <w:lang w:val="es-ES"/>
        </w:rPr>
      </w:pPr>
    </w:p>
    <w:p w14:paraId="4DCB4E53" w14:textId="77777777" w:rsidR="00C879D5" w:rsidRPr="00F566BF" w:rsidRDefault="00C879D5" w:rsidP="00C879D5">
      <w:pPr>
        <w:pStyle w:val="norm"/>
        <w:spacing w:line="240" w:lineRule="auto"/>
        <w:ind w:firstLine="284"/>
        <w:jc w:val="right"/>
        <w:rPr>
          <w:rFonts w:ascii="GHEA Grapalat" w:hAnsi="GHEA Grapalat" w:cs="Sylfaen"/>
          <w:b/>
          <w:sz w:val="20"/>
          <w:lang w:val="es-ES"/>
        </w:rPr>
      </w:pPr>
    </w:p>
    <w:p w14:paraId="0B889FB2" w14:textId="77777777" w:rsidR="00C879D5" w:rsidRPr="00F566BF" w:rsidRDefault="00C879D5" w:rsidP="00C879D5">
      <w:pPr>
        <w:pStyle w:val="norm"/>
        <w:spacing w:line="240" w:lineRule="auto"/>
        <w:ind w:firstLine="284"/>
        <w:jc w:val="right"/>
        <w:rPr>
          <w:rFonts w:ascii="GHEA Grapalat" w:hAnsi="GHEA Grapalat" w:cs="Sylfaen"/>
          <w:b/>
          <w:sz w:val="20"/>
          <w:lang w:val="es-ES"/>
        </w:rPr>
      </w:pPr>
    </w:p>
    <w:p w14:paraId="13632577" w14:textId="77777777" w:rsidR="00C879D5" w:rsidRPr="00F566BF" w:rsidRDefault="00C879D5" w:rsidP="00C879D5">
      <w:pPr>
        <w:pStyle w:val="norm"/>
        <w:spacing w:line="240" w:lineRule="auto"/>
        <w:ind w:firstLine="284"/>
        <w:jc w:val="right"/>
        <w:rPr>
          <w:rFonts w:ascii="GHEA Grapalat" w:hAnsi="GHEA Grapalat" w:cs="Sylfaen"/>
          <w:b/>
          <w:sz w:val="20"/>
          <w:lang w:val="es-ES"/>
        </w:rPr>
      </w:pPr>
    </w:p>
    <w:p w14:paraId="5DA109BD" w14:textId="77777777" w:rsidR="00C879D5" w:rsidRPr="00F566BF" w:rsidRDefault="00C879D5" w:rsidP="00C879D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05FF8AC1" w14:textId="77777777" w:rsidR="00C879D5" w:rsidRPr="00F566BF" w:rsidRDefault="00C879D5" w:rsidP="00C879D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bCs/>
          <w:lang w:val="af-ZA"/>
        </w:rPr>
        <w:t>ԲԷՑ-ԳՀԾՁԲ-26/11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377AC197" w14:textId="77777777" w:rsidR="00C879D5" w:rsidRPr="00F566BF" w:rsidRDefault="00C879D5" w:rsidP="00C879D5">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w:t>
      </w:r>
      <w:proofErr w:type="spellEnd"/>
      <w:r>
        <w:rPr>
          <w:rFonts w:ascii="GHEA Grapalat" w:hAnsi="GHEA Grapalat" w:cs="Sylfaen"/>
          <w:b/>
          <w:lang w:val="hy-AM"/>
        </w:rPr>
        <w:t>ն</w:t>
      </w:r>
      <w:r>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roofErr w:type="gramEnd"/>
    </w:p>
    <w:p w14:paraId="7B618F86" w14:textId="77777777" w:rsidR="00C879D5" w:rsidRPr="00F566BF" w:rsidRDefault="00C879D5" w:rsidP="00C879D5">
      <w:pPr>
        <w:jc w:val="center"/>
        <w:rPr>
          <w:rFonts w:ascii="GHEA Grapalat" w:hAnsi="GHEA Grapalat" w:cs="Sylfaen"/>
          <w:b/>
          <w:lang w:val="es-ES"/>
        </w:rPr>
      </w:pPr>
    </w:p>
    <w:p w14:paraId="68CC076E" w14:textId="77777777" w:rsidR="00C879D5" w:rsidRPr="00F566BF" w:rsidRDefault="00C879D5" w:rsidP="00C879D5">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45FB9F" w14:textId="77777777" w:rsidR="00C879D5" w:rsidRPr="00F566BF" w:rsidRDefault="00C879D5" w:rsidP="00C879D5">
      <w:pPr>
        <w:pStyle w:val="Heading6"/>
        <w:jc w:val="center"/>
        <w:rPr>
          <w:rFonts w:ascii="GHEA Grapalat" w:hAnsi="GHEA Grapalat" w:cs="Arial"/>
          <w:color w:val="auto"/>
          <w:sz w:val="24"/>
          <w:szCs w:val="24"/>
          <w:lang w:val="es-ES"/>
        </w:rPr>
      </w:pPr>
      <w:r w:rsidRPr="00257536">
        <w:rPr>
          <w:rFonts w:ascii="GHEA Grapalat" w:hAnsi="GHEA Grapalat"/>
          <w:bCs/>
          <w:lang w:val="af-ZA"/>
        </w:rPr>
        <w:t>ԳՆԱՆՇՄԱՆ ՀԱՐՑՄԱՆ</w:t>
      </w:r>
      <w:r>
        <w:rPr>
          <w:rFonts w:ascii="GHEA Grapalat" w:hAnsi="GHEA Grapalat"/>
          <w:bCs/>
          <w:lang w:val="af-ZA"/>
        </w:rPr>
        <w:t>Ը</w:t>
      </w:r>
      <w:r w:rsidRPr="00257536">
        <w:rPr>
          <w:rFonts w:ascii="GHEA Grapalat" w:hAnsi="GHEA Grapalat"/>
          <w:bCs/>
          <w:lang w:val="af-ZA"/>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75D2FBD8" w14:textId="77777777" w:rsidR="00C879D5" w:rsidRPr="00F566BF" w:rsidRDefault="00C879D5" w:rsidP="00C879D5">
      <w:pPr>
        <w:rPr>
          <w:lang w:val="es-ES" w:eastAsia="ru-RU"/>
        </w:rPr>
      </w:pPr>
    </w:p>
    <w:p w14:paraId="3A147BB0" w14:textId="77777777" w:rsidR="00C879D5" w:rsidRPr="00F566BF" w:rsidRDefault="00C879D5" w:rsidP="00C879D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3ED9F045" w14:textId="77777777" w:rsidR="00C879D5" w:rsidRPr="00F566BF" w:rsidRDefault="00C879D5" w:rsidP="00C879D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49E35F08" w14:textId="77777777" w:rsidR="00C879D5" w:rsidRPr="00F566BF" w:rsidRDefault="00C879D5" w:rsidP="00C879D5">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proofErr w:type="gram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lang w:val="af-ZA"/>
        </w:rPr>
        <w:t>«</w:t>
      </w:r>
      <w:proofErr w:type="gramEnd"/>
      <w:r>
        <w:rPr>
          <w:rFonts w:ascii="GHEA Grapalat" w:hAnsi="GHEA Grapalat"/>
          <w:b/>
          <w:bCs/>
          <w:lang w:val="af-ZA"/>
        </w:rPr>
        <w:t>ԲԷՑ-ԳՀԾՁԲ-26/</w:t>
      </w:r>
      <w:proofErr w:type="gramStart"/>
      <w:r>
        <w:rPr>
          <w:rFonts w:ascii="GHEA Grapalat" w:hAnsi="GHEA Grapalat"/>
          <w:b/>
          <w:bCs/>
          <w:lang w:val="af-ZA"/>
        </w:rPr>
        <w:t>11</w:t>
      </w:r>
      <w:r w:rsidRPr="00F566BF">
        <w:rPr>
          <w:rFonts w:ascii="GHEA Grapalat" w:hAnsi="GHEA Grapalat"/>
          <w:lang w:val="af-ZA"/>
        </w:rPr>
        <w:t>»</w:t>
      </w:r>
      <w:r w:rsidRPr="00F566BF">
        <w:rPr>
          <w:rFonts w:ascii="GHEA Grapalat" w:hAnsi="GHEA Grapalat" w:cs="Sylfaen"/>
          <w:b/>
          <w:lang w:val="es-ES"/>
        </w:rPr>
        <w:t>*</w:t>
      </w:r>
      <w:proofErr w:type="gramEnd"/>
      <w:r w:rsidRPr="00F566BF">
        <w:rPr>
          <w:rFonts w:ascii="GHEA Grapalat" w:hAnsi="GHEA Grapalat"/>
          <w:b/>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32C19930" w14:textId="77777777" w:rsidR="00C879D5" w:rsidRPr="00F566BF" w:rsidRDefault="00C879D5" w:rsidP="00C879D5">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81E93C3" w14:textId="77777777" w:rsidR="00C879D5" w:rsidRPr="00F566BF" w:rsidRDefault="00C879D5" w:rsidP="00C879D5">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հարցման  </w:t>
      </w:r>
      <w:r w:rsidRPr="00F566BF">
        <w:rPr>
          <w:rFonts w:ascii="GHEA Grapalat" w:hAnsi="GHEA Grapalat"/>
          <w:u w:val="single"/>
          <w:lang w:val="es-ES"/>
        </w:rPr>
        <w:tab/>
      </w:r>
      <w:proofErr w:type="gramEnd"/>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58178B10" w14:textId="77777777" w:rsidR="00C879D5" w:rsidRPr="00F566BF" w:rsidRDefault="00C879D5" w:rsidP="00C879D5">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1A3EBBE2" w14:textId="77777777" w:rsidR="00C879D5" w:rsidRPr="00F566BF" w:rsidRDefault="00C879D5" w:rsidP="00C879D5">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3BA831F" w14:textId="77777777" w:rsidR="00C879D5" w:rsidRPr="00F566BF" w:rsidRDefault="00C879D5" w:rsidP="00C879D5">
      <w:pPr>
        <w:jc w:val="both"/>
        <w:rPr>
          <w:rFonts w:ascii="GHEA Grapalat" w:hAnsi="GHEA Grapalat"/>
          <w:sz w:val="12"/>
          <w:szCs w:val="12"/>
          <w:u w:val="single"/>
          <w:lang w:val="es-ES"/>
        </w:rPr>
      </w:pPr>
    </w:p>
    <w:p w14:paraId="55453B0A" w14:textId="77777777" w:rsidR="00C879D5" w:rsidRPr="00F566BF" w:rsidRDefault="00C879D5" w:rsidP="00C879D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5BF6D55C" w14:textId="77777777" w:rsidR="00C879D5" w:rsidRPr="00F566BF" w:rsidRDefault="00C879D5" w:rsidP="00C879D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27640563" w14:textId="77777777" w:rsidR="00C879D5" w:rsidRPr="00F566BF" w:rsidRDefault="00C879D5" w:rsidP="00C879D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432F6E12" w14:textId="77777777" w:rsidR="00C879D5" w:rsidRPr="00F566BF" w:rsidRDefault="00C879D5" w:rsidP="00C879D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0D9E90D8" w14:textId="77777777" w:rsidR="00C879D5" w:rsidRPr="00F566BF" w:rsidDel="00437CDB" w:rsidRDefault="00C879D5" w:rsidP="00C879D5">
      <w:pPr>
        <w:jc w:val="both"/>
        <w:rPr>
          <w:rFonts w:ascii="GHEA Grapalat" w:hAnsi="GHEA Grapalat" w:cs="Sylfaen"/>
          <w:sz w:val="20"/>
          <w:szCs w:val="20"/>
          <w:lang w:val="es-ES"/>
        </w:rPr>
      </w:pPr>
    </w:p>
    <w:p w14:paraId="17275BF4" w14:textId="77777777" w:rsidR="00C879D5" w:rsidRPr="00F566BF" w:rsidRDefault="00C879D5" w:rsidP="00C879D5">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5BFF5CEE" w14:textId="77777777" w:rsidR="00C879D5" w:rsidRDefault="00C879D5" w:rsidP="00C879D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6E9D06A0" w14:textId="77777777" w:rsidR="00C879D5" w:rsidRDefault="00C879D5" w:rsidP="00C879D5">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914251C" w14:textId="77777777" w:rsidR="00C879D5" w:rsidRPr="00F566BF" w:rsidRDefault="00C879D5" w:rsidP="00C167DA">
      <w:pPr>
        <w:numPr>
          <w:ilvl w:val="0"/>
          <w:numId w:val="4"/>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4E055C0" w14:textId="77777777" w:rsidR="00C879D5" w:rsidRPr="00F566BF" w:rsidRDefault="00C879D5" w:rsidP="00C879D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1D467188" w14:textId="77777777" w:rsidR="00C879D5" w:rsidRPr="00F566BF" w:rsidRDefault="00C879D5" w:rsidP="00C167DA">
      <w:pPr>
        <w:numPr>
          <w:ilvl w:val="0"/>
          <w:numId w:val="4"/>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27E2C86" w14:textId="77777777" w:rsidR="00C879D5" w:rsidRPr="00F566BF" w:rsidRDefault="00C879D5" w:rsidP="00C879D5">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2D7EDA69" w14:textId="77777777" w:rsidR="00C879D5" w:rsidRPr="00F566BF" w:rsidRDefault="00C879D5" w:rsidP="00C879D5">
      <w:pPr>
        <w:jc w:val="right"/>
        <w:rPr>
          <w:rFonts w:ascii="GHEA Grapalat" w:hAnsi="GHEA Grapalat"/>
          <w:sz w:val="10"/>
          <w:szCs w:val="10"/>
          <w:lang w:val="es-ES"/>
        </w:rPr>
      </w:pPr>
    </w:p>
    <w:p w14:paraId="768DBDCA" w14:textId="77777777" w:rsidR="00C879D5" w:rsidRPr="00F566BF" w:rsidRDefault="00C879D5" w:rsidP="00C879D5">
      <w:pPr>
        <w:jc w:val="right"/>
        <w:rPr>
          <w:rFonts w:ascii="GHEA Grapalat" w:hAnsi="GHEA Grapalat"/>
          <w:sz w:val="10"/>
          <w:szCs w:val="10"/>
          <w:lang w:val="es-ES"/>
        </w:rPr>
      </w:pPr>
    </w:p>
    <w:p w14:paraId="36B6F1CF" w14:textId="77777777" w:rsidR="00C879D5" w:rsidRPr="00F566BF" w:rsidRDefault="00C879D5" w:rsidP="00C879D5">
      <w:pPr>
        <w:jc w:val="right"/>
        <w:rPr>
          <w:rFonts w:ascii="GHEA Grapalat" w:hAnsi="GHEA Grapalat"/>
          <w:sz w:val="10"/>
          <w:szCs w:val="10"/>
          <w:lang w:val="es-ES"/>
        </w:rPr>
      </w:pPr>
    </w:p>
    <w:p w14:paraId="23675CC1" w14:textId="77777777" w:rsidR="00C879D5" w:rsidRPr="00F566BF" w:rsidRDefault="00C879D5" w:rsidP="00C879D5">
      <w:pPr>
        <w:jc w:val="right"/>
        <w:rPr>
          <w:rFonts w:ascii="GHEA Grapalat" w:hAnsi="GHEA Grapalat"/>
          <w:sz w:val="10"/>
          <w:szCs w:val="10"/>
          <w:lang w:val="hy-AM"/>
        </w:rPr>
      </w:pPr>
    </w:p>
    <w:p w14:paraId="4F5E27B0" w14:textId="77777777" w:rsidR="00C879D5" w:rsidRPr="00966859" w:rsidRDefault="00C879D5" w:rsidP="00C167DA">
      <w:pPr>
        <w:numPr>
          <w:ilvl w:val="0"/>
          <w:numId w:val="4"/>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A256107" w14:textId="77777777" w:rsidR="00C879D5" w:rsidRPr="00966859" w:rsidRDefault="00C879D5" w:rsidP="00C879D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7083E6F" w14:textId="77777777" w:rsidR="00C879D5" w:rsidRPr="00966859" w:rsidRDefault="00C879D5" w:rsidP="00C879D5">
      <w:pPr>
        <w:jc w:val="right"/>
        <w:rPr>
          <w:rFonts w:ascii="GHEA Grapalat" w:hAnsi="GHEA Grapalat"/>
          <w:sz w:val="10"/>
          <w:szCs w:val="10"/>
          <w:lang w:val="hy-AM"/>
        </w:rPr>
      </w:pPr>
    </w:p>
    <w:p w14:paraId="524FE996" w14:textId="77777777" w:rsidR="00C879D5" w:rsidRPr="00966859" w:rsidRDefault="00C879D5" w:rsidP="00C879D5">
      <w:pPr>
        <w:ind w:firstLine="708"/>
        <w:jc w:val="both"/>
        <w:rPr>
          <w:rFonts w:ascii="GHEA Grapalat" w:hAnsi="GHEA Grapalat" w:cs="Arial"/>
          <w:sz w:val="20"/>
          <w:szCs w:val="20"/>
          <w:lang w:val="hy-AM"/>
        </w:rPr>
      </w:pPr>
    </w:p>
    <w:p w14:paraId="5EC10159" w14:textId="77777777" w:rsidR="00C879D5" w:rsidRPr="00966859" w:rsidRDefault="00C879D5" w:rsidP="00C879D5">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2D5D95B7" w14:textId="77777777" w:rsidR="00C879D5" w:rsidRPr="00966859" w:rsidRDefault="00C879D5" w:rsidP="00C879D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A4553E9" w14:textId="77777777" w:rsidR="00C879D5" w:rsidRPr="00966859" w:rsidRDefault="00C879D5" w:rsidP="00C879D5">
      <w:pPr>
        <w:ind w:firstLine="709"/>
        <w:jc w:val="both"/>
        <w:rPr>
          <w:rFonts w:ascii="GHEA Grapalat" w:hAnsi="GHEA Grapalat" w:cs="Arial"/>
          <w:sz w:val="20"/>
          <w:szCs w:val="20"/>
          <w:lang w:val="hy-AM"/>
        </w:rPr>
      </w:pPr>
    </w:p>
    <w:p w14:paraId="50B107F5" w14:textId="77777777" w:rsidR="00C879D5" w:rsidRPr="00F71502" w:rsidRDefault="00C879D5" w:rsidP="00C879D5">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328B14A7" w14:textId="77777777" w:rsidR="00C879D5" w:rsidRPr="00F71502" w:rsidRDefault="00C879D5" w:rsidP="00C879D5">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CA40B8F" w14:textId="77777777" w:rsidR="00C879D5" w:rsidRPr="00F71502" w:rsidRDefault="00C879D5" w:rsidP="00C879D5">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C5C2BF6" w14:textId="77777777" w:rsidR="00C879D5" w:rsidRPr="00F71502" w:rsidRDefault="00C879D5" w:rsidP="00C879D5">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70F735A" w14:textId="77777777" w:rsidR="00C879D5" w:rsidRPr="00F71502" w:rsidRDefault="00C879D5" w:rsidP="00C879D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5E7291">
        <w:rPr>
          <w:rFonts w:ascii="GHEA Grapalat" w:hAnsi="GHEA Grapalat" w:cs="Arial"/>
          <w:sz w:val="20"/>
          <w:szCs w:val="20"/>
          <w:lang w:val="es-ES"/>
        </w:rPr>
        <w:t>«</w:t>
      </w:r>
      <w:r>
        <w:rPr>
          <w:rFonts w:ascii="GHEA Grapalat" w:hAnsi="GHEA Grapalat" w:cs="Arial"/>
          <w:sz w:val="20"/>
          <w:szCs w:val="20"/>
          <w:lang w:val="es-ES"/>
        </w:rPr>
        <w:t>ԲԷՑ-ԳՀԾՁԲ-26/</w:t>
      </w:r>
      <w:proofErr w:type="gramStart"/>
      <w:r>
        <w:rPr>
          <w:rFonts w:ascii="GHEA Grapalat" w:hAnsi="GHEA Grapalat" w:cs="Arial"/>
          <w:sz w:val="20"/>
          <w:szCs w:val="20"/>
          <w:lang w:val="es-ES"/>
        </w:rPr>
        <w:t>11</w:t>
      </w:r>
      <w:r w:rsidRPr="005E7291">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proofErr w:type="gram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06C92E9F" w14:textId="77777777" w:rsidR="00C879D5" w:rsidRPr="00F71502" w:rsidRDefault="00C879D5" w:rsidP="00C879D5">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6F0E44F4" w14:textId="77777777" w:rsidR="00C879D5" w:rsidRPr="00F71502" w:rsidRDefault="00C879D5" w:rsidP="00C879D5">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11783184" w14:textId="77777777" w:rsidR="00C879D5" w:rsidRPr="00F566BF" w:rsidRDefault="00C879D5" w:rsidP="00C879D5">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5E7291">
        <w:rPr>
          <w:rFonts w:ascii="GHEA Grapalat" w:hAnsi="GHEA Grapalat" w:cs="Arial"/>
          <w:sz w:val="20"/>
          <w:szCs w:val="20"/>
          <w:lang w:val="es-ES"/>
        </w:rPr>
        <w:t>«</w:t>
      </w:r>
      <w:r>
        <w:rPr>
          <w:rFonts w:ascii="GHEA Grapalat" w:hAnsi="GHEA Grapalat" w:cs="Arial"/>
          <w:sz w:val="20"/>
          <w:szCs w:val="20"/>
          <w:lang w:val="es-ES"/>
        </w:rPr>
        <w:t>ԲԷՑ-ԳՀԾՁԲ-26/11</w:t>
      </w:r>
      <w:r w:rsidRPr="005E7291">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4B104595" w14:textId="77777777" w:rsidR="00C879D5" w:rsidRPr="00F566BF" w:rsidRDefault="00C879D5" w:rsidP="00C167DA">
      <w:pPr>
        <w:numPr>
          <w:ilvl w:val="0"/>
          <w:numId w:val="4"/>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4A4A3A8C" w14:textId="77777777" w:rsidR="00C879D5" w:rsidRPr="00F566BF" w:rsidRDefault="00C879D5" w:rsidP="00C167DA">
      <w:pPr>
        <w:numPr>
          <w:ilvl w:val="0"/>
          <w:numId w:val="4"/>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1CB4E966" w14:textId="77777777" w:rsidR="00C879D5" w:rsidRPr="00F566BF" w:rsidRDefault="00C879D5" w:rsidP="00C879D5">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36AAE0B" w14:textId="77777777" w:rsidR="00C879D5" w:rsidRPr="00F566BF" w:rsidRDefault="00C879D5" w:rsidP="00C879D5">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EA3BA7C" w14:textId="77777777" w:rsidR="00C879D5" w:rsidRPr="00F566BF" w:rsidRDefault="00C879D5" w:rsidP="00C879D5">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35DC66" w14:textId="77777777" w:rsidR="00C879D5" w:rsidRPr="00F566BF" w:rsidRDefault="00C879D5" w:rsidP="00C879D5">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3F54F51E" w14:textId="77777777" w:rsidR="00C879D5" w:rsidRPr="00F566BF" w:rsidRDefault="00C879D5" w:rsidP="00C879D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94C655A" w14:textId="77777777" w:rsidR="00C879D5" w:rsidRDefault="00C879D5" w:rsidP="00C879D5">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2D90549" w14:textId="77777777" w:rsidR="00C879D5" w:rsidRPr="00821851" w:rsidRDefault="00C879D5" w:rsidP="00C879D5">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1AACA853" w14:textId="77777777" w:rsidR="00C879D5" w:rsidRPr="00F566BF" w:rsidRDefault="00C879D5" w:rsidP="00C879D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CC233B8" w14:textId="77777777" w:rsidR="00C879D5" w:rsidRPr="00F87FBC" w:rsidRDefault="00C879D5" w:rsidP="00C879D5">
      <w:pPr>
        <w:jc w:val="both"/>
        <w:rPr>
          <w:rFonts w:ascii="GHEA Grapalat" w:hAnsi="GHEA Grapalat"/>
          <w:sz w:val="22"/>
          <w:szCs w:val="22"/>
          <w:lang w:val="hy-AM"/>
        </w:rPr>
      </w:pPr>
    </w:p>
    <w:p w14:paraId="71470331" w14:textId="77777777" w:rsidR="00C879D5" w:rsidRDefault="00C879D5" w:rsidP="00C879D5">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C5257A0" w14:textId="77777777" w:rsidR="00C879D5" w:rsidRPr="00F566BF" w:rsidRDefault="00C879D5" w:rsidP="00C879D5">
      <w:pPr>
        <w:jc w:val="both"/>
        <w:rPr>
          <w:rFonts w:ascii="GHEA Grapalat" w:hAnsi="GHEA Grapalat"/>
          <w:sz w:val="20"/>
          <w:lang w:val="es-ES"/>
        </w:rPr>
      </w:pPr>
      <w:r w:rsidRPr="00F566BF">
        <w:rPr>
          <w:rFonts w:ascii="GHEA Grapalat" w:hAnsi="GHEA Grapalat" w:cs="Arial"/>
          <w:sz w:val="20"/>
          <w:szCs w:val="20"/>
          <w:lang w:val="es-ES"/>
        </w:rPr>
        <w:t xml:space="preserve"> </w:t>
      </w:r>
    </w:p>
    <w:p w14:paraId="0DF87377" w14:textId="77777777" w:rsidR="00C879D5" w:rsidRPr="00F566BF" w:rsidRDefault="00C879D5" w:rsidP="00C879D5">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F7243A5" w14:textId="77777777" w:rsidR="00C879D5" w:rsidRPr="004F02AD" w:rsidRDefault="00C879D5" w:rsidP="00C879D5">
      <w:pPr>
        <w:jc w:val="both"/>
        <w:rPr>
          <w:rFonts w:ascii="GHEA Grapalat" w:hAnsi="GHEA Grapalat" w:cs="Arial"/>
          <w:sz w:val="20"/>
          <w:vertAlign w:val="superscript"/>
          <w:lang w:val="es-ES"/>
        </w:rPr>
      </w:pPr>
    </w:p>
    <w:p w14:paraId="2D99D940" w14:textId="77777777" w:rsidR="00C879D5" w:rsidRPr="004F02AD" w:rsidRDefault="00C879D5" w:rsidP="00C879D5">
      <w:pPr>
        <w:jc w:val="both"/>
        <w:rPr>
          <w:rFonts w:ascii="GHEA Grapalat" w:hAnsi="GHEA Grapalat"/>
          <w:sz w:val="20"/>
          <w:lang w:val="hy-AM"/>
        </w:rPr>
      </w:pPr>
      <w:r w:rsidRPr="004F02AD">
        <w:rPr>
          <w:rFonts w:ascii="GHEA Grapalat" w:hAnsi="GHEA Grapalat"/>
          <w:sz w:val="20"/>
          <w:lang w:val="hy-AM"/>
        </w:rPr>
        <w:t xml:space="preserve">    </w:t>
      </w:r>
    </w:p>
    <w:p w14:paraId="02302A98" w14:textId="77777777" w:rsidR="00C879D5" w:rsidRPr="004F02AD" w:rsidRDefault="00C879D5" w:rsidP="00C879D5">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CDEC17E" w14:textId="77777777" w:rsidR="00C879D5" w:rsidRDefault="00C879D5" w:rsidP="00C879D5">
      <w:pPr>
        <w:pStyle w:val="BodyTextIndent3"/>
        <w:spacing w:line="240" w:lineRule="auto"/>
        <w:jc w:val="right"/>
        <w:rPr>
          <w:rFonts w:ascii="GHEA Grapalat" w:hAnsi="GHEA Grapalat"/>
          <w:b/>
          <w:lang w:val="hy-AM"/>
        </w:rPr>
      </w:pPr>
    </w:p>
    <w:p w14:paraId="58B1C20F" w14:textId="77777777" w:rsidR="00C879D5" w:rsidRDefault="00C879D5" w:rsidP="00C879D5">
      <w:pPr>
        <w:pStyle w:val="BodyTextIndent3"/>
        <w:spacing w:line="240" w:lineRule="auto"/>
        <w:jc w:val="right"/>
        <w:rPr>
          <w:rFonts w:ascii="GHEA Grapalat" w:hAnsi="GHEA Grapalat"/>
          <w:b/>
          <w:lang w:val="hy-AM"/>
        </w:rPr>
      </w:pPr>
    </w:p>
    <w:p w14:paraId="366EAEA1" w14:textId="77777777" w:rsidR="00C879D5" w:rsidRDefault="00C879D5" w:rsidP="00C879D5">
      <w:pPr>
        <w:pStyle w:val="BodyTextIndent3"/>
        <w:spacing w:line="240" w:lineRule="auto"/>
        <w:jc w:val="right"/>
        <w:rPr>
          <w:rFonts w:ascii="GHEA Grapalat" w:hAnsi="GHEA Grapalat"/>
          <w:b/>
          <w:lang w:val="hy-AM"/>
        </w:rPr>
      </w:pPr>
    </w:p>
    <w:p w14:paraId="4F2E2457" w14:textId="77777777" w:rsidR="00C879D5" w:rsidRDefault="00C879D5" w:rsidP="00C879D5">
      <w:pPr>
        <w:pStyle w:val="BodyTextIndent3"/>
        <w:spacing w:line="240" w:lineRule="auto"/>
        <w:jc w:val="right"/>
        <w:rPr>
          <w:rFonts w:ascii="GHEA Grapalat" w:hAnsi="GHEA Grapalat"/>
          <w:b/>
          <w:lang w:val="hy-AM"/>
        </w:rPr>
      </w:pPr>
    </w:p>
    <w:p w14:paraId="3834ECE1" w14:textId="77777777" w:rsidR="00C879D5" w:rsidRDefault="00C879D5" w:rsidP="00C879D5">
      <w:pPr>
        <w:pStyle w:val="BodyTextIndent3"/>
        <w:spacing w:line="240" w:lineRule="auto"/>
        <w:jc w:val="right"/>
        <w:rPr>
          <w:rFonts w:ascii="GHEA Grapalat" w:hAnsi="GHEA Grapalat"/>
          <w:b/>
          <w:lang w:val="hy-AM"/>
        </w:rPr>
      </w:pPr>
    </w:p>
    <w:p w14:paraId="61705452" w14:textId="77777777" w:rsidR="00C879D5" w:rsidRPr="004F02AD" w:rsidRDefault="00C879D5" w:rsidP="00C879D5">
      <w:pPr>
        <w:pStyle w:val="BodyTextIndent3"/>
        <w:spacing w:line="240" w:lineRule="auto"/>
        <w:jc w:val="right"/>
        <w:rPr>
          <w:rFonts w:ascii="GHEA Grapalat" w:hAnsi="GHEA Grapalat"/>
          <w:b/>
          <w:lang w:val="hy-AM"/>
        </w:rPr>
      </w:pPr>
    </w:p>
    <w:p w14:paraId="2D5FACCD" w14:textId="77777777" w:rsidR="00C879D5" w:rsidRPr="004F02AD" w:rsidRDefault="00C879D5" w:rsidP="00C879D5">
      <w:pPr>
        <w:pStyle w:val="BodyTextIndent3"/>
        <w:spacing w:line="240" w:lineRule="auto"/>
        <w:jc w:val="right"/>
        <w:rPr>
          <w:rFonts w:ascii="GHEA Grapalat" w:hAnsi="GHEA Grapalat"/>
          <w:b/>
          <w:lang w:val="hy-AM"/>
        </w:rPr>
      </w:pPr>
    </w:p>
    <w:p w14:paraId="4A74F43C" w14:textId="77777777" w:rsidR="00C879D5" w:rsidRPr="002A4619" w:rsidRDefault="00C879D5" w:rsidP="00C879D5">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3CA91BE" w14:textId="77777777" w:rsidR="00C879D5" w:rsidRDefault="00C879D5" w:rsidP="00C879D5">
      <w:pPr>
        <w:jc w:val="both"/>
        <w:rPr>
          <w:rFonts w:ascii="GHEA Grapalat" w:hAnsi="GHEA Grapalat"/>
          <w:i/>
          <w:sz w:val="16"/>
          <w:szCs w:val="16"/>
          <w:lang w:val="hy-AM" w:eastAsia="ru-RU"/>
        </w:rPr>
      </w:pPr>
    </w:p>
    <w:p w14:paraId="0D45E7BD" w14:textId="77777777" w:rsidR="00C879D5" w:rsidRPr="00334EFB" w:rsidRDefault="00C879D5" w:rsidP="00C879D5">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DD7FC99" w14:textId="77777777" w:rsidR="00C879D5" w:rsidRPr="00334EFB" w:rsidRDefault="00C879D5" w:rsidP="00C879D5">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026999" w14:textId="77777777" w:rsidR="00C879D5" w:rsidRPr="00821851" w:rsidRDefault="00C879D5" w:rsidP="00C879D5">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9A01A0" w14:textId="77777777" w:rsidR="00C879D5" w:rsidRPr="00821851" w:rsidRDefault="00C879D5" w:rsidP="00C879D5">
      <w:pPr>
        <w:jc w:val="both"/>
        <w:rPr>
          <w:rFonts w:ascii="GHEA Grapalat" w:hAnsi="GHEA Grapalat"/>
          <w:i/>
          <w:sz w:val="16"/>
          <w:szCs w:val="16"/>
          <w:lang w:val="hy-AM" w:eastAsia="ru-RU"/>
        </w:rPr>
      </w:pPr>
    </w:p>
    <w:p w14:paraId="6C3D3874" w14:textId="77777777" w:rsidR="00C879D5" w:rsidRPr="00821851" w:rsidRDefault="00C879D5" w:rsidP="00C879D5">
      <w:pPr>
        <w:jc w:val="both"/>
        <w:rPr>
          <w:rFonts w:asciiTheme="minorHAnsi" w:hAnsiTheme="minorHAnsi"/>
          <w:lang w:val="hy-AM"/>
        </w:rPr>
      </w:pPr>
    </w:p>
    <w:p w14:paraId="03ABB879" w14:textId="77777777" w:rsidR="00C879D5" w:rsidRPr="00F566BF" w:rsidRDefault="00C879D5" w:rsidP="00C879D5">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6DD0B705" w14:textId="77777777" w:rsidR="00C879D5" w:rsidRDefault="00C879D5" w:rsidP="00C879D5">
      <w:pPr>
        <w:pStyle w:val="BodyTextIndent3"/>
        <w:spacing w:line="240" w:lineRule="auto"/>
        <w:jc w:val="left"/>
        <w:rPr>
          <w:rFonts w:ascii="GHEA Grapalat" w:hAnsi="GHEA Grapalat"/>
          <w:i/>
          <w:sz w:val="16"/>
          <w:szCs w:val="16"/>
          <w:lang w:val="hy-AM"/>
        </w:rPr>
      </w:pPr>
    </w:p>
    <w:p w14:paraId="7B0A3C70" w14:textId="77777777" w:rsidR="00C879D5" w:rsidRDefault="00C879D5" w:rsidP="00C879D5">
      <w:pPr>
        <w:pStyle w:val="BodyTextIndent3"/>
        <w:spacing w:line="240" w:lineRule="auto"/>
        <w:jc w:val="left"/>
        <w:rPr>
          <w:rFonts w:ascii="GHEA Grapalat" w:hAnsi="GHEA Grapalat" w:cs="Sylfaen"/>
          <w:b/>
          <w:lang w:val="hy-AM"/>
        </w:rPr>
      </w:pPr>
    </w:p>
    <w:p w14:paraId="52BD9E2E" w14:textId="77777777" w:rsidR="00C879D5" w:rsidRPr="00F566BF" w:rsidRDefault="00C879D5" w:rsidP="00C879D5">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4F6A308A" w14:textId="77777777" w:rsidR="00C879D5" w:rsidRPr="00F566BF" w:rsidRDefault="00C879D5" w:rsidP="00C879D5">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bCs/>
          <w:lang w:val="af-ZA"/>
        </w:rPr>
        <w:t>ԲԷՑ-ԳՀԾՁԲ-26/11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7D4F234" w14:textId="77777777" w:rsidR="00C879D5" w:rsidRDefault="00C879D5" w:rsidP="00C879D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  </w:t>
      </w:r>
      <w:r w:rsidRPr="00F566BF">
        <w:rPr>
          <w:rFonts w:ascii="GHEA Grapalat" w:hAnsi="GHEA Grapalat" w:cs="Sylfaen"/>
          <w:b/>
          <w:lang w:val="hy-AM"/>
        </w:rPr>
        <w:t>հրավերի</w:t>
      </w:r>
    </w:p>
    <w:p w14:paraId="7F5C8715" w14:textId="77777777" w:rsidR="00C879D5" w:rsidRDefault="00C879D5" w:rsidP="00C879D5">
      <w:pPr>
        <w:pStyle w:val="BodyTextIndent3"/>
        <w:spacing w:line="240" w:lineRule="auto"/>
        <w:jc w:val="right"/>
        <w:rPr>
          <w:rFonts w:ascii="GHEA Grapalat" w:hAnsi="GHEA Grapalat" w:cs="Sylfaen"/>
          <w:b/>
          <w:lang w:val="hy-AM"/>
        </w:rPr>
      </w:pPr>
    </w:p>
    <w:p w14:paraId="1BB73ACD" w14:textId="77777777" w:rsidR="00C879D5" w:rsidRDefault="00C879D5" w:rsidP="00C879D5">
      <w:pPr>
        <w:pStyle w:val="BodyTextIndent3"/>
        <w:spacing w:line="240" w:lineRule="auto"/>
        <w:jc w:val="right"/>
        <w:rPr>
          <w:rFonts w:ascii="GHEA Grapalat" w:hAnsi="GHEA Grapalat" w:cs="Sylfaen"/>
          <w:b/>
          <w:lang w:val="hy-AM"/>
        </w:rPr>
      </w:pPr>
    </w:p>
    <w:p w14:paraId="5F577BD9" w14:textId="77777777" w:rsidR="00C879D5" w:rsidRPr="004E10D5" w:rsidRDefault="00C879D5" w:rsidP="00C879D5">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A372892" w14:textId="77777777" w:rsidR="00C879D5" w:rsidRPr="00F87FBC" w:rsidRDefault="00C879D5" w:rsidP="00C879D5">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11C42BA" w14:textId="77777777" w:rsidR="00C879D5" w:rsidRPr="00F87FBC" w:rsidRDefault="00C879D5" w:rsidP="00C879D5">
      <w:pPr>
        <w:ind w:left="360" w:hanging="360"/>
        <w:jc w:val="center"/>
        <w:rPr>
          <w:rFonts w:ascii="GHEA Grapalat" w:eastAsia="GHEA Grapalat" w:hAnsi="GHEA Grapalat" w:cs="GHEA Grapalat"/>
          <w:lang w:val="hy-AM"/>
        </w:rPr>
      </w:pPr>
    </w:p>
    <w:p w14:paraId="6438C3AB" w14:textId="77777777" w:rsidR="00C879D5" w:rsidRPr="00FD1EE4" w:rsidRDefault="00C879D5" w:rsidP="00C167DA">
      <w:pPr>
        <w:numPr>
          <w:ilvl w:val="0"/>
          <w:numId w:val="7"/>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70B758C0" w14:textId="77777777" w:rsidR="00C879D5" w:rsidRPr="00FD1EE4" w:rsidRDefault="00C879D5" w:rsidP="00C167DA">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879D5" w:rsidRPr="00FD1EE4" w14:paraId="5ACA553C" w14:textId="77777777" w:rsidTr="007D627F">
        <w:tc>
          <w:tcPr>
            <w:tcW w:w="2836" w:type="dxa"/>
            <w:shd w:val="clear" w:color="auto" w:fill="D9E2F3"/>
            <w:vAlign w:val="center"/>
          </w:tcPr>
          <w:p w14:paraId="44D4B197"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EADC0CD"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44FF8F12" w14:textId="77777777" w:rsidTr="007D627F">
        <w:tc>
          <w:tcPr>
            <w:tcW w:w="2836" w:type="dxa"/>
            <w:shd w:val="clear" w:color="auto" w:fill="D9E2F3"/>
            <w:vAlign w:val="center"/>
          </w:tcPr>
          <w:p w14:paraId="1F34B3B1"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3DE5F6C"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302F5815" w14:textId="77777777" w:rsidTr="007D627F">
        <w:tc>
          <w:tcPr>
            <w:tcW w:w="2836" w:type="dxa"/>
            <w:shd w:val="clear" w:color="auto" w:fill="D9E2F3"/>
            <w:vAlign w:val="center"/>
          </w:tcPr>
          <w:p w14:paraId="1B208167"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9111A6B"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2FB42C48" w14:textId="77777777" w:rsidTr="007D627F">
        <w:tc>
          <w:tcPr>
            <w:tcW w:w="2836" w:type="dxa"/>
            <w:shd w:val="clear" w:color="auto" w:fill="D9E2F3"/>
            <w:vAlign w:val="center"/>
          </w:tcPr>
          <w:p w14:paraId="2352F5F9"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0B30ADA"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0279F4F9" w14:textId="77777777" w:rsidTr="007D627F">
        <w:tc>
          <w:tcPr>
            <w:tcW w:w="2836" w:type="dxa"/>
            <w:shd w:val="clear" w:color="auto" w:fill="D9E2F3"/>
            <w:vAlign w:val="center"/>
          </w:tcPr>
          <w:p w14:paraId="2E138CE4" w14:textId="77777777" w:rsidR="00C879D5" w:rsidRPr="00FD1EE4" w:rsidRDefault="00C879D5" w:rsidP="00C167DA">
            <w:pPr>
              <w:numPr>
                <w:ilvl w:val="2"/>
                <w:numId w:val="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F10CC49"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4F7BC9F0" w14:textId="77777777" w:rsidTr="007D627F">
        <w:tc>
          <w:tcPr>
            <w:tcW w:w="2836" w:type="dxa"/>
            <w:shd w:val="clear" w:color="auto" w:fill="D9E2F3"/>
            <w:vAlign w:val="center"/>
          </w:tcPr>
          <w:p w14:paraId="1BB7AFE1" w14:textId="77777777" w:rsidR="00C879D5" w:rsidRPr="00FD1EE4" w:rsidRDefault="00C879D5" w:rsidP="00C167DA">
            <w:pPr>
              <w:numPr>
                <w:ilvl w:val="2"/>
                <w:numId w:val="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0E2FFCA"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0490A762" w14:textId="77777777" w:rsidTr="007D627F">
        <w:tc>
          <w:tcPr>
            <w:tcW w:w="2836" w:type="dxa"/>
            <w:shd w:val="clear" w:color="auto" w:fill="D9E2F3"/>
            <w:vAlign w:val="center"/>
          </w:tcPr>
          <w:p w14:paraId="5AFEE935" w14:textId="77777777" w:rsidR="00C879D5" w:rsidRPr="00FD1EE4" w:rsidRDefault="00C879D5" w:rsidP="00C167DA">
            <w:pPr>
              <w:numPr>
                <w:ilvl w:val="2"/>
                <w:numId w:val="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0457B1D" w14:textId="77777777" w:rsidR="00C879D5" w:rsidRPr="00FD1EE4" w:rsidRDefault="00C879D5" w:rsidP="007D627F">
            <w:pPr>
              <w:spacing w:before="240" w:after="240"/>
              <w:rPr>
                <w:rFonts w:ascii="GHEA Grapalat" w:eastAsia="GHEA Grapalat" w:hAnsi="GHEA Grapalat" w:cs="GHEA Grapalat"/>
              </w:rPr>
            </w:pPr>
          </w:p>
        </w:tc>
      </w:tr>
    </w:tbl>
    <w:p w14:paraId="3C7215A6" w14:textId="77777777" w:rsidR="00C879D5" w:rsidRPr="00FD1EE4" w:rsidRDefault="00C879D5" w:rsidP="00C167DA">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79D5" w:rsidRPr="00FD1EE4" w14:paraId="17223FA5" w14:textId="77777777" w:rsidTr="007D627F">
        <w:tc>
          <w:tcPr>
            <w:tcW w:w="2835" w:type="dxa"/>
            <w:shd w:val="clear" w:color="auto" w:fill="D9E2F3"/>
            <w:vAlign w:val="center"/>
          </w:tcPr>
          <w:p w14:paraId="7FB5483F"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8A182C2"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334C27B8" w14:textId="77777777" w:rsidTr="007D627F">
        <w:tc>
          <w:tcPr>
            <w:tcW w:w="2835" w:type="dxa"/>
            <w:shd w:val="clear" w:color="auto" w:fill="D9E2F3"/>
            <w:vAlign w:val="center"/>
          </w:tcPr>
          <w:p w14:paraId="17F05763"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553E83" w14:textId="77777777" w:rsidR="00C879D5" w:rsidRPr="00FD1EE4" w:rsidRDefault="00C879D5" w:rsidP="007D627F">
            <w:pPr>
              <w:spacing w:before="240" w:after="240"/>
              <w:rPr>
                <w:rFonts w:ascii="GHEA Grapalat" w:eastAsia="GHEA Grapalat" w:hAnsi="GHEA Grapalat" w:cs="GHEA Grapalat"/>
              </w:rPr>
            </w:pPr>
          </w:p>
        </w:tc>
      </w:tr>
    </w:tbl>
    <w:p w14:paraId="0B9C88B3" w14:textId="77777777" w:rsidR="00C879D5" w:rsidRPr="00FD1EE4" w:rsidRDefault="00C879D5" w:rsidP="00C167DA">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79D5" w:rsidRPr="00FD1EE4" w14:paraId="0C5B4178" w14:textId="77777777" w:rsidTr="007D627F">
        <w:tc>
          <w:tcPr>
            <w:tcW w:w="2835" w:type="dxa"/>
            <w:shd w:val="clear" w:color="auto" w:fill="D9E2F3"/>
            <w:vAlign w:val="center"/>
          </w:tcPr>
          <w:p w14:paraId="0F35001D"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F521E24"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2310E972" w14:textId="77777777" w:rsidTr="007D627F">
        <w:tc>
          <w:tcPr>
            <w:tcW w:w="2835" w:type="dxa"/>
            <w:shd w:val="clear" w:color="auto" w:fill="D9E2F3"/>
            <w:vAlign w:val="center"/>
          </w:tcPr>
          <w:p w14:paraId="23EB4BC6"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14C6A0BB"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0EB18E0C" w14:textId="77777777" w:rsidTr="007D627F">
        <w:tc>
          <w:tcPr>
            <w:tcW w:w="2835" w:type="dxa"/>
            <w:shd w:val="clear" w:color="auto" w:fill="D9E2F3"/>
            <w:vAlign w:val="center"/>
          </w:tcPr>
          <w:p w14:paraId="5AD88724"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FC549EB" w14:textId="77777777" w:rsidR="00C879D5" w:rsidRPr="00FD1EE4" w:rsidRDefault="00C879D5" w:rsidP="007D627F">
            <w:pPr>
              <w:spacing w:before="240" w:after="240"/>
              <w:rPr>
                <w:rFonts w:ascii="GHEA Grapalat" w:eastAsia="GHEA Grapalat" w:hAnsi="GHEA Grapalat" w:cs="GHEA Grapalat"/>
              </w:rPr>
            </w:pPr>
          </w:p>
        </w:tc>
      </w:tr>
    </w:tbl>
    <w:p w14:paraId="4CA31563" w14:textId="77777777" w:rsidR="00C879D5" w:rsidRPr="00FD1EE4" w:rsidRDefault="00C879D5" w:rsidP="00C879D5">
      <w:pPr>
        <w:rPr>
          <w:rFonts w:ascii="GHEA Grapalat" w:eastAsia="GHEA Grapalat" w:hAnsi="GHEA Grapalat" w:cs="GHEA Grapalat"/>
        </w:rPr>
      </w:pPr>
    </w:p>
    <w:p w14:paraId="27784531" w14:textId="77777777" w:rsidR="00C879D5" w:rsidRPr="00FD1EE4" w:rsidRDefault="00C879D5" w:rsidP="00C879D5">
      <w:pPr>
        <w:rPr>
          <w:rFonts w:ascii="GHEA Grapalat" w:eastAsia="GHEA Grapalat" w:hAnsi="GHEA Grapalat" w:cs="GHEA Grapalat"/>
        </w:rPr>
      </w:pPr>
      <w:r w:rsidRPr="00FD1EE4">
        <w:rPr>
          <w:rFonts w:ascii="GHEA Grapalat" w:hAnsi="GHEA Grapalat"/>
        </w:rPr>
        <w:br w:type="page"/>
      </w:r>
    </w:p>
    <w:p w14:paraId="4C03348E" w14:textId="77777777" w:rsidR="00C879D5" w:rsidRPr="00FD1EE4" w:rsidRDefault="00C879D5" w:rsidP="00C167DA">
      <w:pPr>
        <w:numPr>
          <w:ilvl w:val="0"/>
          <w:numId w:val="7"/>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3203F790" w14:textId="77777777" w:rsidR="00C879D5" w:rsidRPr="00FD1EE4" w:rsidRDefault="00C879D5" w:rsidP="00C167DA">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79D5" w:rsidRPr="00FD1EE4" w14:paraId="272F8938" w14:textId="77777777" w:rsidTr="007D627F">
        <w:tc>
          <w:tcPr>
            <w:tcW w:w="2835" w:type="dxa"/>
            <w:shd w:val="clear" w:color="auto" w:fill="D9E2F3"/>
            <w:vAlign w:val="center"/>
          </w:tcPr>
          <w:p w14:paraId="5D3D3031"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6EC2B0"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0E424352" w14:textId="77777777" w:rsidTr="007D627F">
        <w:tc>
          <w:tcPr>
            <w:tcW w:w="2835" w:type="dxa"/>
            <w:shd w:val="clear" w:color="auto" w:fill="D9E2F3"/>
            <w:vAlign w:val="center"/>
          </w:tcPr>
          <w:p w14:paraId="65AFF46C"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A40AD3A" w14:textId="77777777" w:rsidR="00C879D5" w:rsidRPr="00FD1EE4" w:rsidRDefault="00C879D5" w:rsidP="007D627F">
            <w:pPr>
              <w:spacing w:before="240" w:after="240"/>
              <w:rPr>
                <w:rFonts w:ascii="GHEA Grapalat" w:eastAsia="GHEA Grapalat" w:hAnsi="GHEA Grapalat" w:cs="GHEA Grapalat"/>
              </w:rPr>
            </w:pPr>
          </w:p>
        </w:tc>
      </w:tr>
    </w:tbl>
    <w:p w14:paraId="1F1D4B93" w14:textId="77777777" w:rsidR="00C879D5" w:rsidRPr="00FD1EE4" w:rsidRDefault="00C879D5" w:rsidP="00C167DA">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79D5" w:rsidRPr="00FD1EE4" w14:paraId="010CA969" w14:textId="77777777" w:rsidTr="007D627F">
        <w:tc>
          <w:tcPr>
            <w:tcW w:w="2835" w:type="dxa"/>
            <w:shd w:val="clear" w:color="auto" w:fill="D9E2F3"/>
            <w:vAlign w:val="center"/>
          </w:tcPr>
          <w:p w14:paraId="41E91561"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E5EEF3"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3C147C6F" w14:textId="77777777" w:rsidTr="007D627F">
        <w:tc>
          <w:tcPr>
            <w:tcW w:w="2835" w:type="dxa"/>
            <w:shd w:val="clear" w:color="auto" w:fill="D9E2F3"/>
            <w:vAlign w:val="center"/>
          </w:tcPr>
          <w:p w14:paraId="5DCBDF69"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14696CF"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54F4F5AF" w14:textId="77777777" w:rsidTr="007D627F">
        <w:tc>
          <w:tcPr>
            <w:tcW w:w="2835" w:type="dxa"/>
            <w:shd w:val="clear" w:color="auto" w:fill="D9E2F3"/>
            <w:vAlign w:val="center"/>
          </w:tcPr>
          <w:p w14:paraId="78F68444"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43D0BA8"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6DF5E528" w14:textId="77777777" w:rsidTr="007D627F">
        <w:tc>
          <w:tcPr>
            <w:tcW w:w="2835" w:type="dxa"/>
            <w:shd w:val="clear" w:color="auto" w:fill="D9E2F3"/>
            <w:vAlign w:val="center"/>
          </w:tcPr>
          <w:p w14:paraId="5482299E"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0837395"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73E18987" w14:textId="77777777" w:rsidTr="007D627F">
        <w:tc>
          <w:tcPr>
            <w:tcW w:w="2835" w:type="dxa"/>
            <w:shd w:val="clear" w:color="auto" w:fill="D9E2F3"/>
            <w:vAlign w:val="center"/>
          </w:tcPr>
          <w:p w14:paraId="0D651B0F"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ACBB4BC"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15CF9EE6" w14:textId="77777777" w:rsidTr="007D627F">
        <w:tc>
          <w:tcPr>
            <w:tcW w:w="2835" w:type="dxa"/>
            <w:shd w:val="clear" w:color="auto" w:fill="D9E2F3"/>
            <w:vAlign w:val="center"/>
          </w:tcPr>
          <w:p w14:paraId="2E65FC5A"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98EC95C"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35A5B390" w14:textId="77777777" w:rsidTr="007D627F">
        <w:tc>
          <w:tcPr>
            <w:tcW w:w="2835" w:type="dxa"/>
            <w:shd w:val="clear" w:color="auto" w:fill="D9E2F3"/>
            <w:vAlign w:val="center"/>
          </w:tcPr>
          <w:p w14:paraId="590F942D"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5B46C25" w14:textId="77777777" w:rsidR="00C879D5" w:rsidRPr="00FD1EE4" w:rsidRDefault="00C879D5" w:rsidP="007D627F">
            <w:pPr>
              <w:spacing w:before="240" w:after="240"/>
              <w:rPr>
                <w:rFonts w:ascii="GHEA Grapalat" w:eastAsia="GHEA Grapalat" w:hAnsi="GHEA Grapalat" w:cs="GHEA Grapalat"/>
              </w:rPr>
            </w:pPr>
          </w:p>
        </w:tc>
      </w:tr>
    </w:tbl>
    <w:p w14:paraId="30E67946" w14:textId="77777777" w:rsidR="00C879D5" w:rsidRPr="00574FF7" w:rsidRDefault="00C879D5" w:rsidP="00C167DA">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879D5" w:rsidRPr="00FD1EE4" w14:paraId="6EBE3883" w14:textId="77777777" w:rsidTr="007D627F">
        <w:tc>
          <w:tcPr>
            <w:tcW w:w="2836" w:type="dxa"/>
            <w:shd w:val="clear" w:color="auto" w:fill="D9E2F3"/>
            <w:vAlign w:val="center"/>
          </w:tcPr>
          <w:p w14:paraId="14C743BB"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3B7E137B"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4A69CD4E" w14:textId="77777777" w:rsidTr="007D627F">
        <w:tc>
          <w:tcPr>
            <w:tcW w:w="2836" w:type="dxa"/>
            <w:shd w:val="clear" w:color="auto" w:fill="D9E2F3"/>
            <w:vAlign w:val="center"/>
          </w:tcPr>
          <w:p w14:paraId="128AE9D6" w14:textId="77777777" w:rsidR="00C879D5" w:rsidRPr="00FD1EE4" w:rsidRDefault="00C879D5" w:rsidP="00C167DA">
            <w:pPr>
              <w:numPr>
                <w:ilvl w:val="2"/>
                <w:numId w:val="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76396E1C"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879D5">
                  <w:rPr>
                    <w:rFonts w:ascii="MS Gothic" w:eastAsia="MS Gothic" w:hAnsi="MS Gothic" w:cs="GHEA Grapalat" w:hint="eastAsia"/>
                  </w:rPr>
                  <w:t>☐</w:t>
                </w:r>
              </w:sdtContent>
            </w:sdt>
            <w:r w:rsidR="00C879D5" w:rsidRPr="00FD1EE4">
              <w:rPr>
                <w:rFonts w:ascii="GHEA Grapalat" w:eastAsia="GHEA Grapalat" w:hAnsi="GHEA Grapalat" w:cs="GHEA Grapalat"/>
              </w:rPr>
              <w:tab/>
            </w:r>
            <w:proofErr w:type="spellStart"/>
            <w:r w:rsidR="00C879D5" w:rsidRPr="00FD1EE4">
              <w:rPr>
                <w:rFonts w:ascii="GHEA Grapalat" w:eastAsia="GHEA Grapalat" w:hAnsi="GHEA Grapalat" w:cs="GHEA Grapalat"/>
              </w:rPr>
              <w:t>Ուղղակի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մասնակցություն</w:t>
            </w:r>
            <w:proofErr w:type="spellEnd"/>
          </w:p>
          <w:p w14:paraId="1442314B"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879D5">
                  <w:rPr>
                    <w:rFonts w:ascii="MS Gothic" w:eastAsia="MS Gothic" w:hAnsi="MS Gothic" w:cs="GHEA Grapalat" w:hint="eastAsia"/>
                  </w:rPr>
                  <w:t>☐</w:t>
                </w:r>
              </w:sdtContent>
            </w:sdt>
            <w:r w:rsidR="00C879D5" w:rsidRPr="00FD1EE4">
              <w:rPr>
                <w:rFonts w:ascii="GHEA Grapalat" w:eastAsia="GHEA Grapalat" w:hAnsi="GHEA Grapalat" w:cs="GHEA Grapalat"/>
              </w:rPr>
              <w:tab/>
            </w:r>
            <w:proofErr w:type="spellStart"/>
            <w:r w:rsidR="00C879D5" w:rsidRPr="00FD1EE4">
              <w:rPr>
                <w:rFonts w:ascii="GHEA Grapalat" w:eastAsia="GHEA Grapalat" w:hAnsi="GHEA Grapalat" w:cs="GHEA Grapalat"/>
              </w:rPr>
              <w:t>Անուղղակի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մասնակցություն</w:t>
            </w:r>
            <w:proofErr w:type="spellEnd"/>
          </w:p>
        </w:tc>
      </w:tr>
    </w:tbl>
    <w:p w14:paraId="57F618FA" w14:textId="77777777" w:rsidR="00C879D5" w:rsidRPr="00FD1EE4" w:rsidRDefault="00C879D5" w:rsidP="00C879D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7292163" w14:textId="77777777" w:rsidR="00C879D5" w:rsidRPr="00FD1EE4" w:rsidRDefault="00C879D5" w:rsidP="00C167DA">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FF2A264" w14:textId="77777777" w:rsidR="00C879D5" w:rsidRPr="00FD1EE4" w:rsidRDefault="00C879D5" w:rsidP="00C167DA">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79D5" w:rsidRPr="00FD1EE4" w14:paraId="5845FF70" w14:textId="77777777" w:rsidTr="007D627F">
        <w:tc>
          <w:tcPr>
            <w:tcW w:w="2837" w:type="dxa"/>
            <w:shd w:val="clear" w:color="auto" w:fill="D9E2F3"/>
            <w:vAlign w:val="center"/>
          </w:tcPr>
          <w:p w14:paraId="3A4C9E7C"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68D1D1"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11AEF2E5" w14:textId="77777777" w:rsidTr="007D627F">
        <w:tc>
          <w:tcPr>
            <w:tcW w:w="2837" w:type="dxa"/>
            <w:shd w:val="clear" w:color="auto" w:fill="D9E2F3"/>
            <w:vAlign w:val="center"/>
          </w:tcPr>
          <w:p w14:paraId="10655497"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A6AE3B9"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4B38FF2E" w14:textId="77777777" w:rsidTr="007D627F">
        <w:tc>
          <w:tcPr>
            <w:tcW w:w="2837" w:type="dxa"/>
            <w:shd w:val="clear" w:color="auto" w:fill="D9E2F3"/>
            <w:vAlign w:val="center"/>
          </w:tcPr>
          <w:p w14:paraId="7FA907FD"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2A47C15"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2979FB27" w14:textId="77777777" w:rsidTr="007D627F">
        <w:tc>
          <w:tcPr>
            <w:tcW w:w="2837" w:type="dxa"/>
            <w:shd w:val="clear" w:color="auto" w:fill="D9E2F3"/>
            <w:vAlign w:val="center"/>
          </w:tcPr>
          <w:p w14:paraId="64A26179" w14:textId="77777777" w:rsidR="00C879D5" w:rsidRPr="00FD1EE4" w:rsidRDefault="00C879D5" w:rsidP="00C167DA">
            <w:pPr>
              <w:numPr>
                <w:ilvl w:val="2"/>
                <w:numId w:val="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4825006"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879D5" w:rsidRPr="00FD1EE4">
                  <w:rPr>
                    <w:rFonts w:ascii="Segoe UI Symbol" w:eastAsia="MS Gothic" w:hAnsi="Segoe UI Symbol" w:cs="Segoe UI Symbol"/>
                  </w:rPr>
                  <w:t>☐</w:t>
                </w:r>
              </w:sdtContent>
            </w:sdt>
            <w:r w:rsidR="00C879D5" w:rsidRPr="00FD1EE4">
              <w:rPr>
                <w:rFonts w:ascii="GHEA Grapalat" w:eastAsia="GHEA Grapalat" w:hAnsi="GHEA Grapalat" w:cs="GHEA Grapalat"/>
              </w:rPr>
              <w:tab/>
            </w:r>
            <w:proofErr w:type="spellStart"/>
            <w:r w:rsidR="00C879D5" w:rsidRPr="00FD1EE4">
              <w:rPr>
                <w:rFonts w:ascii="GHEA Grapalat" w:eastAsia="GHEA Grapalat" w:hAnsi="GHEA Grapalat" w:cs="GHEA Grapalat"/>
              </w:rPr>
              <w:t>Ուղղակի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մասնակցություն</w:t>
            </w:r>
            <w:proofErr w:type="spellEnd"/>
          </w:p>
          <w:p w14:paraId="5644D3B0"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879D5" w:rsidRPr="00FD1EE4">
                  <w:rPr>
                    <w:rFonts w:ascii="Segoe UI Symbol" w:eastAsia="MS Gothic" w:hAnsi="Segoe UI Symbol" w:cs="Segoe UI Symbol"/>
                  </w:rPr>
                  <w:t>☐</w:t>
                </w:r>
              </w:sdtContent>
            </w:sdt>
            <w:r w:rsidR="00C879D5" w:rsidRPr="00FD1EE4">
              <w:rPr>
                <w:rFonts w:ascii="GHEA Grapalat" w:eastAsia="GHEA Grapalat" w:hAnsi="GHEA Grapalat" w:cs="GHEA Grapalat"/>
              </w:rPr>
              <w:tab/>
            </w:r>
            <w:proofErr w:type="spellStart"/>
            <w:r w:rsidR="00C879D5" w:rsidRPr="00FD1EE4">
              <w:rPr>
                <w:rFonts w:ascii="GHEA Grapalat" w:eastAsia="GHEA Grapalat" w:hAnsi="GHEA Grapalat" w:cs="GHEA Grapalat"/>
              </w:rPr>
              <w:t>Անուղղակի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մասնակցություն</w:t>
            </w:r>
            <w:proofErr w:type="spellEnd"/>
          </w:p>
        </w:tc>
      </w:tr>
    </w:tbl>
    <w:p w14:paraId="47A4D671" w14:textId="77777777" w:rsidR="00C879D5" w:rsidRPr="00FD1EE4" w:rsidRDefault="00C879D5" w:rsidP="00C167DA">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79D5" w:rsidRPr="00FD1EE4" w14:paraId="47CD040D" w14:textId="77777777" w:rsidTr="007D627F">
        <w:tc>
          <w:tcPr>
            <w:tcW w:w="2837" w:type="dxa"/>
            <w:shd w:val="clear" w:color="auto" w:fill="D9E2F3"/>
            <w:vAlign w:val="center"/>
          </w:tcPr>
          <w:p w14:paraId="19C38DA3"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1D5EDB"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43A1358E" w14:textId="77777777" w:rsidTr="007D627F">
        <w:tc>
          <w:tcPr>
            <w:tcW w:w="2837" w:type="dxa"/>
            <w:shd w:val="clear" w:color="auto" w:fill="D9E2F3"/>
            <w:vAlign w:val="center"/>
          </w:tcPr>
          <w:p w14:paraId="1F213061" w14:textId="77777777" w:rsidR="00C879D5" w:rsidRPr="00FD1EE4" w:rsidRDefault="00C879D5" w:rsidP="00C167DA">
            <w:pPr>
              <w:numPr>
                <w:ilvl w:val="2"/>
                <w:numId w:val="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749C1EB"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76260686" w14:textId="77777777" w:rsidTr="007D627F">
        <w:tc>
          <w:tcPr>
            <w:tcW w:w="2837" w:type="dxa"/>
            <w:shd w:val="clear" w:color="auto" w:fill="D9E2F3"/>
            <w:vAlign w:val="center"/>
          </w:tcPr>
          <w:p w14:paraId="1A90529E"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DBE3C8F"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0EB23E32" w14:textId="77777777" w:rsidTr="007D627F">
        <w:tc>
          <w:tcPr>
            <w:tcW w:w="2837" w:type="dxa"/>
            <w:shd w:val="clear" w:color="auto" w:fill="D9E2F3"/>
            <w:vAlign w:val="center"/>
          </w:tcPr>
          <w:p w14:paraId="2BD534F2" w14:textId="77777777" w:rsidR="00C879D5" w:rsidRPr="00FD1EE4" w:rsidRDefault="00C879D5" w:rsidP="00C167DA">
            <w:pPr>
              <w:numPr>
                <w:ilvl w:val="2"/>
                <w:numId w:val="7"/>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D5D01E8"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879D5" w:rsidRPr="00FD1EE4">
                  <w:rPr>
                    <w:rFonts w:ascii="Segoe UI Symbol" w:eastAsia="MS Gothic" w:hAnsi="Segoe UI Symbol" w:cs="Segoe UI Symbol"/>
                  </w:rPr>
                  <w:t>☐</w:t>
                </w:r>
              </w:sdtContent>
            </w:sdt>
            <w:r w:rsidR="00C879D5" w:rsidRPr="00FD1EE4">
              <w:rPr>
                <w:rFonts w:ascii="GHEA Grapalat" w:eastAsia="GHEA Grapalat" w:hAnsi="GHEA Grapalat" w:cs="GHEA Grapalat"/>
              </w:rPr>
              <w:tab/>
            </w:r>
            <w:proofErr w:type="spellStart"/>
            <w:r w:rsidR="00C879D5" w:rsidRPr="00FD1EE4">
              <w:rPr>
                <w:rFonts w:ascii="GHEA Grapalat" w:eastAsia="GHEA Grapalat" w:hAnsi="GHEA Grapalat" w:cs="GHEA Grapalat"/>
              </w:rPr>
              <w:t>Ուղղակի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մասնակցություն</w:t>
            </w:r>
            <w:proofErr w:type="spellEnd"/>
          </w:p>
          <w:p w14:paraId="641EDA86"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879D5" w:rsidRPr="00FD1EE4">
                  <w:rPr>
                    <w:rFonts w:ascii="Segoe UI Symbol" w:eastAsia="MS Gothic" w:hAnsi="Segoe UI Symbol" w:cs="Segoe UI Symbol"/>
                  </w:rPr>
                  <w:t>☐</w:t>
                </w:r>
              </w:sdtContent>
            </w:sdt>
            <w:r w:rsidR="00C879D5" w:rsidRPr="00FD1EE4">
              <w:rPr>
                <w:rFonts w:ascii="GHEA Grapalat" w:eastAsia="GHEA Grapalat" w:hAnsi="GHEA Grapalat" w:cs="GHEA Grapalat"/>
              </w:rPr>
              <w:tab/>
            </w:r>
            <w:proofErr w:type="spellStart"/>
            <w:r w:rsidR="00C879D5" w:rsidRPr="00FD1EE4">
              <w:rPr>
                <w:rFonts w:ascii="GHEA Grapalat" w:eastAsia="GHEA Grapalat" w:hAnsi="GHEA Grapalat" w:cs="GHEA Grapalat"/>
              </w:rPr>
              <w:t>Անուղղակի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մասնակցություն</w:t>
            </w:r>
            <w:proofErr w:type="spellEnd"/>
          </w:p>
        </w:tc>
      </w:tr>
    </w:tbl>
    <w:p w14:paraId="6708ACC6" w14:textId="77777777" w:rsidR="00C879D5" w:rsidRPr="00FD1EE4" w:rsidRDefault="00C879D5" w:rsidP="00C879D5">
      <w:pPr>
        <w:rPr>
          <w:rFonts w:ascii="GHEA Grapalat" w:eastAsia="GHEA Grapalat" w:hAnsi="GHEA Grapalat" w:cs="GHEA Grapalat"/>
          <w:b/>
        </w:rPr>
      </w:pPr>
      <w:r w:rsidRPr="00FD1EE4">
        <w:rPr>
          <w:rFonts w:ascii="GHEA Grapalat" w:hAnsi="GHEA Grapalat"/>
        </w:rPr>
        <w:br w:type="page"/>
      </w:r>
    </w:p>
    <w:p w14:paraId="52D91300" w14:textId="77777777" w:rsidR="00C879D5" w:rsidRPr="00FD1EE4" w:rsidRDefault="00C879D5" w:rsidP="00C167DA">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CBAD67E" w14:textId="77777777" w:rsidR="00C879D5" w:rsidRPr="00FD1EE4" w:rsidRDefault="00C879D5" w:rsidP="00C167DA">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879D5" w:rsidRPr="00FD1EE4" w14:paraId="1AD96246" w14:textId="77777777" w:rsidTr="007D627F">
        <w:tc>
          <w:tcPr>
            <w:tcW w:w="2836" w:type="dxa"/>
            <w:shd w:val="clear" w:color="auto" w:fill="D9E2F3"/>
            <w:vAlign w:val="center"/>
          </w:tcPr>
          <w:p w14:paraId="56C38467"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5BB3B29"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037F5141" w14:textId="77777777" w:rsidTr="007D627F">
        <w:tc>
          <w:tcPr>
            <w:tcW w:w="2836" w:type="dxa"/>
            <w:shd w:val="clear" w:color="auto" w:fill="D9E2F3"/>
            <w:vAlign w:val="center"/>
          </w:tcPr>
          <w:p w14:paraId="209BCAC2"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13BE3837"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377CA7F9" w14:textId="77777777" w:rsidTr="007D627F">
        <w:tc>
          <w:tcPr>
            <w:tcW w:w="2836" w:type="dxa"/>
            <w:shd w:val="clear" w:color="auto" w:fill="D9E2F3"/>
            <w:vAlign w:val="center"/>
          </w:tcPr>
          <w:p w14:paraId="465CD1BA"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71E69F5D"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552754BC" w14:textId="77777777" w:rsidTr="007D627F">
        <w:tc>
          <w:tcPr>
            <w:tcW w:w="2836" w:type="dxa"/>
            <w:shd w:val="clear" w:color="auto" w:fill="D9E2F3"/>
            <w:vAlign w:val="center"/>
          </w:tcPr>
          <w:p w14:paraId="4444D898"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0361098"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54F4BC3F" w14:textId="77777777" w:rsidTr="007D627F">
        <w:tc>
          <w:tcPr>
            <w:tcW w:w="2836" w:type="dxa"/>
            <w:shd w:val="clear" w:color="auto" w:fill="D9E2F3"/>
            <w:vAlign w:val="center"/>
          </w:tcPr>
          <w:p w14:paraId="60EA8F01"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17D09FC"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7CB08852" w14:textId="77777777" w:rsidTr="007D627F">
        <w:tc>
          <w:tcPr>
            <w:tcW w:w="2836" w:type="dxa"/>
            <w:shd w:val="clear" w:color="auto" w:fill="D9E2F3"/>
            <w:vAlign w:val="center"/>
          </w:tcPr>
          <w:p w14:paraId="4BE6A377"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A19D941" w14:textId="77777777" w:rsidR="00C879D5" w:rsidRPr="00FD1EE4" w:rsidRDefault="00C879D5" w:rsidP="007D627F">
            <w:pPr>
              <w:spacing w:before="240" w:after="240"/>
              <w:rPr>
                <w:rFonts w:ascii="GHEA Grapalat" w:eastAsia="GHEA Grapalat" w:hAnsi="GHEA Grapalat" w:cs="GHEA Grapalat"/>
              </w:rPr>
            </w:pPr>
          </w:p>
        </w:tc>
      </w:tr>
    </w:tbl>
    <w:p w14:paraId="1B6ABFB5" w14:textId="77777777" w:rsidR="00C879D5" w:rsidRPr="00FD1EE4" w:rsidRDefault="00C879D5" w:rsidP="00C167DA">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879D5" w:rsidRPr="00FD1EE4" w14:paraId="0EC54E74" w14:textId="77777777" w:rsidTr="007D627F">
        <w:tc>
          <w:tcPr>
            <w:tcW w:w="2837" w:type="dxa"/>
            <w:shd w:val="clear" w:color="auto" w:fill="D9E2F3"/>
            <w:vAlign w:val="center"/>
          </w:tcPr>
          <w:p w14:paraId="6949376D"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8E04509"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7774AC20" w14:textId="77777777" w:rsidTr="007D627F">
        <w:tc>
          <w:tcPr>
            <w:tcW w:w="2837" w:type="dxa"/>
            <w:shd w:val="clear" w:color="auto" w:fill="D9E2F3"/>
            <w:vAlign w:val="center"/>
          </w:tcPr>
          <w:p w14:paraId="425F65FF"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60D8C7C5"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702BE42A" w14:textId="77777777" w:rsidTr="007D627F">
        <w:tc>
          <w:tcPr>
            <w:tcW w:w="2837" w:type="dxa"/>
            <w:shd w:val="clear" w:color="auto" w:fill="D9E2F3"/>
            <w:vAlign w:val="center"/>
          </w:tcPr>
          <w:p w14:paraId="51FC467A"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628A417"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1E352732" w14:textId="77777777" w:rsidTr="007D627F">
        <w:tc>
          <w:tcPr>
            <w:tcW w:w="2837" w:type="dxa"/>
            <w:shd w:val="clear" w:color="auto" w:fill="D9E2F3"/>
            <w:vAlign w:val="center"/>
          </w:tcPr>
          <w:p w14:paraId="5EDD08FB"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0AE6A69"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1A2B2CB0" w14:textId="77777777" w:rsidTr="007D627F">
        <w:tc>
          <w:tcPr>
            <w:tcW w:w="2837" w:type="dxa"/>
            <w:shd w:val="clear" w:color="auto" w:fill="D9E2F3"/>
            <w:vAlign w:val="center"/>
          </w:tcPr>
          <w:p w14:paraId="782D75F6"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313658B" w14:textId="77777777" w:rsidR="00C879D5" w:rsidRPr="00FD1EE4" w:rsidRDefault="00C879D5" w:rsidP="007D627F">
            <w:pPr>
              <w:spacing w:before="240" w:after="240"/>
              <w:rPr>
                <w:rFonts w:ascii="GHEA Grapalat" w:eastAsia="GHEA Grapalat" w:hAnsi="GHEA Grapalat" w:cs="GHEA Grapalat"/>
              </w:rPr>
            </w:pPr>
          </w:p>
        </w:tc>
      </w:tr>
    </w:tbl>
    <w:p w14:paraId="055E0F58" w14:textId="77777777" w:rsidR="00C879D5" w:rsidRPr="00FD1EE4" w:rsidRDefault="00C879D5" w:rsidP="00C167DA">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879D5" w:rsidRPr="00FD1EE4" w14:paraId="549104E6" w14:textId="77777777" w:rsidTr="007D627F">
        <w:tc>
          <w:tcPr>
            <w:tcW w:w="2837" w:type="dxa"/>
            <w:shd w:val="clear" w:color="auto" w:fill="D9E2F3"/>
            <w:vAlign w:val="center"/>
          </w:tcPr>
          <w:p w14:paraId="047F5E51"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2551F782"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702825B8" w14:textId="77777777" w:rsidTr="007D627F">
        <w:tc>
          <w:tcPr>
            <w:tcW w:w="2837" w:type="dxa"/>
            <w:shd w:val="clear" w:color="auto" w:fill="D9E2F3"/>
            <w:vAlign w:val="center"/>
          </w:tcPr>
          <w:p w14:paraId="5A75E11E"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74A1582"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7B15DCA6" w14:textId="77777777" w:rsidTr="007D627F">
        <w:tc>
          <w:tcPr>
            <w:tcW w:w="2837" w:type="dxa"/>
            <w:shd w:val="clear" w:color="auto" w:fill="D9E2F3"/>
            <w:vAlign w:val="center"/>
          </w:tcPr>
          <w:p w14:paraId="4F3BE9AC"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8803FA1"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11143C4A" w14:textId="77777777" w:rsidTr="007D627F">
        <w:tc>
          <w:tcPr>
            <w:tcW w:w="2837" w:type="dxa"/>
            <w:shd w:val="clear" w:color="auto" w:fill="D9E2F3"/>
            <w:vAlign w:val="center"/>
          </w:tcPr>
          <w:p w14:paraId="10BED25B"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3989EE4" w14:textId="77777777" w:rsidR="00C879D5" w:rsidRPr="00FD1EE4" w:rsidRDefault="00C879D5" w:rsidP="007D627F">
            <w:pPr>
              <w:spacing w:before="240" w:after="240"/>
              <w:rPr>
                <w:rFonts w:ascii="GHEA Grapalat" w:eastAsia="GHEA Grapalat" w:hAnsi="GHEA Grapalat" w:cs="GHEA Grapalat"/>
              </w:rPr>
            </w:pPr>
          </w:p>
        </w:tc>
      </w:tr>
    </w:tbl>
    <w:p w14:paraId="5059A3D8" w14:textId="77777777" w:rsidR="00C879D5" w:rsidRPr="00FD1EE4" w:rsidRDefault="00C879D5" w:rsidP="00C167DA">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879D5" w:rsidRPr="00FD1EE4" w14:paraId="74E16FE4" w14:textId="77777777" w:rsidTr="007D627F">
        <w:tc>
          <w:tcPr>
            <w:tcW w:w="2837" w:type="dxa"/>
            <w:shd w:val="clear" w:color="auto" w:fill="D9E2F3"/>
            <w:vAlign w:val="center"/>
          </w:tcPr>
          <w:p w14:paraId="19EF81D1"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453FB6E"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472372E7" w14:textId="77777777" w:rsidTr="007D627F">
        <w:tc>
          <w:tcPr>
            <w:tcW w:w="2837" w:type="dxa"/>
            <w:shd w:val="clear" w:color="auto" w:fill="D9E2F3"/>
            <w:vAlign w:val="center"/>
          </w:tcPr>
          <w:p w14:paraId="078E823B"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126C36A"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10FBC8C2" w14:textId="77777777" w:rsidTr="007D627F">
        <w:tc>
          <w:tcPr>
            <w:tcW w:w="2837" w:type="dxa"/>
            <w:shd w:val="clear" w:color="auto" w:fill="D9E2F3"/>
            <w:vAlign w:val="center"/>
          </w:tcPr>
          <w:p w14:paraId="35FBE701"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1BD9E390"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47497083" w14:textId="77777777" w:rsidTr="007D627F">
        <w:tc>
          <w:tcPr>
            <w:tcW w:w="2837" w:type="dxa"/>
            <w:shd w:val="clear" w:color="auto" w:fill="D9E2F3"/>
            <w:vAlign w:val="center"/>
          </w:tcPr>
          <w:p w14:paraId="26516BDB"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CA37EF0" w14:textId="77777777" w:rsidR="00C879D5" w:rsidRPr="00FD1EE4" w:rsidRDefault="00C879D5" w:rsidP="007D627F">
            <w:pPr>
              <w:spacing w:before="240" w:after="240"/>
              <w:rPr>
                <w:rFonts w:ascii="GHEA Grapalat" w:eastAsia="GHEA Grapalat" w:hAnsi="GHEA Grapalat" w:cs="GHEA Grapalat"/>
              </w:rPr>
            </w:pPr>
          </w:p>
        </w:tc>
      </w:tr>
    </w:tbl>
    <w:p w14:paraId="676E3BB0" w14:textId="77777777" w:rsidR="00C879D5" w:rsidRPr="00FD1EE4" w:rsidRDefault="00C879D5" w:rsidP="00C167DA">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879D5" w:rsidRPr="00FD1EE4" w14:paraId="68269E83" w14:textId="77777777" w:rsidTr="007D627F">
        <w:trPr>
          <w:trHeight w:val="924"/>
        </w:trPr>
        <w:tc>
          <w:tcPr>
            <w:tcW w:w="9016" w:type="dxa"/>
            <w:gridSpan w:val="2"/>
            <w:vAlign w:val="center"/>
          </w:tcPr>
          <w:p w14:paraId="0AF4B093"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879D5" w:rsidRPr="00FD1EE4">
                  <w:rPr>
                    <w:rFonts w:ascii="Segoe UI Symbol" w:eastAsia="MS Gothic" w:hAnsi="Segoe UI Symbol" w:cs="Segoe UI Symbol"/>
                  </w:rPr>
                  <w:t>☐</w:t>
                </w:r>
              </w:sdtContent>
            </w:sdt>
            <w:r w:rsidR="00C879D5" w:rsidRPr="00FD1EE4">
              <w:rPr>
                <w:rFonts w:ascii="GHEA Grapalat" w:eastAsia="GHEA Grapalat" w:hAnsi="GHEA Grapalat" w:cs="GHEA Grapalat"/>
              </w:rPr>
              <w:tab/>
              <w:t>ա</w:t>
            </w:r>
            <w:r w:rsidR="00C879D5" w:rsidRPr="00FD1EE4">
              <w:rPr>
                <w:rFonts w:ascii="Cambria Math" w:eastAsia="Cambria Math" w:hAnsi="Cambria Math" w:cs="Cambria Math"/>
              </w:rPr>
              <w:t>․</w:t>
            </w:r>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ուղղակի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կամ</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անուղղակի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տիրապետում</w:t>
            </w:r>
            <w:proofErr w:type="spellEnd"/>
            <w:r w:rsidR="00C879D5" w:rsidRPr="00FD1EE4">
              <w:rPr>
                <w:rFonts w:ascii="GHEA Grapalat" w:eastAsia="GHEA Grapalat" w:hAnsi="GHEA Grapalat" w:cs="GHEA Grapalat"/>
              </w:rPr>
              <w:t xml:space="preserve"> է </w:t>
            </w:r>
            <w:proofErr w:type="spellStart"/>
            <w:r w:rsidR="00C879D5" w:rsidRPr="00FD1EE4">
              <w:rPr>
                <w:rFonts w:ascii="GHEA Grapalat" w:eastAsia="GHEA Grapalat" w:hAnsi="GHEA Grapalat" w:cs="GHEA Grapalat"/>
              </w:rPr>
              <w:t>տվյալ</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իրավաբանական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անձի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ձայնի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իրավունք</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տվող</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բաժնեմասերի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բաժնետոմսերի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փայերի</w:t>
            </w:r>
            <w:proofErr w:type="spellEnd"/>
            <w:r w:rsidR="00C879D5" w:rsidRPr="00FD1EE4">
              <w:rPr>
                <w:rFonts w:ascii="GHEA Grapalat" w:eastAsia="GHEA Grapalat" w:hAnsi="GHEA Grapalat" w:cs="GHEA Grapalat"/>
              </w:rPr>
              <w:t xml:space="preserve">) 20 և </w:t>
            </w:r>
            <w:proofErr w:type="spellStart"/>
            <w:r w:rsidR="00C879D5" w:rsidRPr="00FD1EE4">
              <w:rPr>
                <w:rFonts w:ascii="GHEA Grapalat" w:eastAsia="GHEA Grapalat" w:hAnsi="GHEA Grapalat" w:cs="GHEA Grapalat"/>
              </w:rPr>
              <w:t>ավելի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տոկոսին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կամ</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ուղղակի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կամ</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անուղղակի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կերպով</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ունի</w:t>
            </w:r>
            <w:proofErr w:type="spellEnd"/>
            <w:r w:rsidR="00C879D5" w:rsidRPr="00FD1EE4">
              <w:rPr>
                <w:rFonts w:ascii="GHEA Grapalat" w:eastAsia="GHEA Grapalat" w:hAnsi="GHEA Grapalat" w:cs="GHEA Grapalat"/>
              </w:rPr>
              <w:t xml:space="preserve"> 20 և </w:t>
            </w:r>
            <w:proofErr w:type="spellStart"/>
            <w:r w:rsidR="00C879D5" w:rsidRPr="00FD1EE4">
              <w:rPr>
                <w:rFonts w:ascii="GHEA Grapalat" w:eastAsia="GHEA Grapalat" w:hAnsi="GHEA Grapalat" w:cs="GHEA Grapalat"/>
              </w:rPr>
              <w:t>ավելի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տոկոս</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մասնակցություն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իրավաբանական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անձի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կանոնադրական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կապիտալում</w:t>
            </w:r>
            <w:proofErr w:type="spellEnd"/>
          </w:p>
        </w:tc>
      </w:tr>
      <w:tr w:rsidR="00C879D5" w:rsidRPr="00FD1EE4" w14:paraId="57B1A889" w14:textId="77777777" w:rsidTr="007D627F">
        <w:trPr>
          <w:trHeight w:val="684"/>
        </w:trPr>
        <w:tc>
          <w:tcPr>
            <w:tcW w:w="4508" w:type="dxa"/>
            <w:shd w:val="clear" w:color="auto" w:fill="D9E2F3"/>
            <w:vAlign w:val="center"/>
          </w:tcPr>
          <w:p w14:paraId="2C9C00C0"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77D59492"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6F897CC0" w14:textId="77777777" w:rsidTr="007D627F">
        <w:trPr>
          <w:trHeight w:val="1282"/>
        </w:trPr>
        <w:tc>
          <w:tcPr>
            <w:tcW w:w="4508" w:type="dxa"/>
            <w:shd w:val="clear" w:color="auto" w:fill="D9E2F3"/>
            <w:vAlign w:val="center"/>
          </w:tcPr>
          <w:p w14:paraId="559B8794"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AAD239D"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879D5" w:rsidRPr="00FD1EE4">
                  <w:rPr>
                    <w:rFonts w:ascii="Segoe UI Symbol" w:eastAsia="MS Gothic" w:hAnsi="Segoe UI Symbol" w:cs="Segoe UI Symbol"/>
                  </w:rPr>
                  <w:t>☐</w:t>
                </w:r>
              </w:sdtContent>
            </w:sdt>
            <w:r w:rsidR="00C879D5" w:rsidRPr="00FD1EE4">
              <w:rPr>
                <w:rFonts w:ascii="GHEA Grapalat" w:eastAsia="GHEA Grapalat" w:hAnsi="GHEA Grapalat" w:cs="GHEA Grapalat"/>
              </w:rPr>
              <w:tab/>
            </w:r>
            <w:proofErr w:type="spellStart"/>
            <w:r w:rsidR="00C879D5" w:rsidRPr="00FD1EE4">
              <w:rPr>
                <w:rFonts w:ascii="GHEA Grapalat" w:eastAsia="GHEA Grapalat" w:hAnsi="GHEA Grapalat" w:cs="GHEA Grapalat"/>
              </w:rPr>
              <w:t>Ուղղակի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մասնակցություն</w:t>
            </w:r>
            <w:proofErr w:type="spellEnd"/>
          </w:p>
          <w:p w14:paraId="6F3C189F"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879D5" w:rsidRPr="00FD1EE4">
                  <w:rPr>
                    <w:rFonts w:ascii="Segoe UI Symbol" w:eastAsia="MS Gothic" w:hAnsi="Segoe UI Symbol" w:cs="Segoe UI Symbol"/>
                  </w:rPr>
                  <w:t>☐</w:t>
                </w:r>
              </w:sdtContent>
            </w:sdt>
            <w:r w:rsidR="00C879D5" w:rsidRPr="00FD1EE4">
              <w:rPr>
                <w:rFonts w:ascii="GHEA Grapalat" w:eastAsia="GHEA Grapalat" w:hAnsi="GHEA Grapalat" w:cs="GHEA Grapalat"/>
              </w:rPr>
              <w:tab/>
            </w:r>
            <w:proofErr w:type="spellStart"/>
            <w:r w:rsidR="00C879D5" w:rsidRPr="00FD1EE4">
              <w:rPr>
                <w:rFonts w:ascii="GHEA Grapalat" w:eastAsia="GHEA Grapalat" w:hAnsi="GHEA Grapalat" w:cs="GHEA Grapalat"/>
              </w:rPr>
              <w:t>Անուղղակի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մասնակցություն</w:t>
            </w:r>
            <w:proofErr w:type="spellEnd"/>
          </w:p>
        </w:tc>
      </w:tr>
      <w:tr w:rsidR="00C879D5" w:rsidRPr="00FD1EE4" w14:paraId="439BD514" w14:textId="77777777" w:rsidTr="007D627F">
        <w:tc>
          <w:tcPr>
            <w:tcW w:w="9016" w:type="dxa"/>
            <w:gridSpan w:val="2"/>
            <w:vAlign w:val="center"/>
          </w:tcPr>
          <w:p w14:paraId="0883CEA9"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879D5" w:rsidRPr="00FD1EE4">
                  <w:rPr>
                    <w:rFonts w:ascii="Segoe UI Symbol" w:eastAsia="MS Gothic" w:hAnsi="Segoe UI Symbol" w:cs="Segoe UI Symbol"/>
                  </w:rPr>
                  <w:t>☐</w:t>
                </w:r>
              </w:sdtContent>
            </w:sdt>
            <w:r w:rsidR="00C879D5" w:rsidRPr="00FD1EE4">
              <w:rPr>
                <w:rFonts w:ascii="GHEA Grapalat" w:eastAsia="GHEA Grapalat" w:hAnsi="GHEA Grapalat" w:cs="GHEA Grapalat"/>
              </w:rPr>
              <w:tab/>
              <w:t>բ</w:t>
            </w:r>
            <w:r w:rsidR="00C879D5" w:rsidRPr="00FD1EE4">
              <w:rPr>
                <w:rFonts w:ascii="Cambria Math" w:eastAsia="Cambria Math" w:hAnsi="Cambria Math" w:cs="Cambria Math"/>
              </w:rPr>
              <w:t>․</w:t>
            </w:r>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տվյալ</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իրավաբանական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անձի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նկատմամբ</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իրականացնում</w:t>
            </w:r>
            <w:proofErr w:type="spellEnd"/>
            <w:r w:rsidR="00C879D5" w:rsidRPr="00FD1EE4">
              <w:rPr>
                <w:rFonts w:ascii="GHEA Grapalat" w:eastAsia="GHEA Grapalat" w:hAnsi="GHEA Grapalat" w:cs="GHEA Grapalat"/>
              </w:rPr>
              <w:t xml:space="preserve"> է </w:t>
            </w:r>
            <w:proofErr w:type="spellStart"/>
            <w:r w:rsidR="00C879D5" w:rsidRPr="00FD1EE4">
              <w:rPr>
                <w:rFonts w:ascii="GHEA Grapalat" w:eastAsia="GHEA Grapalat" w:hAnsi="GHEA Grapalat" w:cs="GHEA Grapalat"/>
              </w:rPr>
              <w:t>իրական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փաստացի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վերահսկողություն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այլ</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միջոցներով</w:t>
            </w:r>
            <w:proofErr w:type="spellEnd"/>
          </w:p>
        </w:tc>
      </w:tr>
      <w:tr w:rsidR="00C879D5" w:rsidRPr="00FD1EE4" w14:paraId="560B9655" w14:textId="77777777" w:rsidTr="007D627F">
        <w:tc>
          <w:tcPr>
            <w:tcW w:w="9016" w:type="dxa"/>
            <w:gridSpan w:val="2"/>
            <w:vAlign w:val="center"/>
          </w:tcPr>
          <w:p w14:paraId="4C4A3622"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879D5" w:rsidRPr="00FD1EE4">
                  <w:rPr>
                    <w:rFonts w:ascii="Segoe UI Symbol" w:eastAsia="MS Gothic" w:hAnsi="Segoe UI Symbol" w:cs="Segoe UI Symbol"/>
                  </w:rPr>
                  <w:t>☐</w:t>
                </w:r>
              </w:sdtContent>
            </w:sdt>
            <w:r w:rsidR="00C879D5" w:rsidRPr="00FD1EE4">
              <w:rPr>
                <w:rFonts w:ascii="GHEA Grapalat" w:eastAsia="GHEA Grapalat" w:hAnsi="GHEA Grapalat" w:cs="GHEA Grapalat"/>
              </w:rPr>
              <w:tab/>
              <w:t>գ</w:t>
            </w:r>
            <w:r w:rsidR="00C879D5" w:rsidRPr="00FD1EE4">
              <w:rPr>
                <w:rFonts w:ascii="Cambria Math" w:eastAsia="Cambria Math" w:hAnsi="Cambria Math" w:cs="Cambria Math"/>
              </w:rPr>
              <w:t>․</w:t>
            </w:r>
            <w:r w:rsidR="00C879D5" w:rsidRPr="00FD1EE4">
              <w:rPr>
                <w:rFonts w:ascii="GHEA Grapalat" w:eastAsia="Cambria Math" w:hAnsi="GHEA Grapalat" w:cs="Cambria Math"/>
              </w:rPr>
              <w:t xml:space="preserve"> </w:t>
            </w:r>
            <w:proofErr w:type="spellStart"/>
            <w:r w:rsidR="00C879D5" w:rsidRPr="00FD1EE4">
              <w:rPr>
                <w:rFonts w:ascii="GHEA Grapalat" w:eastAsia="GHEA Grapalat" w:hAnsi="GHEA Grapalat" w:cs="GHEA Grapalat"/>
              </w:rPr>
              <w:t>հանդիսանում</w:t>
            </w:r>
            <w:proofErr w:type="spellEnd"/>
            <w:r w:rsidR="00C879D5" w:rsidRPr="00FD1EE4">
              <w:rPr>
                <w:rFonts w:ascii="GHEA Grapalat" w:eastAsia="GHEA Grapalat" w:hAnsi="GHEA Grapalat" w:cs="GHEA Grapalat"/>
              </w:rPr>
              <w:t xml:space="preserve"> է </w:t>
            </w:r>
            <w:proofErr w:type="spellStart"/>
            <w:r w:rsidR="00C879D5" w:rsidRPr="00FD1EE4">
              <w:rPr>
                <w:rFonts w:ascii="GHEA Grapalat" w:eastAsia="GHEA Grapalat" w:hAnsi="GHEA Grapalat" w:cs="GHEA Grapalat"/>
              </w:rPr>
              <w:t>տվյալ</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իրավաբանական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անձի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գործունեության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ընդհանուր</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կամ</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ընթացիկ</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ղեկավարումն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իրականացնող</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պաշտոնատար</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անձ</w:t>
            </w:r>
            <w:proofErr w:type="spellEnd"/>
            <w:r w:rsidR="00C879D5" w:rsidRPr="00FD1EE4">
              <w:rPr>
                <w:rFonts w:ascii="GHEA Grapalat" w:hAnsi="GHEA Grapalat"/>
              </w:rPr>
              <w:t xml:space="preserve"> </w:t>
            </w:r>
            <w:proofErr w:type="spellStart"/>
            <w:r w:rsidR="00C879D5" w:rsidRPr="00FD1EE4">
              <w:rPr>
                <w:rFonts w:ascii="GHEA Grapalat" w:eastAsia="GHEA Grapalat" w:hAnsi="GHEA Grapalat" w:cs="GHEA Grapalat"/>
              </w:rPr>
              <w:t>այն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դեպքում</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երբ</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առկա</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չէ</w:t>
            </w:r>
            <w:proofErr w:type="spellEnd"/>
            <w:r w:rsidR="00C879D5" w:rsidRPr="00FD1EE4">
              <w:rPr>
                <w:rFonts w:ascii="GHEA Grapalat" w:eastAsia="GHEA Grapalat" w:hAnsi="GHEA Grapalat" w:cs="GHEA Grapalat"/>
              </w:rPr>
              <w:t xml:space="preserve"> «ա» և «բ» </w:t>
            </w:r>
            <w:proofErr w:type="spellStart"/>
            <w:r w:rsidR="00C879D5" w:rsidRPr="00FD1EE4">
              <w:rPr>
                <w:rFonts w:ascii="GHEA Grapalat" w:eastAsia="GHEA Grapalat" w:hAnsi="GHEA Grapalat" w:cs="GHEA Grapalat"/>
              </w:rPr>
              <w:t>կետերի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պահանջներին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համապատասխանող</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ֆիզիկական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անձ</w:t>
            </w:r>
            <w:proofErr w:type="spellEnd"/>
          </w:p>
        </w:tc>
      </w:tr>
    </w:tbl>
    <w:p w14:paraId="15932EDF" w14:textId="77777777" w:rsidR="00C879D5" w:rsidRPr="00FD1EE4" w:rsidRDefault="00C879D5" w:rsidP="00C167DA">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879D5" w:rsidRPr="00FD1EE4" w14:paraId="3FE2052F" w14:textId="77777777" w:rsidTr="007D627F">
        <w:trPr>
          <w:trHeight w:val="924"/>
        </w:trPr>
        <w:tc>
          <w:tcPr>
            <w:tcW w:w="9016" w:type="dxa"/>
            <w:gridSpan w:val="2"/>
            <w:vAlign w:val="center"/>
          </w:tcPr>
          <w:p w14:paraId="4A79DB61"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879D5" w:rsidRPr="00FD1EE4">
                  <w:rPr>
                    <w:rFonts w:ascii="Segoe UI Symbol" w:eastAsia="MS Gothic" w:hAnsi="Segoe UI Symbol" w:cs="Segoe UI Symbol"/>
                  </w:rPr>
                  <w:t>☐</w:t>
                </w:r>
              </w:sdtContent>
            </w:sdt>
            <w:r w:rsidR="00C879D5" w:rsidRPr="00FD1EE4">
              <w:rPr>
                <w:rFonts w:ascii="GHEA Grapalat" w:eastAsia="GHEA Grapalat" w:hAnsi="GHEA Grapalat" w:cs="GHEA Grapalat"/>
              </w:rPr>
              <w:tab/>
              <w:t>ա</w:t>
            </w:r>
            <w:r w:rsidR="00C879D5" w:rsidRPr="00FD1EE4">
              <w:rPr>
                <w:rFonts w:ascii="Cambria Math" w:eastAsia="Cambria Math" w:hAnsi="Cambria Math" w:cs="Cambria Math"/>
              </w:rPr>
              <w:t>․</w:t>
            </w:r>
            <w:r w:rsidR="00C879D5" w:rsidRPr="00FD1EE4">
              <w:rPr>
                <w:rFonts w:ascii="GHEA Grapalat" w:eastAsia="Cambria Math" w:hAnsi="GHEA Grapalat" w:cs="Cambria Math"/>
              </w:rPr>
              <w:t xml:space="preserve"> </w:t>
            </w:r>
            <w:proofErr w:type="spellStart"/>
            <w:r w:rsidR="00C879D5" w:rsidRPr="00FD1EE4">
              <w:rPr>
                <w:rFonts w:ascii="GHEA Grapalat" w:eastAsia="GHEA Grapalat" w:hAnsi="GHEA Grapalat" w:cs="GHEA Grapalat"/>
              </w:rPr>
              <w:t>ուղղակի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կամ</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անուղղակի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կերպով</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տիրապետում</w:t>
            </w:r>
            <w:proofErr w:type="spellEnd"/>
            <w:r w:rsidR="00C879D5" w:rsidRPr="00FD1EE4">
              <w:rPr>
                <w:rFonts w:ascii="GHEA Grapalat" w:eastAsia="GHEA Grapalat" w:hAnsi="GHEA Grapalat" w:cs="GHEA Grapalat"/>
              </w:rPr>
              <w:t xml:space="preserve"> է </w:t>
            </w:r>
            <w:proofErr w:type="spellStart"/>
            <w:r w:rsidR="00C879D5" w:rsidRPr="00FD1EE4">
              <w:rPr>
                <w:rFonts w:ascii="GHEA Grapalat" w:eastAsia="GHEA Grapalat" w:hAnsi="GHEA Grapalat" w:cs="GHEA Grapalat"/>
              </w:rPr>
              <w:t>տվյալ</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իրավաբանական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անձի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ձայնի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իրավունք</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տվող</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բաժնեմասերի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բաժնետոմսերի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փայերի</w:t>
            </w:r>
            <w:proofErr w:type="spellEnd"/>
            <w:r w:rsidR="00C879D5" w:rsidRPr="00FD1EE4">
              <w:rPr>
                <w:rFonts w:ascii="GHEA Grapalat" w:eastAsia="GHEA Grapalat" w:hAnsi="GHEA Grapalat" w:cs="GHEA Grapalat"/>
              </w:rPr>
              <w:t xml:space="preserve">) 10 և </w:t>
            </w:r>
            <w:proofErr w:type="spellStart"/>
            <w:r w:rsidR="00C879D5" w:rsidRPr="00FD1EE4">
              <w:rPr>
                <w:rFonts w:ascii="GHEA Grapalat" w:eastAsia="GHEA Grapalat" w:hAnsi="GHEA Grapalat" w:cs="GHEA Grapalat"/>
              </w:rPr>
              <w:t>ավելի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տոկոսին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կամ</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ուղղակի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կամ</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անուղղակի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կերպով</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ունի</w:t>
            </w:r>
            <w:proofErr w:type="spellEnd"/>
            <w:r w:rsidR="00C879D5" w:rsidRPr="00FD1EE4">
              <w:rPr>
                <w:rFonts w:ascii="GHEA Grapalat" w:eastAsia="GHEA Grapalat" w:hAnsi="GHEA Grapalat" w:cs="GHEA Grapalat"/>
              </w:rPr>
              <w:t xml:space="preserve"> 10 և </w:t>
            </w:r>
            <w:proofErr w:type="spellStart"/>
            <w:r w:rsidR="00C879D5" w:rsidRPr="00FD1EE4">
              <w:rPr>
                <w:rFonts w:ascii="GHEA Grapalat" w:eastAsia="GHEA Grapalat" w:hAnsi="GHEA Grapalat" w:cs="GHEA Grapalat"/>
              </w:rPr>
              <w:t>ավելի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տոկոս</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մասնակցություն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իրավաբանական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անձի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կանոնադրական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կապիտալում</w:t>
            </w:r>
            <w:proofErr w:type="spellEnd"/>
          </w:p>
        </w:tc>
      </w:tr>
      <w:tr w:rsidR="00C879D5" w:rsidRPr="00FD1EE4" w14:paraId="5A3679B2" w14:textId="77777777" w:rsidTr="007D627F">
        <w:trPr>
          <w:trHeight w:val="684"/>
        </w:trPr>
        <w:tc>
          <w:tcPr>
            <w:tcW w:w="4508" w:type="dxa"/>
            <w:shd w:val="clear" w:color="auto" w:fill="D9E2F3"/>
            <w:vAlign w:val="center"/>
          </w:tcPr>
          <w:p w14:paraId="5CEDB9F5"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2703DCB3"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53CD544F" w14:textId="77777777" w:rsidTr="007D627F">
        <w:trPr>
          <w:trHeight w:val="1282"/>
        </w:trPr>
        <w:tc>
          <w:tcPr>
            <w:tcW w:w="4508" w:type="dxa"/>
            <w:shd w:val="clear" w:color="auto" w:fill="D9E2F3"/>
            <w:vAlign w:val="center"/>
          </w:tcPr>
          <w:p w14:paraId="76E7841E"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AC466AA"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879D5" w:rsidRPr="00FD1EE4">
                  <w:rPr>
                    <w:rFonts w:ascii="Segoe UI Symbol" w:eastAsia="MS Gothic" w:hAnsi="Segoe UI Symbol" w:cs="Segoe UI Symbol"/>
                  </w:rPr>
                  <w:t>☐</w:t>
                </w:r>
              </w:sdtContent>
            </w:sdt>
            <w:r w:rsidR="00C879D5" w:rsidRPr="00FD1EE4">
              <w:rPr>
                <w:rFonts w:ascii="GHEA Grapalat" w:eastAsia="GHEA Grapalat" w:hAnsi="GHEA Grapalat" w:cs="GHEA Grapalat"/>
              </w:rPr>
              <w:tab/>
            </w:r>
            <w:proofErr w:type="spellStart"/>
            <w:r w:rsidR="00C879D5" w:rsidRPr="00FD1EE4">
              <w:rPr>
                <w:rFonts w:ascii="GHEA Grapalat" w:eastAsia="GHEA Grapalat" w:hAnsi="GHEA Grapalat" w:cs="GHEA Grapalat"/>
              </w:rPr>
              <w:t>Ուղղակի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մասնակցություն</w:t>
            </w:r>
            <w:proofErr w:type="spellEnd"/>
          </w:p>
          <w:p w14:paraId="4BA353A9"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879D5" w:rsidRPr="00FD1EE4">
                  <w:rPr>
                    <w:rFonts w:ascii="Segoe UI Symbol" w:eastAsia="MS Gothic" w:hAnsi="Segoe UI Symbol" w:cs="Segoe UI Symbol"/>
                  </w:rPr>
                  <w:t>☐</w:t>
                </w:r>
              </w:sdtContent>
            </w:sdt>
            <w:r w:rsidR="00C879D5" w:rsidRPr="00FD1EE4">
              <w:rPr>
                <w:rFonts w:ascii="GHEA Grapalat" w:eastAsia="GHEA Grapalat" w:hAnsi="GHEA Grapalat" w:cs="GHEA Grapalat"/>
              </w:rPr>
              <w:tab/>
            </w:r>
            <w:proofErr w:type="spellStart"/>
            <w:r w:rsidR="00C879D5" w:rsidRPr="00FD1EE4">
              <w:rPr>
                <w:rFonts w:ascii="GHEA Grapalat" w:eastAsia="GHEA Grapalat" w:hAnsi="GHEA Grapalat" w:cs="GHEA Grapalat"/>
              </w:rPr>
              <w:t>Անուղղակի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մասնակցություն</w:t>
            </w:r>
            <w:proofErr w:type="spellEnd"/>
          </w:p>
        </w:tc>
      </w:tr>
      <w:tr w:rsidR="00C879D5" w:rsidRPr="00FD1EE4" w14:paraId="2C4665E0" w14:textId="77777777" w:rsidTr="007D627F">
        <w:tc>
          <w:tcPr>
            <w:tcW w:w="9016" w:type="dxa"/>
            <w:gridSpan w:val="2"/>
            <w:vAlign w:val="center"/>
          </w:tcPr>
          <w:p w14:paraId="07283358"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879D5" w:rsidRPr="00FD1EE4">
                  <w:rPr>
                    <w:rFonts w:ascii="Segoe UI Symbol" w:eastAsia="MS Gothic" w:hAnsi="Segoe UI Symbol" w:cs="Segoe UI Symbol"/>
                  </w:rPr>
                  <w:t>☐</w:t>
                </w:r>
              </w:sdtContent>
            </w:sdt>
            <w:r w:rsidR="00C879D5" w:rsidRPr="00FD1EE4">
              <w:rPr>
                <w:rFonts w:ascii="GHEA Grapalat" w:eastAsia="GHEA Grapalat" w:hAnsi="GHEA Grapalat" w:cs="GHEA Grapalat"/>
              </w:rPr>
              <w:tab/>
              <w:t>բ</w:t>
            </w:r>
            <w:r w:rsidR="00C879D5" w:rsidRPr="00FD1EE4">
              <w:rPr>
                <w:rFonts w:ascii="Cambria Math" w:eastAsia="Cambria Math" w:hAnsi="Cambria Math" w:cs="Cambria Math"/>
              </w:rPr>
              <w:t>․</w:t>
            </w:r>
            <w:r w:rsidR="00C879D5" w:rsidRPr="00FD1EE4">
              <w:rPr>
                <w:rFonts w:ascii="GHEA Grapalat" w:eastAsia="Cambria Math" w:hAnsi="GHEA Grapalat" w:cs="Cambria Math"/>
              </w:rPr>
              <w:t xml:space="preserve"> </w:t>
            </w:r>
            <w:proofErr w:type="spellStart"/>
            <w:r w:rsidR="00C879D5" w:rsidRPr="00FD1EE4">
              <w:rPr>
                <w:rFonts w:ascii="GHEA Grapalat" w:eastAsia="GHEA Grapalat" w:hAnsi="GHEA Grapalat" w:cs="GHEA Grapalat"/>
              </w:rPr>
              <w:t>իրավունք</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ունի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նշանակելու</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կամ</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հեռացնելու</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իրավաբանական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անձի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կառավարման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մարմինների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անդամների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մեծամասնությանը</w:t>
            </w:r>
            <w:proofErr w:type="spellEnd"/>
          </w:p>
        </w:tc>
      </w:tr>
      <w:tr w:rsidR="00C879D5" w:rsidRPr="00FD1EE4" w14:paraId="73FB0F0C" w14:textId="77777777" w:rsidTr="007D627F">
        <w:tc>
          <w:tcPr>
            <w:tcW w:w="9016" w:type="dxa"/>
            <w:gridSpan w:val="2"/>
            <w:vAlign w:val="center"/>
          </w:tcPr>
          <w:p w14:paraId="23BF10FA"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879D5" w:rsidRPr="00FD1EE4">
                  <w:rPr>
                    <w:rFonts w:ascii="Segoe UI Symbol" w:eastAsia="MS Gothic" w:hAnsi="Segoe UI Symbol" w:cs="Segoe UI Symbol"/>
                  </w:rPr>
                  <w:t>☐</w:t>
                </w:r>
              </w:sdtContent>
            </w:sdt>
            <w:r w:rsidR="00C879D5" w:rsidRPr="00FD1EE4">
              <w:rPr>
                <w:rFonts w:ascii="GHEA Grapalat" w:eastAsia="GHEA Grapalat" w:hAnsi="GHEA Grapalat" w:cs="GHEA Grapalat"/>
              </w:rPr>
              <w:tab/>
              <w:t>գ</w:t>
            </w:r>
            <w:r w:rsidR="00C879D5" w:rsidRPr="00FD1EE4">
              <w:rPr>
                <w:rFonts w:ascii="Cambria Math" w:eastAsia="Cambria Math" w:hAnsi="Cambria Math" w:cs="Cambria Math"/>
              </w:rPr>
              <w:t>․</w:t>
            </w:r>
            <w:r w:rsidR="00C879D5" w:rsidRPr="00FD1EE4">
              <w:rPr>
                <w:rFonts w:ascii="GHEA Grapalat" w:eastAsia="Cambria Math" w:hAnsi="GHEA Grapalat" w:cs="Cambria Math"/>
              </w:rPr>
              <w:t xml:space="preserve"> </w:t>
            </w:r>
            <w:proofErr w:type="spellStart"/>
            <w:r w:rsidR="00C879D5" w:rsidRPr="00FD1EE4">
              <w:rPr>
                <w:rFonts w:ascii="GHEA Grapalat" w:eastAsia="GHEA Grapalat" w:hAnsi="GHEA Grapalat" w:cs="GHEA Grapalat"/>
              </w:rPr>
              <w:t>իրավաբանական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անձից</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անհատույց</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ստացել</w:t>
            </w:r>
            <w:proofErr w:type="spellEnd"/>
            <w:r w:rsidR="00C879D5" w:rsidRPr="00FD1EE4">
              <w:rPr>
                <w:rFonts w:ascii="GHEA Grapalat" w:eastAsia="GHEA Grapalat" w:hAnsi="GHEA Grapalat" w:cs="GHEA Grapalat"/>
              </w:rPr>
              <w:t xml:space="preserve"> է </w:t>
            </w:r>
            <w:proofErr w:type="spellStart"/>
            <w:r w:rsidR="00C879D5" w:rsidRPr="00FD1EE4">
              <w:rPr>
                <w:rFonts w:ascii="GHEA Grapalat" w:eastAsia="GHEA Grapalat" w:hAnsi="GHEA Grapalat" w:cs="GHEA Grapalat"/>
              </w:rPr>
              <w:t>հաշվետու</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տարվան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նախորդող</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տարվա</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ընթացքում</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տվյալ</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իրավաբանական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անձի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ստացած</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շահույթի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առնվազն</w:t>
            </w:r>
            <w:proofErr w:type="spellEnd"/>
            <w:r w:rsidR="00C879D5" w:rsidRPr="00FD1EE4">
              <w:rPr>
                <w:rFonts w:ascii="GHEA Grapalat" w:eastAsia="GHEA Grapalat" w:hAnsi="GHEA Grapalat" w:cs="GHEA Grapalat"/>
              </w:rPr>
              <w:t xml:space="preserve"> 15 </w:t>
            </w:r>
            <w:proofErr w:type="spellStart"/>
            <w:r w:rsidR="00C879D5" w:rsidRPr="00FD1EE4">
              <w:rPr>
                <w:rFonts w:ascii="GHEA Grapalat" w:eastAsia="GHEA Grapalat" w:hAnsi="GHEA Grapalat" w:cs="GHEA Grapalat"/>
              </w:rPr>
              <w:t>տոկոսի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չափով</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օգուտ</w:t>
            </w:r>
            <w:proofErr w:type="spellEnd"/>
          </w:p>
        </w:tc>
      </w:tr>
      <w:tr w:rsidR="00C879D5" w:rsidRPr="00FD1EE4" w14:paraId="3D91C256" w14:textId="77777777" w:rsidTr="007D627F">
        <w:tc>
          <w:tcPr>
            <w:tcW w:w="9016" w:type="dxa"/>
            <w:gridSpan w:val="2"/>
            <w:vAlign w:val="center"/>
          </w:tcPr>
          <w:p w14:paraId="017D4376"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879D5" w:rsidRPr="00FD1EE4">
                  <w:rPr>
                    <w:rFonts w:ascii="Segoe UI Symbol" w:eastAsia="MS Gothic" w:hAnsi="Segoe UI Symbol" w:cs="Segoe UI Symbol"/>
                  </w:rPr>
                  <w:t>☐</w:t>
                </w:r>
              </w:sdtContent>
            </w:sdt>
            <w:r w:rsidR="00C879D5" w:rsidRPr="00FD1EE4">
              <w:rPr>
                <w:rFonts w:ascii="GHEA Grapalat" w:eastAsia="GHEA Grapalat" w:hAnsi="GHEA Grapalat" w:cs="GHEA Grapalat"/>
              </w:rPr>
              <w:tab/>
              <w:t>դ</w:t>
            </w:r>
            <w:r w:rsidR="00C879D5" w:rsidRPr="00FD1EE4">
              <w:rPr>
                <w:rFonts w:ascii="Cambria Math" w:eastAsia="Cambria Math" w:hAnsi="Cambria Math" w:cs="Cambria Math"/>
              </w:rPr>
              <w:t>․</w:t>
            </w:r>
            <w:r w:rsidR="00C879D5" w:rsidRPr="00FD1EE4">
              <w:rPr>
                <w:rFonts w:ascii="GHEA Grapalat" w:eastAsia="Cambria Math" w:hAnsi="GHEA Grapalat" w:cs="Cambria Math"/>
              </w:rPr>
              <w:t xml:space="preserve"> </w:t>
            </w:r>
            <w:proofErr w:type="spellStart"/>
            <w:r w:rsidR="00C879D5" w:rsidRPr="00FD1EE4">
              <w:rPr>
                <w:rFonts w:ascii="GHEA Grapalat" w:eastAsia="GHEA Grapalat" w:hAnsi="GHEA Grapalat" w:cs="GHEA Grapalat"/>
              </w:rPr>
              <w:t>իրավաբանական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անձի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նկատմամբ</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իրականացնում</w:t>
            </w:r>
            <w:proofErr w:type="spellEnd"/>
            <w:r w:rsidR="00C879D5" w:rsidRPr="00FD1EE4">
              <w:rPr>
                <w:rFonts w:ascii="GHEA Grapalat" w:eastAsia="GHEA Grapalat" w:hAnsi="GHEA Grapalat" w:cs="GHEA Grapalat"/>
              </w:rPr>
              <w:t xml:space="preserve"> է </w:t>
            </w:r>
            <w:proofErr w:type="spellStart"/>
            <w:r w:rsidR="00C879D5" w:rsidRPr="00FD1EE4">
              <w:rPr>
                <w:rFonts w:ascii="GHEA Grapalat" w:eastAsia="GHEA Grapalat" w:hAnsi="GHEA Grapalat" w:cs="GHEA Grapalat"/>
              </w:rPr>
              <w:t>իրական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փաստացի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վերահսկողություն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այլ</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միջոցներով</w:t>
            </w:r>
            <w:proofErr w:type="spellEnd"/>
          </w:p>
        </w:tc>
      </w:tr>
      <w:tr w:rsidR="00C879D5" w:rsidRPr="00FD1EE4" w14:paraId="74BEB94F" w14:textId="77777777" w:rsidTr="007D627F">
        <w:tc>
          <w:tcPr>
            <w:tcW w:w="9016" w:type="dxa"/>
            <w:gridSpan w:val="2"/>
            <w:vAlign w:val="center"/>
          </w:tcPr>
          <w:p w14:paraId="1BD92720"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879D5" w:rsidRPr="00FD1EE4">
                  <w:rPr>
                    <w:rFonts w:ascii="Segoe UI Symbol" w:eastAsia="MS Gothic" w:hAnsi="Segoe UI Symbol" w:cs="Segoe UI Symbol"/>
                  </w:rPr>
                  <w:t>☐</w:t>
                </w:r>
              </w:sdtContent>
            </w:sdt>
            <w:r w:rsidR="00C879D5" w:rsidRPr="00FD1EE4">
              <w:rPr>
                <w:rFonts w:ascii="GHEA Grapalat" w:eastAsia="GHEA Grapalat" w:hAnsi="GHEA Grapalat" w:cs="GHEA Grapalat"/>
              </w:rPr>
              <w:tab/>
              <w:t>ե</w:t>
            </w:r>
            <w:r w:rsidR="00C879D5" w:rsidRPr="00FD1EE4">
              <w:rPr>
                <w:rFonts w:ascii="Cambria Math" w:eastAsia="Cambria Math" w:hAnsi="Cambria Math" w:cs="Cambria Math"/>
              </w:rPr>
              <w:t>․</w:t>
            </w:r>
            <w:r w:rsidR="00C879D5" w:rsidRPr="00FD1EE4">
              <w:rPr>
                <w:rFonts w:ascii="GHEA Grapalat" w:eastAsia="Cambria Math" w:hAnsi="GHEA Grapalat" w:cs="Cambria Math"/>
              </w:rPr>
              <w:t xml:space="preserve"> </w:t>
            </w:r>
            <w:proofErr w:type="spellStart"/>
            <w:r w:rsidR="00C879D5" w:rsidRPr="00FD1EE4">
              <w:rPr>
                <w:rFonts w:ascii="GHEA Grapalat" w:eastAsia="GHEA Grapalat" w:hAnsi="GHEA Grapalat" w:cs="GHEA Grapalat"/>
              </w:rPr>
              <w:t>հանդիսանում</w:t>
            </w:r>
            <w:proofErr w:type="spellEnd"/>
            <w:r w:rsidR="00C879D5" w:rsidRPr="00FD1EE4">
              <w:rPr>
                <w:rFonts w:ascii="GHEA Grapalat" w:eastAsia="GHEA Grapalat" w:hAnsi="GHEA Grapalat" w:cs="GHEA Grapalat"/>
              </w:rPr>
              <w:t xml:space="preserve"> է </w:t>
            </w:r>
            <w:proofErr w:type="spellStart"/>
            <w:r w:rsidR="00C879D5" w:rsidRPr="00FD1EE4">
              <w:rPr>
                <w:rFonts w:ascii="GHEA Grapalat" w:eastAsia="GHEA Grapalat" w:hAnsi="GHEA Grapalat" w:cs="GHEA Grapalat"/>
              </w:rPr>
              <w:t>տվյալ</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իրավաբանական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անձի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գործունեության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ընդհանուր</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կամ</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ընթացիկ</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ղեկավարումն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իրականացնող</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պաշտոնատար</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անձ</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այն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դեպքում</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երբ</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առկա</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չէ</w:t>
            </w:r>
            <w:proofErr w:type="spellEnd"/>
            <w:r w:rsidR="00C879D5" w:rsidRPr="00FD1EE4">
              <w:rPr>
                <w:rFonts w:ascii="GHEA Grapalat" w:eastAsia="GHEA Grapalat" w:hAnsi="GHEA Grapalat" w:cs="GHEA Grapalat"/>
              </w:rPr>
              <w:t xml:space="preserve"> «ա»-«դ» </w:t>
            </w:r>
            <w:proofErr w:type="spellStart"/>
            <w:r w:rsidR="00C879D5" w:rsidRPr="00FD1EE4">
              <w:rPr>
                <w:rFonts w:ascii="GHEA Grapalat" w:eastAsia="GHEA Grapalat" w:hAnsi="GHEA Grapalat" w:cs="GHEA Grapalat"/>
              </w:rPr>
              <w:t>կետերի</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պահանջներին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համապատասխանող</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ֆիզիկական</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անձ</w:t>
            </w:r>
            <w:proofErr w:type="spellEnd"/>
          </w:p>
        </w:tc>
      </w:tr>
    </w:tbl>
    <w:p w14:paraId="53D7FEDD" w14:textId="77777777" w:rsidR="00C879D5" w:rsidRPr="00FD1EE4" w:rsidRDefault="00C879D5" w:rsidP="00C167DA">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79D5" w:rsidRPr="00FD1EE4" w14:paraId="167ED5B9" w14:textId="77777777" w:rsidTr="007D627F">
        <w:tc>
          <w:tcPr>
            <w:tcW w:w="2837" w:type="dxa"/>
            <w:shd w:val="clear" w:color="auto" w:fill="D9E2F3"/>
            <w:vAlign w:val="center"/>
          </w:tcPr>
          <w:p w14:paraId="2059452B"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BBF5725"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4F42A7E4" w14:textId="77777777" w:rsidTr="007D627F">
        <w:tc>
          <w:tcPr>
            <w:tcW w:w="2837" w:type="dxa"/>
            <w:shd w:val="clear" w:color="auto" w:fill="D9E2F3"/>
            <w:vAlign w:val="center"/>
          </w:tcPr>
          <w:p w14:paraId="1AD9E54A"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43DFB82"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879D5" w:rsidRPr="00FD1EE4">
                  <w:rPr>
                    <w:rFonts w:ascii="Segoe UI Symbol" w:eastAsia="MS Gothic" w:hAnsi="Segoe UI Symbol" w:cs="Segoe UI Symbol"/>
                  </w:rPr>
                  <w:t>☐</w:t>
                </w:r>
              </w:sdtContent>
            </w:sdt>
            <w:r w:rsidR="00C879D5" w:rsidRPr="00FD1EE4">
              <w:rPr>
                <w:rFonts w:ascii="GHEA Grapalat" w:eastAsia="GHEA Grapalat" w:hAnsi="GHEA Grapalat" w:cs="GHEA Grapalat"/>
              </w:rPr>
              <w:tab/>
            </w:r>
            <w:proofErr w:type="spellStart"/>
            <w:r w:rsidR="00C879D5" w:rsidRPr="00FD1EE4">
              <w:rPr>
                <w:rFonts w:ascii="GHEA Grapalat" w:eastAsia="GHEA Grapalat" w:hAnsi="GHEA Grapalat" w:cs="GHEA Grapalat"/>
              </w:rPr>
              <w:t>Առանձին</w:t>
            </w:r>
            <w:proofErr w:type="spellEnd"/>
            <w:r w:rsidR="00C879D5" w:rsidRPr="00FD1EE4">
              <w:rPr>
                <w:rFonts w:ascii="GHEA Grapalat" w:eastAsia="GHEA Grapalat" w:hAnsi="GHEA Grapalat" w:cs="GHEA Grapalat"/>
              </w:rPr>
              <w:t xml:space="preserve"> </w:t>
            </w:r>
          </w:p>
          <w:p w14:paraId="48E689D6" w14:textId="77777777" w:rsidR="00C879D5" w:rsidRPr="00FD1EE4" w:rsidRDefault="00A52D76" w:rsidP="007D627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879D5" w:rsidRPr="00FD1EE4">
                  <w:rPr>
                    <w:rFonts w:ascii="Segoe UI Symbol" w:eastAsia="MS Gothic" w:hAnsi="Segoe UI Symbol" w:cs="Segoe UI Symbol"/>
                  </w:rPr>
                  <w:t>☐</w:t>
                </w:r>
              </w:sdtContent>
            </w:sdt>
            <w:r w:rsidR="00C879D5" w:rsidRPr="00FD1EE4">
              <w:rPr>
                <w:rFonts w:ascii="GHEA Grapalat" w:eastAsia="GHEA Grapalat" w:hAnsi="GHEA Grapalat" w:cs="GHEA Grapalat"/>
              </w:rPr>
              <w:tab/>
            </w:r>
            <w:proofErr w:type="spellStart"/>
            <w:r w:rsidR="00C879D5" w:rsidRPr="00FD1EE4">
              <w:rPr>
                <w:rFonts w:ascii="GHEA Grapalat" w:eastAsia="GHEA Grapalat" w:hAnsi="GHEA Grapalat" w:cs="GHEA Grapalat"/>
              </w:rPr>
              <w:t>Փոխկապակցված</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անձանց</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հետ</w:t>
            </w:r>
            <w:proofErr w:type="spellEnd"/>
            <w:r w:rsidR="00C879D5" w:rsidRPr="00FD1EE4">
              <w:rPr>
                <w:rFonts w:ascii="GHEA Grapalat" w:eastAsia="GHEA Grapalat" w:hAnsi="GHEA Grapalat" w:cs="GHEA Grapalat"/>
              </w:rPr>
              <w:t xml:space="preserve"> </w:t>
            </w:r>
            <w:proofErr w:type="spellStart"/>
            <w:r w:rsidR="00C879D5" w:rsidRPr="00FD1EE4">
              <w:rPr>
                <w:rFonts w:ascii="GHEA Grapalat" w:eastAsia="GHEA Grapalat" w:hAnsi="GHEA Grapalat" w:cs="GHEA Grapalat"/>
              </w:rPr>
              <w:t>համատեղ</w:t>
            </w:r>
            <w:proofErr w:type="spellEnd"/>
          </w:p>
        </w:tc>
      </w:tr>
      <w:tr w:rsidR="00C879D5" w:rsidRPr="00FD1EE4" w14:paraId="7F10D489" w14:textId="77777777" w:rsidTr="007D627F">
        <w:tc>
          <w:tcPr>
            <w:tcW w:w="2837" w:type="dxa"/>
            <w:shd w:val="clear" w:color="auto" w:fill="D9E2F3"/>
            <w:vAlign w:val="center"/>
          </w:tcPr>
          <w:p w14:paraId="4B2FA4CD"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7DD2378B"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879D5" w:rsidRPr="00FD1EE4">
                  <w:rPr>
                    <w:rFonts w:ascii="Segoe UI Symbol" w:eastAsia="MS Gothic" w:hAnsi="Segoe UI Symbol" w:cs="Segoe UI Symbol"/>
                  </w:rPr>
                  <w:t>☐</w:t>
                </w:r>
              </w:sdtContent>
            </w:sdt>
            <w:r w:rsidR="00C879D5" w:rsidRPr="00FD1EE4">
              <w:rPr>
                <w:rFonts w:ascii="GHEA Grapalat" w:eastAsia="GHEA Grapalat" w:hAnsi="GHEA Grapalat" w:cs="GHEA Grapalat"/>
              </w:rPr>
              <w:tab/>
            </w:r>
            <w:proofErr w:type="spellStart"/>
            <w:r w:rsidR="00C879D5" w:rsidRPr="00FD1EE4">
              <w:rPr>
                <w:rFonts w:ascii="GHEA Grapalat" w:eastAsia="GHEA Grapalat" w:hAnsi="GHEA Grapalat" w:cs="GHEA Grapalat"/>
              </w:rPr>
              <w:t>Այո</w:t>
            </w:r>
            <w:proofErr w:type="spellEnd"/>
          </w:p>
          <w:p w14:paraId="04A9BEFE" w14:textId="77777777" w:rsidR="00C879D5" w:rsidRPr="00FD1EE4" w:rsidRDefault="00A52D76" w:rsidP="007D627F">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879D5" w:rsidRPr="00FD1EE4">
                  <w:rPr>
                    <w:rFonts w:ascii="Segoe UI Symbol" w:eastAsia="MS Gothic" w:hAnsi="Segoe UI Symbol" w:cs="Segoe UI Symbol"/>
                  </w:rPr>
                  <w:t>☐</w:t>
                </w:r>
              </w:sdtContent>
            </w:sdt>
            <w:r w:rsidR="00C879D5" w:rsidRPr="00FD1EE4">
              <w:rPr>
                <w:rFonts w:ascii="GHEA Grapalat" w:eastAsia="GHEA Grapalat" w:hAnsi="GHEA Grapalat" w:cs="GHEA Grapalat"/>
              </w:rPr>
              <w:tab/>
            </w:r>
            <w:proofErr w:type="spellStart"/>
            <w:r w:rsidR="00C879D5" w:rsidRPr="00FD1EE4">
              <w:rPr>
                <w:rFonts w:ascii="GHEA Grapalat" w:eastAsia="GHEA Grapalat" w:hAnsi="GHEA Grapalat" w:cs="GHEA Grapalat"/>
              </w:rPr>
              <w:t>Ոչ</w:t>
            </w:r>
            <w:proofErr w:type="spellEnd"/>
          </w:p>
        </w:tc>
      </w:tr>
    </w:tbl>
    <w:p w14:paraId="43B689CD" w14:textId="77777777" w:rsidR="00C879D5" w:rsidRPr="00FD1EE4" w:rsidRDefault="00C879D5" w:rsidP="00C167DA">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79D5" w:rsidRPr="00FD1EE4" w14:paraId="4D3B3D5D" w14:textId="77777777" w:rsidTr="007D627F">
        <w:tc>
          <w:tcPr>
            <w:tcW w:w="2837" w:type="dxa"/>
            <w:shd w:val="clear" w:color="auto" w:fill="D9E2F3"/>
            <w:vAlign w:val="center"/>
          </w:tcPr>
          <w:p w14:paraId="4CD14507"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352094B"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5E30C4F8" w14:textId="77777777" w:rsidTr="007D627F">
        <w:tc>
          <w:tcPr>
            <w:tcW w:w="2837" w:type="dxa"/>
            <w:shd w:val="clear" w:color="auto" w:fill="D9E2F3"/>
            <w:vAlign w:val="center"/>
          </w:tcPr>
          <w:p w14:paraId="74ADFEAF"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521080F9" w14:textId="77777777" w:rsidR="00C879D5" w:rsidRPr="00FD1EE4" w:rsidRDefault="00C879D5" w:rsidP="007D627F">
            <w:pPr>
              <w:spacing w:before="240" w:after="240"/>
              <w:rPr>
                <w:rFonts w:ascii="GHEA Grapalat" w:eastAsia="GHEA Grapalat" w:hAnsi="GHEA Grapalat" w:cs="GHEA Grapalat"/>
              </w:rPr>
            </w:pPr>
          </w:p>
        </w:tc>
      </w:tr>
    </w:tbl>
    <w:p w14:paraId="1001493F" w14:textId="77777777" w:rsidR="00C879D5" w:rsidRPr="00FD1EE4" w:rsidRDefault="00C879D5" w:rsidP="00C879D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C639FA0" w14:textId="77777777" w:rsidR="00C879D5" w:rsidRPr="00FD1EE4" w:rsidRDefault="00C879D5" w:rsidP="00C167DA">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4EF7745" w14:textId="77777777" w:rsidR="00C879D5" w:rsidRPr="00FD1EE4" w:rsidRDefault="00C879D5" w:rsidP="00C167DA">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79D5" w:rsidRPr="00FD1EE4" w14:paraId="1B48A0A8" w14:textId="77777777" w:rsidTr="007D627F">
        <w:tc>
          <w:tcPr>
            <w:tcW w:w="2835" w:type="dxa"/>
            <w:shd w:val="clear" w:color="auto" w:fill="D9E2F3"/>
            <w:vAlign w:val="center"/>
          </w:tcPr>
          <w:p w14:paraId="61BF6A1B"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7567810"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64EAF508" w14:textId="77777777" w:rsidTr="007D627F">
        <w:tc>
          <w:tcPr>
            <w:tcW w:w="2835" w:type="dxa"/>
            <w:shd w:val="clear" w:color="auto" w:fill="D9E2F3"/>
            <w:vAlign w:val="center"/>
          </w:tcPr>
          <w:p w14:paraId="4C481244"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3F18E41"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3D6BD62F" w14:textId="77777777" w:rsidTr="007D627F">
        <w:tc>
          <w:tcPr>
            <w:tcW w:w="2835" w:type="dxa"/>
            <w:shd w:val="clear" w:color="auto" w:fill="D9E2F3"/>
            <w:vAlign w:val="center"/>
          </w:tcPr>
          <w:p w14:paraId="24C70E32"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3786949"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20F38458" w14:textId="77777777" w:rsidTr="007D627F">
        <w:tc>
          <w:tcPr>
            <w:tcW w:w="2835" w:type="dxa"/>
            <w:shd w:val="clear" w:color="auto" w:fill="D9E2F3"/>
            <w:vAlign w:val="center"/>
          </w:tcPr>
          <w:p w14:paraId="6D04998B"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4836CD8"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00B4448A" w14:textId="77777777" w:rsidTr="007D627F">
        <w:tc>
          <w:tcPr>
            <w:tcW w:w="2835" w:type="dxa"/>
            <w:shd w:val="clear" w:color="auto" w:fill="D9E2F3"/>
            <w:vAlign w:val="center"/>
          </w:tcPr>
          <w:p w14:paraId="3928F0B2"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2A6B680"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530A144C" w14:textId="77777777" w:rsidTr="007D627F">
        <w:tc>
          <w:tcPr>
            <w:tcW w:w="2835" w:type="dxa"/>
            <w:shd w:val="clear" w:color="auto" w:fill="D9E2F3"/>
            <w:vAlign w:val="center"/>
          </w:tcPr>
          <w:p w14:paraId="1EB61550"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A5C53DD"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1FA0C6DF" w14:textId="77777777" w:rsidTr="007D627F">
        <w:tc>
          <w:tcPr>
            <w:tcW w:w="2835" w:type="dxa"/>
            <w:shd w:val="clear" w:color="auto" w:fill="D9E2F3"/>
            <w:vAlign w:val="center"/>
          </w:tcPr>
          <w:p w14:paraId="44B98306"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BE447BC" w14:textId="77777777" w:rsidR="00C879D5" w:rsidRPr="00FD1EE4" w:rsidRDefault="00C879D5" w:rsidP="007D627F">
            <w:pPr>
              <w:spacing w:before="240" w:after="240"/>
              <w:rPr>
                <w:rFonts w:ascii="GHEA Grapalat" w:eastAsia="GHEA Grapalat" w:hAnsi="GHEA Grapalat" w:cs="GHEA Grapalat"/>
              </w:rPr>
            </w:pPr>
          </w:p>
        </w:tc>
      </w:tr>
    </w:tbl>
    <w:p w14:paraId="75FA2F1A" w14:textId="77777777" w:rsidR="00C879D5" w:rsidRPr="00FD1EE4" w:rsidRDefault="00C879D5" w:rsidP="00C167DA">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79D5" w:rsidRPr="00FD1EE4" w14:paraId="1890DFB9" w14:textId="77777777" w:rsidTr="007D627F">
        <w:trPr>
          <w:trHeight w:val="853"/>
        </w:trPr>
        <w:tc>
          <w:tcPr>
            <w:tcW w:w="2835" w:type="dxa"/>
            <w:vMerge w:val="restart"/>
            <w:shd w:val="clear" w:color="auto" w:fill="D9E2F3"/>
            <w:vAlign w:val="center"/>
          </w:tcPr>
          <w:p w14:paraId="19EDED56"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7B6BD81"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13C797D1" w14:textId="77777777" w:rsidTr="007D627F">
        <w:trPr>
          <w:trHeight w:val="850"/>
        </w:trPr>
        <w:tc>
          <w:tcPr>
            <w:tcW w:w="2835" w:type="dxa"/>
            <w:vMerge/>
            <w:shd w:val="clear" w:color="auto" w:fill="D9E2F3"/>
            <w:vAlign w:val="center"/>
          </w:tcPr>
          <w:p w14:paraId="08E3783A" w14:textId="77777777" w:rsidR="00C879D5" w:rsidRPr="00FD1EE4" w:rsidRDefault="00C879D5" w:rsidP="00C167DA">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80F81"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336AA96D" w14:textId="77777777" w:rsidTr="007D627F">
        <w:trPr>
          <w:trHeight w:val="850"/>
        </w:trPr>
        <w:tc>
          <w:tcPr>
            <w:tcW w:w="2835" w:type="dxa"/>
            <w:vMerge/>
            <w:shd w:val="clear" w:color="auto" w:fill="D9E2F3"/>
            <w:vAlign w:val="center"/>
          </w:tcPr>
          <w:p w14:paraId="6B17D922" w14:textId="77777777" w:rsidR="00C879D5" w:rsidRPr="00FD1EE4" w:rsidRDefault="00C879D5" w:rsidP="00C167DA">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F1CDA3"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4CD14EA3" w14:textId="77777777" w:rsidTr="007D627F">
        <w:trPr>
          <w:trHeight w:val="850"/>
        </w:trPr>
        <w:tc>
          <w:tcPr>
            <w:tcW w:w="2835" w:type="dxa"/>
            <w:vMerge/>
            <w:shd w:val="clear" w:color="auto" w:fill="D9E2F3"/>
            <w:vAlign w:val="center"/>
          </w:tcPr>
          <w:p w14:paraId="1DF291D1" w14:textId="77777777" w:rsidR="00C879D5" w:rsidRPr="00FD1EE4" w:rsidRDefault="00C879D5" w:rsidP="00C167DA">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D0C2E2"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06A34EC0" w14:textId="77777777" w:rsidTr="007D627F">
        <w:trPr>
          <w:trHeight w:val="850"/>
        </w:trPr>
        <w:tc>
          <w:tcPr>
            <w:tcW w:w="2835" w:type="dxa"/>
            <w:vMerge/>
            <w:shd w:val="clear" w:color="auto" w:fill="D9E2F3"/>
            <w:vAlign w:val="center"/>
          </w:tcPr>
          <w:p w14:paraId="14C2AAD8" w14:textId="77777777" w:rsidR="00C879D5" w:rsidRPr="00FD1EE4" w:rsidRDefault="00C879D5" w:rsidP="00C167DA">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20DBF7" w14:textId="77777777" w:rsidR="00C879D5" w:rsidRPr="00FD1EE4" w:rsidRDefault="00C879D5" w:rsidP="007D627F">
            <w:pPr>
              <w:spacing w:before="240" w:after="240"/>
              <w:rPr>
                <w:rFonts w:ascii="GHEA Grapalat" w:eastAsia="GHEA Grapalat" w:hAnsi="GHEA Grapalat" w:cs="GHEA Grapalat"/>
              </w:rPr>
            </w:pPr>
          </w:p>
        </w:tc>
      </w:tr>
    </w:tbl>
    <w:p w14:paraId="4210E22F" w14:textId="77777777" w:rsidR="00C879D5" w:rsidRDefault="00C879D5" w:rsidP="00C167DA">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79D5" w:rsidRPr="00FD1EE4" w14:paraId="099FDB09" w14:textId="77777777" w:rsidTr="007D627F">
        <w:tc>
          <w:tcPr>
            <w:tcW w:w="2835" w:type="dxa"/>
            <w:shd w:val="clear" w:color="auto" w:fill="D9E2F3"/>
            <w:vAlign w:val="center"/>
          </w:tcPr>
          <w:p w14:paraId="1CC1F506"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7E1B9C0" w14:textId="77777777" w:rsidR="00C879D5" w:rsidRPr="00FD1EE4" w:rsidRDefault="00C879D5" w:rsidP="007D627F">
            <w:pPr>
              <w:spacing w:before="240" w:after="240"/>
              <w:rPr>
                <w:rFonts w:ascii="GHEA Grapalat" w:eastAsia="GHEA Grapalat" w:hAnsi="GHEA Grapalat" w:cs="GHEA Grapalat"/>
              </w:rPr>
            </w:pPr>
          </w:p>
        </w:tc>
      </w:tr>
      <w:tr w:rsidR="00C879D5" w:rsidRPr="00FD1EE4" w14:paraId="4C7A4BFD" w14:textId="77777777" w:rsidTr="007D627F">
        <w:tc>
          <w:tcPr>
            <w:tcW w:w="2835" w:type="dxa"/>
            <w:shd w:val="clear" w:color="auto" w:fill="D9E2F3"/>
            <w:vAlign w:val="center"/>
          </w:tcPr>
          <w:p w14:paraId="54A2AB68" w14:textId="77777777" w:rsidR="00C879D5" w:rsidRPr="00FD1EE4" w:rsidRDefault="00C879D5" w:rsidP="00C167DA">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7F968507" w14:textId="77777777" w:rsidR="00C879D5" w:rsidRPr="00FD1EE4" w:rsidRDefault="00C879D5" w:rsidP="007D627F">
            <w:pPr>
              <w:spacing w:before="240" w:after="240"/>
              <w:rPr>
                <w:rFonts w:ascii="GHEA Grapalat" w:eastAsia="GHEA Grapalat" w:hAnsi="GHEA Grapalat" w:cs="GHEA Grapalat"/>
              </w:rPr>
            </w:pPr>
          </w:p>
        </w:tc>
      </w:tr>
    </w:tbl>
    <w:p w14:paraId="0AC1F8DD" w14:textId="77777777" w:rsidR="00C879D5" w:rsidRPr="00FD1EE4" w:rsidRDefault="00C879D5" w:rsidP="00C879D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E74E27E" w14:textId="77777777" w:rsidR="00C879D5" w:rsidRPr="00FD1EE4" w:rsidRDefault="00C879D5" w:rsidP="00C167DA">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521DC0E" w14:textId="77777777" w:rsidR="00C879D5" w:rsidRPr="00FD1EE4" w:rsidRDefault="00C879D5" w:rsidP="00C879D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879D5" w:rsidRPr="00FD1EE4" w14:paraId="44E4C0BE" w14:textId="77777777" w:rsidTr="007D627F">
        <w:tc>
          <w:tcPr>
            <w:tcW w:w="9016" w:type="dxa"/>
            <w:shd w:val="clear" w:color="auto" w:fill="DBE5F1" w:themeFill="accent1" w:themeFillTint="33"/>
          </w:tcPr>
          <w:p w14:paraId="2F03EE96" w14:textId="77777777" w:rsidR="00C879D5" w:rsidRPr="00FD1EE4" w:rsidRDefault="00C879D5" w:rsidP="007D627F">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879D5" w:rsidRPr="00FD1EE4" w14:paraId="520E389B" w14:textId="77777777" w:rsidTr="007D627F">
        <w:trPr>
          <w:trHeight w:val="10187"/>
        </w:trPr>
        <w:tc>
          <w:tcPr>
            <w:tcW w:w="9016" w:type="dxa"/>
          </w:tcPr>
          <w:p w14:paraId="16C3011B" w14:textId="77777777" w:rsidR="00C879D5" w:rsidRPr="00FD1EE4" w:rsidRDefault="00C879D5" w:rsidP="007D627F">
            <w:pPr>
              <w:rPr>
                <w:rFonts w:ascii="GHEA Grapalat" w:eastAsia="GHEA Grapalat" w:hAnsi="GHEA Grapalat" w:cs="GHEA Grapalat"/>
                <w:b/>
                <w:color w:val="000000"/>
              </w:rPr>
            </w:pPr>
          </w:p>
        </w:tc>
      </w:tr>
    </w:tbl>
    <w:p w14:paraId="069E7D4F" w14:textId="77777777" w:rsidR="00C879D5" w:rsidRPr="00FD1EE4" w:rsidRDefault="00C879D5" w:rsidP="00C879D5">
      <w:pPr>
        <w:pBdr>
          <w:top w:val="nil"/>
          <w:left w:val="nil"/>
          <w:bottom w:val="nil"/>
          <w:right w:val="nil"/>
          <w:between w:val="nil"/>
        </w:pBdr>
        <w:rPr>
          <w:rFonts w:ascii="GHEA Grapalat" w:eastAsia="GHEA Grapalat" w:hAnsi="GHEA Grapalat" w:cs="GHEA Grapalat"/>
          <w:b/>
          <w:color w:val="000000"/>
        </w:rPr>
      </w:pPr>
    </w:p>
    <w:p w14:paraId="093A01DD" w14:textId="77777777" w:rsidR="00C879D5" w:rsidRPr="00F87FBC" w:rsidRDefault="00C879D5" w:rsidP="00C879D5">
      <w:pPr>
        <w:pStyle w:val="BodyTextIndent3"/>
        <w:spacing w:line="240" w:lineRule="auto"/>
        <w:jc w:val="right"/>
        <w:rPr>
          <w:rFonts w:ascii="GHEA Grapalat" w:hAnsi="GHEA Grapalat" w:cs="Arial"/>
          <w:b/>
        </w:rPr>
      </w:pPr>
    </w:p>
    <w:p w14:paraId="11663DAD" w14:textId="77777777" w:rsidR="00C879D5" w:rsidRDefault="00C879D5" w:rsidP="00C879D5">
      <w:pPr>
        <w:pStyle w:val="BodyTextIndent3"/>
        <w:spacing w:line="240" w:lineRule="auto"/>
        <w:ind w:firstLine="0"/>
        <w:jc w:val="left"/>
        <w:rPr>
          <w:rFonts w:ascii="GHEA Grapalat" w:hAnsi="GHEA Grapalat"/>
          <w:i/>
          <w:sz w:val="16"/>
          <w:szCs w:val="16"/>
          <w:lang w:val="hy-AM"/>
        </w:rPr>
      </w:pPr>
    </w:p>
    <w:p w14:paraId="1A58C6C7" w14:textId="77777777" w:rsidR="00C879D5" w:rsidRDefault="00C879D5" w:rsidP="00C879D5">
      <w:pPr>
        <w:pStyle w:val="BodyTextIndent3"/>
        <w:spacing w:line="240" w:lineRule="auto"/>
        <w:ind w:firstLine="0"/>
        <w:jc w:val="left"/>
        <w:rPr>
          <w:rFonts w:ascii="GHEA Grapalat" w:hAnsi="GHEA Grapalat"/>
          <w:i/>
          <w:sz w:val="16"/>
          <w:szCs w:val="16"/>
          <w:lang w:val="hy-AM"/>
        </w:rPr>
      </w:pPr>
    </w:p>
    <w:p w14:paraId="5ACE8B38" w14:textId="77777777" w:rsidR="00C879D5" w:rsidRDefault="00C879D5" w:rsidP="00C879D5">
      <w:pPr>
        <w:pStyle w:val="BodyTextIndent3"/>
        <w:spacing w:line="240" w:lineRule="auto"/>
        <w:ind w:firstLine="0"/>
        <w:jc w:val="left"/>
        <w:rPr>
          <w:rFonts w:ascii="GHEA Grapalat" w:hAnsi="GHEA Grapalat"/>
          <w:i/>
          <w:sz w:val="16"/>
          <w:szCs w:val="16"/>
          <w:lang w:val="hy-AM"/>
        </w:rPr>
      </w:pPr>
    </w:p>
    <w:p w14:paraId="40BFD5C2" w14:textId="77777777" w:rsidR="00C879D5" w:rsidRDefault="00C879D5" w:rsidP="00C879D5">
      <w:pPr>
        <w:pStyle w:val="BodyTextIndent3"/>
        <w:spacing w:line="240" w:lineRule="auto"/>
        <w:ind w:firstLine="0"/>
        <w:jc w:val="left"/>
        <w:rPr>
          <w:rFonts w:ascii="GHEA Grapalat" w:hAnsi="GHEA Grapalat"/>
          <w:i/>
          <w:sz w:val="16"/>
          <w:szCs w:val="16"/>
          <w:lang w:val="hy-AM"/>
        </w:rPr>
      </w:pPr>
    </w:p>
    <w:p w14:paraId="1A785B54" w14:textId="77777777" w:rsidR="00C879D5" w:rsidRDefault="00C879D5" w:rsidP="00C879D5">
      <w:pPr>
        <w:pStyle w:val="BodyTextIndent3"/>
        <w:spacing w:line="240" w:lineRule="auto"/>
        <w:ind w:firstLine="0"/>
        <w:jc w:val="left"/>
        <w:rPr>
          <w:rFonts w:ascii="GHEA Grapalat" w:hAnsi="GHEA Grapalat"/>
          <w:b/>
          <w:lang w:val="hy-AM"/>
        </w:rPr>
      </w:pPr>
    </w:p>
    <w:p w14:paraId="165475EB" w14:textId="77777777" w:rsidR="00C879D5" w:rsidRDefault="00C879D5" w:rsidP="00C879D5">
      <w:pPr>
        <w:pStyle w:val="BodyTextIndent3"/>
        <w:spacing w:line="240" w:lineRule="auto"/>
        <w:ind w:firstLine="0"/>
        <w:jc w:val="left"/>
        <w:rPr>
          <w:rFonts w:ascii="GHEA Grapalat" w:hAnsi="GHEA Grapalat"/>
          <w:b/>
          <w:lang w:val="hy-AM"/>
        </w:rPr>
      </w:pPr>
    </w:p>
    <w:p w14:paraId="413C6807" w14:textId="77777777" w:rsidR="00C879D5" w:rsidRDefault="00C879D5" w:rsidP="00C879D5">
      <w:pPr>
        <w:pStyle w:val="BodyTextIndent3"/>
        <w:spacing w:line="240" w:lineRule="auto"/>
        <w:ind w:firstLine="0"/>
        <w:jc w:val="left"/>
        <w:rPr>
          <w:rFonts w:ascii="GHEA Grapalat" w:hAnsi="GHEA Grapalat"/>
          <w:b/>
          <w:lang w:val="hy-AM"/>
        </w:rPr>
      </w:pPr>
    </w:p>
    <w:p w14:paraId="456F9C19" w14:textId="77777777" w:rsidR="00C879D5" w:rsidRDefault="00C879D5" w:rsidP="00C879D5">
      <w:pPr>
        <w:pStyle w:val="BodyTextIndent3"/>
        <w:spacing w:line="240" w:lineRule="auto"/>
        <w:ind w:firstLine="0"/>
        <w:jc w:val="left"/>
        <w:rPr>
          <w:rFonts w:ascii="GHEA Grapalat" w:hAnsi="GHEA Grapalat"/>
          <w:b/>
          <w:lang w:val="hy-AM"/>
        </w:rPr>
      </w:pPr>
    </w:p>
    <w:p w14:paraId="65C456D4" w14:textId="77777777" w:rsidR="00C879D5" w:rsidRDefault="00C879D5" w:rsidP="00C879D5">
      <w:pPr>
        <w:spacing w:line="360" w:lineRule="auto"/>
        <w:jc w:val="center"/>
        <w:rPr>
          <w:rFonts w:ascii="GHEA Grapalat" w:eastAsia="GHEA Grapalat" w:hAnsi="GHEA Grapalat" w:cs="GHEA Grapalat"/>
          <w:b/>
        </w:rPr>
      </w:pPr>
    </w:p>
    <w:p w14:paraId="3843E480" w14:textId="77777777" w:rsidR="00C879D5" w:rsidRDefault="00C879D5" w:rsidP="00C879D5">
      <w:pPr>
        <w:spacing w:line="360" w:lineRule="auto"/>
        <w:jc w:val="center"/>
        <w:rPr>
          <w:rFonts w:ascii="GHEA Grapalat" w:eastAsia="GHEA Grapalat" w:hAnsi="GHEA Grapalat" w:cs="GHEA Grapalat"/>
          <w:b/>
        </w:rPr>
      </w:pPr>
    </w:p>
    <w:p w14:paraId="1FA1C20B" w14:textId="77777777" w:rsidR="00C879D5" w:rsidRDefault="00C879D5" w:rsidP="00C879D5">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B9DD4AC" w14:textId="77777777" w:rsidR="00C879D5" w:rsidRDefault="00C879D5" w:rsidP="00C879D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0F49890" w14:textId="77777777" w:rsidR="00C879D5" w:rsidRDefault="00C879D5" w:rsidP="00C167DA">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28D8A22" w14:textId="77777777" w:rsidR="00C879D5" w:rsidRPr="00821851" w:rsidRDefault="00C879D5" w:rsidP="00C167DA">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5AF8E835" w14:textId="77777777" w:rsidR="00C879D5" w:rsidRPr="00821851" w:rsidRDefault="00C879D5" w:rsidP="00C167DA">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19F11964" w14:textId="77777777" w:rsidR="00C879D5" w:rsidRDefault="00C879D5" w:rsidP="00C167DA">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67C687" w14:textId="77777777" w:rsidR="00C879D5" w:rsidRDefault="00C879D5" w:rsidP="00C879D5">
      <w:pPr>
        <w:spacing w:line="276" w:lineRule="auto"/>
        <w:ind w:firstLine="567"/>
        <w:jc w:val="both"/>
        <w:rPr>
          <w:rFonts w:ascii="GHEA Grapalat" w:eastAsia="GHEA Grapalat" w:hAnsi="GHEA Grapalat" w:cs="GHEA Grapalat"/>
        </w:rPr>
      </w:pPr>
    </w:p>
    <w:p w14:paraId="15380189" w14:textId="77777777" w:rsidR="00C879D5" w:rsidRDefault="00C879D5" w:rsidP="00C167DA">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9FAC1A" w14:textId="77777777" w:rsidR="00C879D5" w:rsidRDefault="00C879D5" w:rsidP="00C167DA">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89A384A" w14:textId="77777777" w:rsidR="00C879D5" w:rsidRDefault="00C879D5" w:rsidP="00C167DA">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F6E365D" w14:textId="77777777" w:rsidR="00C879D5" w:rsidRDefault="00C879D5" w:rsidP="00C167DA">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2287291" w14:textId="77777777" w:rsidR="00C879D5" w:rsidRDefault="00C879D5" w:rsidP="00C879D5">
      <w:pPr>
        <w:pBdr>
          <w:top w:val="nil"/>
          <w:left w:val="nil"/>
          <w:bottom w:val="nil"/>
          <w:right w:val="nil"/>
          <w:between w:val="nil"/>
        </w:pBdr>
        <w:spacing w:line="360" w:lineRule="auto"/>
        <w:ind w:firstLine="567"/>
        <w:jc w:val="both"/>
        <w:rPr>
          <w:rFonts w:ascii="GHEA Grapalat" w:eastAsia="GHEA Grapalat" w:hAnsi="GHEA Grapalat" w:cs="GHEA Grapalat"/>
        </w:rPr>
      </w:pPr>
    </w:p>
    <w:p w14:paraId="64BFE3EA" w14:textId="77777777" w:rsidR="00C879D5" w:rsidRDefault="00C879D5" w:rsidP="00C167DA">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0976D8A" w14:textId="77777777" w:rsidR="00C879D5" w:rsidRDefault="00C879D5" w:rsidP="00C167DA">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C521655" w14:textId="77777777" w:rsidR="00C879D5" w:rsidRDefault="00C879D5" w:rsidP="00C167DA">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42F947F" w14:textId="77777777" w:rsidR="00C879D5" w:rsidRDefault="00C879D5" w:rsidP="00C879D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088E8" w14:textId="77777777" w:rsidR="00C879D5" w:rsidRDefault="00C879D5" w:rsidP="00C167DA">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270EBAC" w14:textId="77777777" w:rsidR="00C879D5" w:rsidRDefault="00C879D5" w:rsidP="00C167DA">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310DF296" w14:textId="77777777" w:rsidR="00C879D5" w:rsidRDefault="00C879D5" w:rsidP="00C167DA">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F203ACE" w14:textId="77777777" w:rsidR="00C879D5" w:rsidRDefault="00C879D5" w:rsidP="00C167DA">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127CFAA2" w14:textId="77777777" w:rsidR="00C879D5" w:rsidRDefault="00C879D5" w:rsidP="00C167DA">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FA7CDD3" w14:textId="77777777" w:rsidR="00C879D5" w:rsidRDefault="00C879D5" w:rsidP="00C167DA">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4390019A" w14:textId="77777777" w:rsidR="00C879D5" w:rsidRPr="008C104F" w:rsidRDefault="00C879D5" w:rsidP="00C879D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69A44A5" w14:textId="77777777" w:rsidR="00C879D5" w:rsidRPr="008C104F" w:rsidRDefault="00C879D5" w:rsidP="00C879D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7481D4B" w14:textId="77777777" w:rsidR="00C879D5" w:rsidRPr="008C104F" w:rsidRDefault="00C879D5" w:rsidP="00C879D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5498BEA8" w14:textId="77777777" w:rsidR="00C879D5" w:rsidRPr="008C104F" w:rsidRDefault="00C879D5" w:rsidP="00C167DA">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02D708E7" w14:textId="77777777" w:rsidR="00C879D5" w:rsidRPr="008C104F" w:rsidRDefault="00C879D5" w:rsidP="00C879D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E7D3F8B" w14:textId="77777777" w:rsidR="00C879D5" w:rsidRPr="008C104F" w:rsidRDefault="00C879D5" w:rsidP="00C879D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75FB5EC2" w14:textId="77777777" w:rsidR="00C879D5" w:rsidRPr="008C104F" w:rsidRDefault="00C879D5" w:rsidP="00C879D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76F3036" w14:textId="77777777" w:rsidR="00C879D5" w:rsidRPr="008C104F" w:rsidRDefault="00C879D5" w:rsidP="00C879D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0F996BA6" w14:textId="77777777" w:rsidR="00C879D5" w:rsidRPr="008C104F" w:rsidRDefault="00C879D5" w:rsidP="00C879D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BC38597" w14:textId="77777777" w:rsidR="00C879D5" w:rsidRDefault="00C879D5" w:rsidP="00C167DA">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6E8B3DE" w14:textId="77777777" w:rsidR="00C879D5" w:rsidRDefault="00C879D5" w:rsidP="00C167DA">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8492677" w14:textId="77777777" w:rsidR="00C879D5" w:rsidRDefault="00C879D5" w:rsidP="00C879D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555C66" w14:textId="77777777" w:rsidR="00C879D5" w:rsidRDefault="00C879D5" w:rsidP="00C167DA">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AC6A598" w14:textId="77777777" w:rsidR="00C879D5" w:rsidRDefault="00C879D5" w:rsidP="00C167DA">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1CBB1D5" w14:textId="77777777" w:rsidR="00C879D5" w:rsidRDefault="00C879D5" w:rsidP="00C167DA">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E71E449" w14:textId="77777777" w:rsidR="00C879D5" w:rsidRPr="005B15D8" w:rsidRDefault="00C879D5" w:rsidP="00C167DA">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024FAF4C" w14:textId="77777777" w:rsidR="00C879D5" w:rsidRDefault="00C879D5" w:rsidP="00C879D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604A3DE" w14:textId="77777777" w:rsidR="00C879D5" w:rsidRPr="00821851" w:rsidRDefault="00C879D5" w:rsidP="00C167DA">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B0F4A67" w14:textId="77777777" w:rsidR="00C879D5" w:rsidRPr="00821851" w:rsidRDefault="00C879D5" w:rsidP="00C167DA">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54A61839" w14:textId="77777777" w:rsidR="00C879D5" w:rsidRPr="00821851" w:rsidRDefault="00C879D5" w:rsidP="00C879D5">
      <w:pPr>
        <w:pStyle w:val="BodyTextIndent3"/>
        <w:spacing w:line="240" w:lineRule="auto"/>
        <w:ind w:left="360" w:firstLine="0"/>
        <w:rPr>
          <w:rFonts w:ascii="GHEA Grapalat" w:hAnsi="GHEA Grapalat" w:cs="Sylfaen"/>
          <w:i/>
          <w:sz w:val="16"/>
          <w:szCs w:val="16"/>
          <w:lang w:val="hy-AM" w:eastAsia="ru-RU"/>
        </w:rPr>
      </w:pPr>
    </w:p>
    <w:p w14:paraId="02FC3580" w14:textId="77777777" w:rsidR="00C879D5" w:rsidRPr="00821851" w:rsidRDefault="00C879D5" w:rsidP="00C879D5">
      <w:pPr>
        <w:pStyle w:val="BodyTextIndent3"/>
        <w:spacing w:line="240" w:lineRule="auto"/>
        <w:ind w:left="360" w:firstLine="0"/>
        <w:rPr>
          <w:rFonts w:ascii="GHEA Grapalat" w:hAnsi="GHEA Grapalat" w:cs="Sylfaen"/>
          <w:i/>
          <w:sz w:val="16"/>
          <w:szCs w:val="16"/>
          <w:lang w:val="hy-AM" w:eastAsia="ru-RU"/>
        </w:rPr>
      </w:pPr>
    </w:p>
    <w:p w14:paraId="209D2D78" w14:textId="77777777" w:rsidR="00C879D5" w:rsidRPr="00821851" w:rsidRDefault="00C879D5" w:rsidP="00C879D5">
      <w:pPr>
        <w:pStyle w:val="BodyTextIndent3"/>
        <w:spacing w:line="240" w:lineRule="auto"/>
        <w:ind w:left="360" w:firstLine="0"/>
        <w:rPr>
          <w:rFonts w:ascii="GHEA Grapalat" w:hAnsi="GHEA Grapalat" w:cs="Sylfaen"/>
          <w:i/>
          <w:sz w:val="16"/>
          <w:szCs w:val="16"/>
          <w:lang w:val="hy-AM" w:eastAsia="ru-RU"/>
        </w:rPr>
      </w:pPr>
    </w:p>
    <w:p w14:paraId="48E61063" w14:textId="77777777" w:rsidR="00C879D5" w:rsidRPr="00821851" w:rsidRDefault="00C879D5" w:rsidP="00C879D5">
      <w:pPr>
        <w:pStyle w:val="BodyTextIndent3"/>
        <w:spacing w:line="240" w:lineRule="auto"/>
        <w:ind w:left="360" w:firstLine="0"/>
        <w:rPr>
          <w:rFonts w:ascii="GHEA Grapalat" w:hAnsi="GHEA Grapalat" w:cs="Sylfaen"/>
          <w:i/>
          <w:sz w:val="16"/>
          <w:szCs w:val="16"/>
          <w:lang w:val="hy-AM" w:eastAsia="ru-RU"/>
        </w:rPr>
      </w:pPr>
    </w:p>
    <w:p w14:paraId="3D0F94DC" w14:textId="77777777" w:rsidR="00C879D5" w:rsidRPr="00821851" w:rsidRDefault="00C879D5" w:rsidP="00C879D5">
      <w:pPr>
        <w:pStyle w:val="BodyTextIndent3"/>
        <w:spacing w:line="240" w:lineRule="auto"/>
        <w:ind w:left="360" w:firstLine="0"/>
        <w:rPr>
          <w:rFonts w:ascii="GHEA Grapalat" w:hAnsi="GHEA Grapalat" w:cs="Sylfaen"/>
          <w:i/>
          <w:sz w:val="16"/>
          <w:szCs w:val="16"/>
          <w:lang w:val="hy-AM" w:eastAsia="ru-RU"/>
        </w:rPr>
      </w:pPr>
    </w:p>
    <w:p w14:paraId="19CE8F2B" w14:textId="77777777" w:rsidR="00C879D5" w:rsidRPr="00821851" w:rsidRDefault="00C879D5" w:rsidP="00C879D5">
      <w:pPr>
        <w:pStyle w:val="BodyTextIndent3"/>
        <w:spacing w:line="240" w:lineRule="auto"/>
        <w:ind w:left="360" w:firstLine="0"/>
        <w:rPr>
          <w:rFonts w:ascii="GHEA Grapalat" w:hAnsi="GHEA Grapalat" w:cs="Sylfaen"/>
          <w:i/>
          <w:sz w:val="16"/>
          <w:szCs w:val="16"/>
          <w:lang w:val="hy-AM" w:eastAsia="ru-RU"/>
        </w:rPr>
      </w:pPr>
    </w:p>
    <w:p w14:paraId="245736E5" w14:textId="77777777" w:rsidR="00C879D5" w:rsidRPr="00821851" w:rsidRDefault="00C879D5" w:rsidP="00C879D5">
      <w:pPr>
        <w:pStyle w:val="BodyTextIndent3"/>
        <w:spacing w:line="240" w:lineRule="auto"/>
        <w:ind w:left="360" w:firstLine="0"/>
        <w:rPr>
          <w:rFonts w:ascii="GHEA Grapalat" w:hAnsi="GHEA Grapalat" w:cs="Sylfaen"/>
          <w:i/>
          <w:sz w:val="16"/>
          <w:szCs w:val="16"/>
          <w:lang w:val="hy-AM" w:eastAsia="ru-RU"/>
        </w:rPr>
      </w:pPr>
    </w:p>
    <w:p w14:paraId="40E1B39A" w14:textId="77777777" w:rsidR="00C879D5" w:rsidRPr="00821851" w:rsidRDefault="00C879D5" w:rsidP="00C879D5">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DB3EE91" w14:textId="77777777" w:rsidR="00C879D5" w:rsidRPr="00334EFB" w:rsidRDefault="00C879D5" w:rsidP="00C879D5">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6AD3FF6C" w14:textId="77777777" w:rsidR="00C879D5" w:rsidRPr="00F566BF" w:rsidRDefault="00C879D5" w:rsidP="00C879D5">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1FACEC3" w14:textId="77777777" w:rsidR="00C879D5" w:rsidRPr="00F566BF" w:rsidRDefault="00C879D5" w:rsidP="00C879D5">
      <w:pPr>
        <w:pStyle w:val="BodyTextIndent3"/>
        <w:spacing w:line="240" w:lineRule="auto"/>
        <w:jc w:val="left"/>
        <w:rPr>
          <w:rFonts w:ascii="GHEA Grapalat" w:hAnsi="GHEA Grapalat" w:cs="Sylfaen"/>
          <w:b/>
          <w:lang w:val="hy-AM"/>
        </w:rPr>
      </w:pPr>
    </w:p>
    <w:p w14:paraId="6DDB0AD8" w14:textId="77777777" w:rsidR="00C879D5" w:rsidRPr="00F566BF" w:rsidRDefault="00C879D5" w:rsidP="00C879D5">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073BF1EA" w14:textId="77777777" w:rsidR="00C879D5" w:rsidRPr="00F566BF" w:rsidRDefault="00C879D5" w:rsidP="00C879D5">
      <w:pPr>
        <w:pStyle w:val="BodyTextIndent3"/>
        <w:spacing w:line="240" w:lineRule="auto"/>
        <w:jc w:val="right"/>
        <w:rPr>
          <w:rFonts w:ascii="GHEA Grapalat" w:hAnsi="GHEA Grapalat" w:cs="Arial"/>
          <w:b/>
          <w:lang w:val="hy-AM"/>
        </w:rPr>
      </w:pPr>
      <w:r w:rsidRPr="00F566BF">
        <w:rPr>
          <w:rFonts w:ascii="GHEA Grapalat" w:hAnsi="GHEA Grapalat"/>
          <w:sz w:val="24"/>
          <w:szCs w:val="24"/>
          <w:lang w:val="af-ZA"/>
        </w:rPr>
        <w:t>«</w:t>
      </w:r>
      <w:r>
        <w:rPr>
          <w:rFonts w:ascii="GHEA Grapalat" w:hAnsi="GHEA Grapalat"/>
          <w:b/>
          <w:bCs/>
          <w:lang w:val="af-ZA"/>
        </w:rPr>
        <w:t>ԲԷՑ-ԳՀԾՁԲ-26/11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hy-AM"/>
        </w:rPr>
        <w:t>ծածկագրով</w:t>
      </w:r>
    </w:p>
    <w:p w14:paraId="21BC51C9" w14:textId="77777777" w:rsidR="00C879D5" w:rsidRPr="00F566BF" w:rsidRDefault="00C879D5" w:rsidP="00C879D5">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  </w:t>
      </w:r>
      <w:r w:rsidRPr="00F566BF">
        <w:rPr>
          <w:rFonts w:ascii="GHEA Grapalat" w:hAnsi="GHEA Grapalat" w:cs="Sylfaen"/>
          <w:b/>
          <w:lang w:val="hy-AM"/>
        </w:rPr>
        <w:t>հրավերի</w:t>
      </w:r>
    </w:p>
    <w:p w14:paraId="509A5333" w14:textId="77777777" w:rsidR="00C879D5" w:rsidRPr="00F566BF" w:rsidRDefault="00C879D5" w:rsidP="00C879D5">
      <w:pPr>
        <w:rPr>
          <w:rFonts w:ascii="GHEA Grapalat" w:hAnsi="GHEA Grapalat"/>
          <w:lang w:val="hy-AM"/>
        </w:rPr>
      </w:pPr>
    </w:p>
    <w:p w14:paraId="4B76BACC" w14:textId="77777777" w:rsidR="00C879D5" w:rsidRPr="00F566BF" w:rsidRDefault="00C879D5" w:rsidP="00C879D5">
      <w:pPr>
        <w:ind w:firstLine="567"/>
        <w:jc w:val="center"/>
        <w:rPr>
          <w:rFonts w:ascii="GHEA Grapalat" w:hAnsi="GHEA Grapalat"/>
          <w:sz w:val="20"/>
          <w:lang w:val="hy-AM"/>
        </w:rPr>
      </w:pPr>
    </w:p>
    <w:p w14:paraId="24E8F3D6" w14:textId="77777777" w:rsidR="00C879D5" w:rsidRPr="00F566BF" w:rsidRDefault="00C879D5" w:rsidP="00C879D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7DF1669" w14:textId="77777777" w:rsidR="00C879D5" w:rsidRPr="00F566BF" w:rsidRDefault="00C879D5" w:rsidP="00C879D5">
      <w:pPr>
        <w:ind w:firstLine="567"/>
        <w:rPr>
          <w:rFonts w:ascii="GHEA Grapalat" w:hAnsi="GHEA Grapalat"/>
          <w:lang w:val="hy-AM"/>
        </w:rPr>
      </w:pPr>
    </w:p>
    <w:p w14:paraId="646B806D" w14:textId="77777777" w:rsidR="00C879D5" w:rsidRPr="00F566BF" w:rsidRDefault="00C879D5" w:rsidP="00C879D5">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F566BF">
        <w:rPr>
          <w:rFonts w:ascii="GHEA Grapalat" w:hAnsi="GHEA Grapalat"/>
          <w:lang w:val="af-ZA"/>
        </w:rPr>
        <w:t>«</w:t>
      </w:r>
      <w:r>
        <w:rPr>
          <w:rFonts w:ascii="GHEA Grapalat" w:hAnsi="GHEA Grapalat"/>
          <w:b/>
          <w:bCs/>
          <w:lang w:val="af-ZA"/>
        </w:rPr>
        <w:t>ԲԷՑ-ԳՀԾՁԲ-26/</w:t>
      </w:r>
      <w:proofErr w:type="gramStart"/>
      <w:r>
        <w:rPr>
          <w:rFonts w:ascii="GHEA Grapalat" w:hAnsi="GHEA Grapalat"/>
          <w:b/>
          <w:bCs/>
          <w:lang w:val="af-ZA"/>
        </w:rPr>
        <w:t>11</w:t>
      </w:r>
      <w:r w:rsidRPr="00F566BF">
        <w:rPr>
          <w:rFonts w:ascii="GHEA Grapalat" w:hAnsi="GHEA Grapalat"/>
          <w:lang w:val="af-ZA"/>
        </w:rPr>
        <w:t>»</w:t>
      </w:r>
      <w:r w:rsidRPr="00F566BF">
        <w:rPr>
          <w:rFonts w:ascii="GHEA Grapalat" w:hAnsi="GHEA Grapalat" w:cs="Sylfaen"/>
          <w:b/>
          <w:lang w:val="es-ES"/>
        </w:rPr>
        <w:t>*</w:t>
      </w:r>
      <w:proofErr w:type="gramEnd"/>
      <w:r w:rsidRPr="00F566BF">
        <w:rPr>
          <w:rFonts w:ascii="GHEA Grapalat" w:hAnsi="GHEA Grapalat"/>
          <w:b/>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proofErr w:type="gram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proofErr w:type="gram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0B2ABDFA" w14:textId="77777777" w:rsidR="00C879D5" w:rsidRPr="00F566BF" w:rsidRDefault="00C879D5" w:rsidP="00C879D5">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01C6D446" w14:textId="77777777" w:rsidR="00C879D5" w:rsidRPr="00F566BF" w:rsidRDefault="00C879D5" w:rsidP="00C879D5">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43CA3A9A" w14:textId="77777777" w:rsidR="00C879D5" w:rsidRPr="00F566BF" w:rsidRDefault="00C879D5" w:rsidP="00C879D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879D5" w:rsidRPr="00495D74" w14:paraId="1C4BDD5B" w14:textId="77777777" w:rsidTr="007D627F">
        <w:trPr>
          <w:cantSplit/>
          <w:trHeight w:val="916"/>
          <w:jc w:val="center"/>
        </w:trPr>
        <w:tc>
          <w:tcPr>
            <w:tcW w:w="1136" w:type="dxa"/>
            <w:tcBorders>
              <w:top w:val="single" w:sz="4" w:space="0" w:color="auto"/>
              <w:left w:val="single" w:sz="4" w:space="0" w:color="auto"/>
              <w:right w:val="single" w:sz="4" w:space="0" w:color="auto"/>
            </w:tcBorders>
            <w:vAlign w:val="center"/>
          </w:tcPr>
          <w:p w14:paraId="4036F021" w14:textId="77777777" w:rsidR="00C879D5" w:rsidRPr="00F566BF" w:rsidRDefault="00C879D5" w:rsidP="007D627F">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6A6E5BA" w14:textId="77777777" w:rsidR="00C879D5" w:rsidRPr="00F566BF" w:rsidRDefault="00C879D5" w:rsidP="007D627F">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1BC7CBD7" w14:textId="77777777" w:rsidR="00C879D5" w:rsidRPr="00F566BF" w:rsidRDefault="00C879D5" w:rsidP="007D627F">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5AE3C494" w14:textId="77777777" w:rsidR="00C879D5" w:rsidRPr="00F566BF" w:rsidRDefault="00C879D5" w:rsidP="007D627F">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6EF95AEC" w14:textId="77777777" w:rsidR="00C879D5" w:rsidRPr="00F566BF" w:rsidRDefault="00C879D5" w:rsidP="007D627F">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6F2204EB" w14:textId="77777777" w:rsidR="00C879D5" w:rsidRPr="00F566BF" w:rsidRDefault="00C879D5" w:rsidP="007D627F">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0723AEE0" w14:textId="77777777" w:rsidR="00C879D5" w:rsidRPr="00F566BF" w:rsidRDefault="00C879D5" w:rsidP="007D627F">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7EF87275" w14:textId="77777777" w:rsidR="00C879D5" w:rsidRPr="00F566BF" w:rsidRDefault="00C879D5" w:rsidP="007D627F">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879D5" w:rsidRPr="00F566BF" w14:paraId="7175AF79" w14:textId="77777777" w:rsidTr="007D627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577A06F" w14:textId="77777777" w:rsidR="00C879D5" w:rsidRPr="00F566BF" w:rsidRDefault="00C879D5" w:rsidP="007D627F">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9529AE3" w14:textId="77777777" w:rsidR="00C879D5" w:rsidRPr="00F566BF" w:rsidRDefault="00C879D5" w:rsidP="007D627F">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10CEB20" w14:textId="77777777" w:rsidR="00C879D5" w:rsidRPr="00F566BF" w:rsidRDefault="00C879D5" w:rsidP="007D627F">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7A523C9" w14:textId="77777777" w:rsidR="00C879D5" w:rsidRPr="00F566BF" w:rsidRDefault="00C879D5" w:rsidP="007D627F">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55AA4EC" w14:textId="77777777" w:rsidR="00C879D5" w:rsidRPr="00F566BF" w:rsidRDefault="00C879D5" w:rsidP="007D627F">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879D5" w:rsidRPr="00495D74" w14:paraId="185896EC" w14:textId="77777777" w:rsidTr="007D627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D9A892" w14:textId="77777777" w:rsidR="00C879D5" w:rsidRPr="00F566BF" w:rsidRDefault="00C879D5" w:rsidP="007D627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B24CD5F" w14:textId="77777777" w:rsidR="00C879D5" w:rsidRPr="00F566BF" w:rsidRDefault="00C879D5" w:rsidP="007D627F">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6DE7714D" w14:textId="77777777" w:rsidR="00C879D5" w:rsidRPr="00F566BF" w:rsidRDefault="00C879D5" w:rsidP="007D627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2F2953A" w14:textId="77777777" w:rsidR="00C879D5" w:rsidRPr="00F566BF" w:rsidRDefault="00C879D5" w:rsidP="007D627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F53AE76" w14:textId="77777777" w:rsidR="00C879D5" w:rsidRPr="00F566BF" w:rsidRDefault="00C879D5" w:rsidP="007D627F">
            <w:pPr>
              <w:jc w:val="center"/>
              <w:rPr>
                <w:rFonts w:ascii="GHEA Grapalat" w:hAnsi="GHEA Grapalat"/>
                <w:lang w:val="es-ES"/>
              </w:rPr>
            </w:pPr>
          </w:p>
        </w:tc>
      </w:tr>
      <w:tr w:rsidR="00C879D5" w:rsidRPr="0005251E" w14:paraId="2B6F25E8" w14:textId="77777777" w:rsidTr="007D627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A29C1A" w14:textId="77777777" w:rsidR="00C879D5" w:rsidRPr="00F566BF" w:rsidRDefault="00C879D5" w:rsidP="007D627F">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0E4B460C" w14:textId="77777777" w:rsidR="00C879D5" w:rsidRPr="00F566BF" w:rsidRDefault="00C879D5" w:rsidP="007D627F">
            <w:pPr>
              <w:rPr>
                <w:rFonts w:ascii="GHEA Grapalat" w:hAnsi="GHEA Grapalat"/>
                <w:sz w:val="20"/>
                <w:u w:val="single"/>
                <w:vertAlign w:val="subscript"/>
                <w:lang w:val="es-ES"/>
              </w:rPr>
            </w:pPr>
          </w:p>
        </w:tc>
        <w:tc>
          <w:tcPr>
            <w:tcW w:w="1559" w:type="dxa"/>
            <w:tcBorders>
              <w:top w:val="single" w:sz="4" w:space="0" w:color="auto"/>
              <w:left w:val="single" w:sz="4" w:space="0" w:color="auto"/>
              <w:bottom w:val="single" w:sz="4" w:space="0" w:color="auto"/>
              <w:right w:val="single" w:sz="4" w:space="0" w:color="auto"/>
            </w:tcBorders>
          </w:tcPr>
          <w:p w14:paraId="78CB0177" w14:textId="77777777" w:rsidR="00C879D5" w:rsidRPr="00F566BF" w:rsidRDefault="00C879D5" w:rsidP="007D627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F041A88" w14:textId="77777777" w:rsidR="00C879D5" w:rsidRPr="00F566BF" w:rsidRDefault="00C879D5" w:rsidP="007D627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B7AA73F" w14:textId="77777777" w:rsidR="00C879D5" w:rsidRPr="00F566BF" w:rsidRDefault="00C879D5" w:rsidP="007D627F">
            <w:pPr>
              <w:jc w:val="center"/>
              <w:rPr>
                <w:rFonts w:ascii="GHEA Grapalat" w:hAnsi="GHEA Grapalat"/>
                <w:lang w:val="es-ES"/>
              </w:rPr>
            </w:pPr>
          </w:p>
        </w:tc>
      </w:tr>
    </w:tbl>
    <w:p w14:paraId="620DFF3C" w14:textId="77777777" w:rsidR="00C879D5" w:rsidRPr="004F02AD" w:rsidRDefault="00C879D5" w:rsidP="00C879D5">
      <w:pPr>
        <w:rPr>
          <w:rFonts w:ascii="GHEA Grapalat" w:hAnsi="GHEA Grapalat"/>
          <w:sz w:val="18"/>
          <w:szCs w:val="18"/>
          <w:lang w:val="es-ES"/>
        </w:rPr>
      </w:pPr>
    </w:p>
    <w:p w14:paraId="4E05855A" w14:textId="77777777" w:rsidR="00C879D5" w:rsidRPr="004F02AD" w:rsidRDefault="00C879D5" w:rsidP="00C879D5">
      <w:pPr>
        <w:rPr>
          <w:rFonts w:ascii="GHEA Grapalat" w:hAnsi="GHEA Grapalat"/>
          <w:sz w:val="18"/>
          <w:szCs w:val="18"/>
          <w:lang w:val="es-ES"/>
        </w:rPr>
      </w:pPr>
    </w:p>
    <w:p w14:paraId="44D99E65" w14:textId="77777777" w:rsidR="00C879D5" w:rsidRPr="004F02AD" w:rsidRDefault="00C879D5" w:rsidP="00C879D5">
      <w:pPr>
        <w:rPr>
          <w:rFonts w:ascii="GHEA Grapalat" w:hAnsi="GHEA Grapalat"/>
          <w:sz w:val="18"/>
          <w:szCs w:val="18"/>
          <w:lang w:val="hy-AM"/>
        </w:rPr>
      </w:pPr>
    </w:p>
    <w:p w14:paraId="6B9E5437" w14:textId="77777777" w:rsidR="00C879D5" w:rsidRPr="004F02AD" w:rsidRDefault="00C879D5" w:rsidP="00C879D5">
      <w:pPr>
        <w:ind w:left="720" w:firstLine="720"/>
        <w:jc w:val="both"/>
        <w:rPr>
          <w:rFonts w:ascii="GHEA Grapalat" w:hAnsi="GHEA Grapalat"/>
          <w:sz w:val="20"/>
          <w:lang w:val="hy-AM"/>
        </w:rPr>
      </w:pPr>
      <w:r w:rsidRPr="00610CC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10CC4">
        <w:rPr>
          <w:rFonts w:ascii="GHEA Grapalat" w:hAnsi="GHEA Grapalat"/>
          <w:sz w:val="20"/>
          <w:lang w:val="es-ES"/>
        </w:rPr>
        <w:t xml:space="preserve">       </w:t>
      </w:r>
      <w:r w:rsidRPr="004F02AD">
        <w:rPr>
          <w:rFonts w:ascii="GHEA Grapalat" w:hAnsi="GHEA Grapalat"/>
          <w:sz w:val="20"/>
          <w:lang w:val="hy-AM"/>
        </w:rPr>
        <w:t xml:space="preserve">_____________ </w:t>
      </w:r>
    </w:p>
    <w:p w14:paraId="3411C5C8" w14:textId="77777777" w:rsidR="00C879D5" w:rsidRPr="004F02AD" w:rsidRDefault="00C879D5" w:rsidP="00C879D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8DD509D" w14:textId="77777777" w:rsidR="00C879D5" w:rsidRPr="004F02AD" w:rsidRDefault="00C879D5" w:rsidP="00C879D5">
      <w:pPr>
        <w:jc w:val="right"/>
        <w:rPr>
          <w:rFonts w:ascii="GHEA Grapalat" w:hAnsi="GHEA Grapalat"/>
          <w:sz w:val="20"/>
          <w:lang w:val="hy-AM"/>
        </w:rPr>
      </w:pPr>
      <w:r w:rsidRPr="004F02AD">
        <w:rPr>
          <w:rFonts w:ascii="GHEA Grapalat" w:hAnsi="GHEA Grapalat"/>
          <w:sz w:val="20"/>
          <w:lang w:val="hy-AM"/>
        </w:rPr>
        <w:t xml:space="preserve">    </w:t>
      </w:r>
    </w:p>
    <w:p w14:paraId="4D6A7166" w14:textId="77777777" w:rsidR="00C879D5" w:rsidRPr="004F02AD" w:rsidRDefault="00C879D5" w:rsidP="00C879D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078D3225" w14:textId="77777777" w:rsidR="00C879D5" w:rsidRPr="004F02AD" w:rsidRDefault="00C879D5" w:rsidP="00C879D5">
      <w:pPr>
        <w:jc w:val="right"/>
        <w:rPr>
          <w:rFonts w:ascii="GHEA Grapalat" w:hAnsi="GHEA Grapalat"/>
          <w:sz w:val="20"/>
          <w:lang w:val="hy-AM"/>
        </w:rPr>
      </w:pPr>
    </w:p>
    <w:p w14:paraId="4EC971FC" w14:textId="77777777" w:rsidR="00C879D5" w:rsidRPr="0092044D" w:rsidRDefault="00C879D5" w:rsidP="00C879D5">
      <w:pPr>
        <w:jc w:val="center"/>
        <w:rPr>
          <w:rFonts w:ascii="GHEA Grapalat" w:hAnsi="GHEA Grapalat" w:cs="Sylfaen"/>
          <w:i/>
          <w:color w:val="0070C0"/>
          <w:sz w:val="16"/>
          <w:szCs w:val="16"/>
          <w:lang w:val="hy-AM" w:eastAsia="ru-RU"/>
        </w:rPr>
      </w:pPr>
    </w:p>
    <w:p w14:paraId="2126A166" w14:textId="77777777" w:rsidR="00C879D5" w:rsidRPr="004F02AD" w:rsidRDefault="00C879D5" w:rsidP="00C879D5">
      <w:pPr>
        <w:rPr>
          <w:rFonts w:ascii="GHEA Grapalat" w:hAnsi="GHEA Grapalat" w:cs="Sylfaen"/>
          <w:i/>
          <w:sz w:val="16"/>
          <w:szCs w:val="16"/>
          <w:lang w:val="hy-AM" w:eastAsia="ru-RU"/>
        </w:rPr>
      </w:pPr>
    </w:p>
    <w:p w14:paraId="620A7927" w14:textId="77777777" w:rsidR="00C879D5" w:rsidRPr="004F02AD" w:rsidRDefault="00C879D5" w:rsidP="00C879D5">
      <w:pPr>
        <w:rPr>
          <w:rFonts w:ascii="GHEA Grapalat" w:hAnsi="GHEA Grapalat" w:cs="Sylfaen"/>
          <w:i/>
          <w:sz w:val="16"/>
          <w:szCs w:val="16"/>
          <w:lang w:val="hy-AM" w:eastAsia="ru-RU"/>
        </w:rPr>
      </w:pPr>
    </w:p>
    <w:p w14:paraId="46D6C8BA" w14:textId="77777777" w:rsidR="00C879D5" w:rsidRPr="004F02AD" w:rsidRDefault="00C879D5" w:rsidP="00C879D5">
      <w:pPr>
        <w:rPr>
          <w:rFonts w:ascii="GHEA Grapalat" w:hAnsi="GHEA Grapalat" w:cs="Sylfaen"/>
          <w:i/>
          <w:sz w:val="16"/>
          <w:szCs w:val="16"/>
          <w:lang w:val="hy-AM" w:eastAsia="ru-RU"/>
        </w:rPr>
      </w:pPr>
    </w:p>
    <w:p w14:paraId="38DF4F34" w14:textId="77777777" w:rsidR="00C879D5" w:rsidRPr="004F02AD" w:rsidRDefault="00C879D5" w:rsidP="00C879D5">
      <w:pPr>
        <w:rPr>
          <w:rFonts w:ascii="GHEA Grapalat" w:hAnsi="GHEA Grapalat" w:cs="Sylfaen"/>
          <w:i/>
          <w:sz w:val="16"/>
          <w:szCs w:val="16"/>
          <w:lang w:val="hy-AM" w:eastAsia="ru-RU"/>
        </w:rPr>
      </w:pPr>
    </w:p>
    <w:p w14:paraId="69EE4A3E" w14:textId="77777777" w:rsidR="00C879D5" w:rsidRPr="004F02AD" w:rsidRDefault="00C879D5" w:rsidP="00C879D5">
      <w:pPr>
        <w:rPr>
          <w:rFonts w:ascii="GHEA Grapalat" w:hAnsi="GHEA Grapalat" w:cs="Sylfaen"/>
          <w:i/>
          <w:sz w:val="16"/>
          <w:szCs w:val="16"/>
          <w:lang w:val="hy-AM" w:eastAsia="ru-RU"/>
        </w:rPr>
      </w:pPr>
    </w:p>
    <w:p w14:paraId="75A309E2" w14:textId="77777777" w:rsidR="00C879D5" w:rsidRPr="00F566BF" w:rsidRDefault="00C879D5" w:rsidP="00C879D5">
      <w:pPr>
        <w:rPr>
          <w:rFonts w:ascii="GHEA Grapalat" w:hAnsi="GHEA Grapalat" w:cs="Sylfaen"/>
          <w:i/>
          <w:sz w:val="16"/>
          <w:szCs w:val="16"/>
          <w:lang w:val="hy-AM" w:eastAsia="ru-RU"/>
        </w:rPr>
      </w:pPr>
    </w:p>
    <w:p w14:paraId="0ABF0962" w14:textId="77777777" w:rsidR="00C879D5" w:rsidRPr="00F566BF" w:rsidRDefault="00C879D5" w:rsidP="00C879D5">
      <w:pPr>
        <w:rPr>
          <w:rFonts w:ascii="GHEA Grapalat" w:hAnsi="GHEA Grapalat" w:cs="Sylfaen"/>
          <w:i/>
          <w:sz w:val="16"/>
          <w:szCs w:val="16"/>
          <w:lang w:val="hy-AM" w:eastAsia="ru-RU"/>
        </w:rPr>
      </w:pPr>
    </w:p>
    <w:p w14:paraId="5DD7A5D4" w14:textId="77777777" w:rsidR="00C879D5" w:rsidRPr="00F566BF" w:rsidRDefault="00C879D5" w:rsidP="00C879D5">
      <w:pPr>
        <w:rPr>
          <w:rFonts w:ascii="GHEA Grapalat" w:hAnsi="GHEA Grapalat" w:cs="Sylfaen"/>
          <w:i/>
          <w:sz w:val="16"/>
          <w:szCs w:val="16"/>
          <w:lang w:val="hy-AM" w:eastAsia="ru-RU"/>
        </w:rPr>
      </w:pPr>
    </w:p>
    <w:p w14:paraId="35019CD1" w14:textId="77777777" w:rsidR="00C879D5" w:rsidRPr="00F566BF" w:rsidRDefault="00C879D5" w:rsidP="00C879D5">
      <w:pPr>
        <w:rPr>
          <w:rFonts w:ascii="GHEA Grapalat" w:hAnsi="GHEA Grapalat" w:cs="Sylfaen"/>
          <w:i/>
          <w:sz w:val="16"/>
          <w:szCs w:val="16"/>
          <w:lang w:val="hy-AM" w:eastAsia="ru-RU"/>
        </w:rPr>
      </w:pPr>
    </w:p>
    <w:p w14:paraId="19E9DFDC" w14:textId="77777777" w:rsidR="00C879D5" w:rsidRPr="00F566BF" w:rsidRDefault="00C879D5" w:rsidP="00C879D5">
      <w:pPr>
        <w:rPr>
          <w:rFonts w:ascii="GHEA Grapalat" w:hAnsi="GHEA Grapalat" w:cs="Sylfaen"/>
          <w:i/>
          <w:sz w:val="16"/>
          <w:szCs w:val="16"/>
          <w:lang w:val="hy-AM" w:eastAsia="ru-RU"/>
        </w:rPr>
      </w:pPr>
    </w:p>
    <w:p w14:paraId="3C3DBDE9" w14:textId="77777777" w:rsidR="00C879D5" w:rsidRPr="00F566BF" w:rsidRDefault="00C879D5" w:rsidP="00C879D5">
      <w:pPr>
        <w:rPr>
          <w:rFonts w:ascii="GHEA Grapalat" w:hAnsi="GHEA Grapalat" w:cs="Sylfaen"/>
          <w:i/>
          <w:sz w:val="16"/>
          <w:szCs w:val="16"/>
          <w:lang w:val="hy-AM" w:eastAsia="ru-RU"/>
        </w:rPr>
      </w:pPr>
    </w:p>
    <w:p w14:paraId="27AB55F5" w14:textId="77777777" w:rsidR="00C879D5" w:rsidRPr="001E7733" w:rsidRDefault="00C879D5" w:rsidP="00C879D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0D6853" w14:textId="77777777" w:rsidR="00C879D5" w:rsidRPr="0015088E" w:rsidRDefault="00C879D5" w:rsidP="00C879D5">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4682D90" w14:textId="77777777" w:rsidR="00C879D5" w:rsidRPr="004F02AD" w:rsidRDefault="00C879D5" w:rsidP="00C879D5">
      <w:pPr>
        <w:rPr>
          <w:rFonts w:ascii="GHEA Grapalat" w:hAnsi="GHEA Grapalat" w:cs="Sylfaen"/>
          <w:i/>
          <w:sz w:val="16"/>
          <w:szCs w:val="16"/>
          <w:lang w:val="es-ES" w:eastAsia="ru-RU"/>
        </w:rPr>
      </w:pPr>
    </w:p>
    <w:p w14:paraId="0BA8DF6F" w14:textId="77777777" w:rsidR="00C879D5" w:rsidRPr="00F566BF" w:rsidRDefault="00C879D5" w:rsidP="00C879D5">
      <w:pPr>
        <w:pStyle w:val="BodyTextIndent3"/>
        <w:spacing w:line="240" w:lineRule="auto"/>
        <w:jc w:val="right"/>
        <w:rPr>
          <w:rFonts w:ascii="GHEA Grapalat" w:hAnsi="GHEA Grapalat"/>
          <w:i/>
          <w:lang w:val="hy-AM"/>
        </w:rPr>
      </w:pPr>
    </w:p>
    <w:p w14:paraId="68904AF0" w14:textId="77777777" w:rsidR="00C879D5" w:rsidRPr="00F566BF" w:rsidRDefault="00C879D5" w:rsidP="00C879D5">
      <w:pPr>
        <w:pStyle w:val="BodyTextIndent3"/>
        <w:spacing w:line="240" w:lineRule="auto"/>
        <w:jc w:val="right"/>
        <w:rPr>
          <w:rFonts w:ascii="GHEA Grapalat" w:hAnsi="GHEA Grapalat"/>
          <w:i/>
          <w:lang w:val="hy-AM"/>
        </w:rPr>
      </w:pPr>
    </w:p>
    <w:p w14:paraId="0297BA13" w14:textId="77777777" w:rsidR="00C879D5" w:rsidRPr="00F566BF" w:rsidRDefault="00C879D5" w:rsidP="00C879D5">
      <w:pPr>
        <w:pStyle w:val="BodyTextIndent3"/>
        <w:spacing w:line="240" w:lineRule="auto"/>
        <w:jc w:val="right"/>
        <w:rPr>
          <w:rFonts w:ascii="GHEA Grapalat" w:hAnsi="GHEA Grapalat"/>
          <w:i/>
          <w:lang w:val="hy-AM"/>
        </w:rPr>
      </w:pPr>
    </w:p>
    <w:p w14:paraId="11CA1910" w14:textId="77777777" w:rsidR="00C879D5" w:rsidRPr="00F566BF" w:rsidRDefault="00C879D5" w:rsidP="00C879D5">
      <w:pPr>
        <w:pStyle w:val="BodyTextIndent3"/>
        <w:spacing w:line="240" w:lineRule="auto"/>
        <w:jc w:val="right"/>
        <w:rPr>
          <w:rFonts w:ascii="GHEA Grapalat" w:hAnsi="GHEA Grapalat"/>
          <w:i/>
          <w:lang w:val="es-ES" w:eastAsia="ru-RU"/>
        </w:rPr>
      </w:pPr>
    </w:p>
    <w:p w14:paraId="11302A19" w14:textId="77777777" w:rsidR="00C879D5" w:rsidRPr="00F566BF" w:rsidDel="000B1088" w:rsidRDefault="00C879D5" w:rsidP="00C879D5">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FCBBCCC" w14:textId="77777777" w:rsidR="00C879D5" w:rsidRPr="002D4DC4" w:rsidRDefault="00C879D5" w:rsidP="00C879D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616D565" w14:textId="77777777" w:rsidR="00C879D5" w:rsidRPr="00F566BF" w:rsidRDefault="00C879D5" w:rsidP="00C879D5">
      <w:pPr>
        <w:pStyle w:val="BodyTextIndent3"/>
        <w:spacing w:line="240" w:lineRule="auto"/>
        <w:jc w:val="right"/>
        <w:rPr>
          <w:rFonts w:ascii="GHEA Grapalat" w:hAnsi="GHEA Grapalat" w:cs="Arial"/>
          <w:b/>
          <w:lang w:val="hy-AM"/>
        </w:rPr>
      </w:pPr>
      <w:r w:rsidRPr="00F566BF">
        <w:rPr>
          <w:rFonts w:ascii="GHEA Grapalat" w:hAnsi="GHEA Grapalat"/>
          <w:sz w:val="24"/>
          <w:szCs w:val="24"/>
          <w:lang w:val="af-ZA"/>
        </w:rPr>
        <w:t>«</w:t>
      </w:r>
      <w:r>
        <w:rPr>
          <w:rFonts w:ascii="GHEA Grapalat" w:hAnsi="GHEA Grapalat"/>
          <w:b/>
          <w:bCs/>
          <w:lang w:val="af-ZA"/>
        </w:rPr>
        <w:t>ԲԷՑ-ԳՀԾՁԲ-26/11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hy-AM"/>
        </w:rPr>
        <w:t>ծածկագրով</w:t>
      </w:r>
    </w:p>
    <w:p w14:paraId="7505641F" w14:textId="77777777" w:rsidR="00C879D5" w:rsidRPr="00F566BF" w:rsidRDefault="00C879D5" w:rsidP="00C879D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  </w:t>
      </w:r>
      <w:r w:rsidRPr="00F566BF">
        <w:rPr>
          <w:rFonts w:ascii="GHEA Grapalat" w:hAnsi="GHEA Grapalat" w:cs="Sylfaen"/>
          <w:b/>
          <w:lang w:val="hy-AM"/>
        </w:rPr>
        <w:t>հրավերի</w:t>
      </w:r>
    </w:p>
    <w:p w14:paraId="6ADEF0B2" w14:textId="77777777" w:rsidR="00C879D5" w:rsidRPr="00F566BF" w:rsidRDefault="00C879D5" w:rsidP="00C879D5">
      <w:pPr>
        <w:pStyle w:val="BodyTextIndent3"/>
        <w:spacing w:line="240" w:lineRule="auto"/>
        <w:jc w:val="right"/>
        <w:rPr>
          <w:rFonts w:ascii="GHEA Grapalat" w:hAnsi="GHEA Grapalat" w:cs="Sylfaen"/>
          <w:b/>
          <w:lang w:val="hy-AM"/>
        </w:rPr>
      </w:pPr>
    </w:p>
    <w:p w14:paraId="05C4CB30" w14:textId="77777777" w:rsidR="00C879D5" w:rsidRPr="00F566BF" w:rsidRDefault="00C879D5" w:rsidP="00C879D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9B3A0EA" w14:textId="77777777" w:rsidR="00C879D5" w:rsidRPr="00F566BF" w:rsidRDefault="00C879D5" w:rsidP="00C879D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B311EDB" w14:textId="77777777" w:rsidR="00C879D5" w:rsidRPr="00F566BF" w:rsidRDefault="00C879D5" w:rsidP="00C879D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7975FA" w14:textId="77777777" w:rsidR="00C879D5" w:rsidRPr="00F566BF" w:rsidRDefault="00C879D5" w:rsidP="00C879D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CAFB70F" w14:textId="77777777" w:rsidR="00C879D5" w:rsidRPr="00F566BF" w:rsidRDefault="00C879D5" w:rsidP="00C879D5">
      <w:pPr>
        <w:rPr>
          <w:rFonts w:ascii="GHEA Grapalat" w:hAnsi="GHEA Grapalat" w:cs="GHEA Grapalat"/>
          <w:sz w:val="20"/>
          <w:szCs w:val="20"/>
          <w:lang w:val="hy-AM"/>
        </w:rPr>
      </w:pPr>
    </w:p>
    <w:p w14:paraId="0C0E9FFB" w14:textId="77777777" w:rsidR="00C879D5" w:rsidRPr="00372364" w:rsidRDefault="00C879D5" w:rsidP="00C879D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81C1862" w14:textId="77777777" w:rsidR="00C879D5" w:rsidRPr="00372364" w:rsidRDefault="00C879D5" w:rsidP="00C879D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8E023EB" w14:textId="77777777" w:rsidR="00C879D5" w:rsidRPr="00F566BF" w:rsidRDefault="00C879D5" w:rsidP="00C879D5">
      <w:pPr>
        <w:ind w:firstLine="708"/>
        <w:jc w:val="both"/>
        <w:rPr>
          <w:rFonts w:ascii="GHEA Grapalat" w:hAnsi="GHEA Grapalat" w:cs="GHEA Grapalat"/>
          <w:sz w:val="20"/>
          <w:szCs w:val="20"/>
          <w:lang w:val="hy-AM"/>
        </w:rPr>
      </w:pPr>
    </w:p>
    <w:p w14:paraId="29CED0AE" w14:textId="77777777" w:rsidR="00C879D5" w:rsidRPr="00F566BF" w:rsidRDefault="00C879D5" w:rsidP="00C167DA">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7E2862AC" w14:textId="77777777" w:rsidR="00C879D5" w:rsidRPr="00F566BF" w:rsidRDefault="00C879D5" w:rsidP="00C879D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E5E5AEA" w14:textId="77777777" w:rsidR="00C879D5" w:rsidRPr="00F566BF" w:rsidRDefault="00C879D5" w:rsidP="00C879D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pt-BR"/>
        </w:rPr>
        <w:t>«Բարձավոլտ Էլեկտրացանցեր»</w:t>
      </w:r>
      <w:r>
        <w:rPr>
          <w:rFonts w:ascii="GHEA Grapalat" w:hAnsi="GHEA Grapalat" w:cs="GHEA Grapalat"/>
          <w:sz w:val="20"/>
          <w:szCs w:val="20"/>
          <w:lang w:val="hy-AM"/>
        </w:rPr>
        <w:t xml:space="preserve"> ՓԲԸ</w:t>
      </w:r>
      <w:r w:rsidRPr="00F566BF">
        <w:rPr>
          <w:rFonts w:ascii="GHEA Grapalat" w:hAnsi="GHEA Grapalat" w:cs="GHEA Grapalat"/>
          <w:sz w:val="20"/>
          <w:szCs w:val="20"/>
          <w:lang w:val="pt-BR"/>
        </w:rPr>
        <w:t xml:space="preserve"> *  (այսուհետ` Պատվիրատու) կողմից </w:t>
      </w:r>
    </w:p>
    <w:p w14:paraId="34D2BBB8" w14:textId="77777777" w:rsidR="00C879D5" w:rsidRPr="00F566BF" w:rsidRDefault="00C879D5" w:rsidP="00C879D5">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FB0C66">
        <w:rPr>
          <w:rFonts w:ascii="GHEA Grapalat" w:hAnsi="GHEA Grapalat" w:cs="GHEA Grapalat"/>
          <w:sz w:val="20"/>
          <w:szCs w:val="20"/>
          <w:lang w:val="pt-BR"/>
        </w:rPr>
        <w:t>«</w:t>
      </w:r>
      <w:r>
        <w:rPr>
          <w:rFonts w:ascii="GHEA Grapalat" w:hAnsi="GHEA Grapalat" w:cs="GHEA Grapalat"/>
          <w:sz w:val="20"/>
          <w:szCs w:val="20"/>
          <w:lang w:val="pt-BR"/>
        </w:rPr>
        <w:t xml:space="preserve">ԲԷՑ-ԳՀԾՁԲ-26/11  </w:t>
      </w:r>
      <w:r w:rsidRPr="00FB0C66">
        <w:rPr>
          <w:rFonts w:ascii="GHEA Grapalat" w:hAnsi="GHEA Grapalat" w:cs="GHEA Grapalat"/>
          <w:sz w:val="20"/>
          <w:szCs w:val="20"/>
          <w:lang w:val="pt-BR"/>
        </w:rPr>
        <w:t>»</w:t>
      </w:r>
      <w:r w:rsidRPr="00F566BF">
        <w:rPr>
          <w:rFonts w:ascii="GHEA Grapalat" w:hAnsi="GHEA Grapalat" w:cs="GHEA Grapalat"/>
          <w:sz w:val="20"/>
          <w:szCs w:val="20"/>
          <w:lang w:val="pt-BR"/>
        </w:rPr>
        <w:t>* ծածկագրով գնման ընթացակարգին:</w:t>
      </w:r>
      <w:r w:rsidRPr="002D4DC4">
        <w:rPr>
          <w:rFonts w:ascii="GHEA Grapalat" w:hAnsi="GHEA Grapalat"/>
          <w:sz w:val="20"/>
          <w:szCs w:val="20"/>
          <w:vertAlign w:val="superscript"/>
          <w:lang w:val="pt-BR"/>
        </w:rPr>
        <w:t xml:space="preserve">                           </w:t>
      </w:r>
    </w:p>
    <w:p w14:paraId="13784D4D" w14:textId="77777777" w:rsidR="00C879D5" w:rsidRPr="00F566BF" w:rsidRDefault="00C879D5" w:rsidP="00C879D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93A3315" w14:textId="77777777" w:rsidR="00C879D5" w:rsidRPr="00F566BF" w:rsidRDefault="00C879D5" w:rsidP="00C879D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8C65146" w14:textId="77777777" w:rsidR="00C879D5" w:rsidRPr="00F566BF" w:rsidRDefault="00C879D5" w:rsidP="00C879D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289717" w14:textId="77777777" w:rsidR="00C879D5" w:rsidRPr="00F566BF" w:rsidRDefault="00C879D5" w:rsidP="00C879D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F390AB9" w14:textId="77777777" w:rsidR="00C879D5" w:rsidRPr="00F566BF" w:rsidRDefault="00C879D5" w:rsidP="00C879D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5D2BFB" w14:textId="77777777" w:rsidR="00C879D5" w:rsidRPr="00F566BF" w:rsidRDefault="00C879D5" w:rsidP="00C879D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36D0EAF" w14:textId="77777777" w:rsidR="00C879D5" w:rsidRPr="00F566BF" w:rsidRDefault="00C879D5" w:rsidP="00C879D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D90287" w14:textId="77777777" w:rsidR="00C879D5" w:rsidRPr="00F566BF" w:rsidRDefault="00C879D5" w:rsidP="00C879D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542BC4E" w14:textId="77777777" w:rsidR="00C879D5" w:rsidRPr="00F566BF" w:rsidRDefault="00C879D5" w:rsidP="00C167DA">
      <w:pPr>
        <w:numPr>
          <w:ilvl w:val="1"/>
          <w:numId w:val="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C3EA5D8" w14:textId="77777777" w:rsidR="00C879D5" w:rsidRPr="00F566BF" w:rsidRDefault="00C879D5" w:rsidP="00C879D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A6D416F" w14:textId="77777777" w:rsidR="00C879D5" w:rsidRPr="00F566BF" w:rsidRDefault="00C879D5" w:rsidP="00C879D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0C7423CE" w14:textId="77777777" w:rsidR="00C879D5" w:rsidRPr="00F566BF" w:rsidRDefault="00C879D5" w:rsidP="00C879D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E8E5F90" w14:textId="77777777" w:rsidR="00C879D5" w:rsidRPr="00F566BF" w:rsidRDefault="00C879D5" w:rsidP="00C879D5">
      <w:pPr>
        <w:jc w:val="both"/>
        <w:rPr>
          <w:rFonts w:ascii="GHEA Grapalat" w:hAnsi="GHEA Grapalat" w:cs="GHEA Grapalat"/>
          <w:sz w:val="20"/>
          <w:szCs w:val="20"/>
          <w:lang w:val="hy-AM"/>
        </w:rPr>
      </w:pPr>
    </w:p>
    <w:p w14:paraId="16F50D54" w14:textId="77777777" w:rsidR="00C879D5" w:rsidRPr="00F566BF" w:rsidRDefault="00C879D5" w:rsidP="00C167DA">
      <w:pPr>
        <w:numPr>
          <w:ilvl w:val="0"/>
          <w:numId w:val="2"/>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20D0636" w14:textId="77777777" w:rsidR="00C879D5" w:rsidRPr="00F566BF" w:rsidRDefault="00C879D5" w:rsidP="00C879D5">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8B43662" w14:textId="77777777" w:rsidR="00C879D5" w:rsidRPr="00F566BF" w:rsidRDefault="00C879D5" w:rsidP="00C879D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497359B" w14:textId="77777777" w:rsidR="00C879D5" w:rsidRPr="00F566BF" w:rsidRDefault="00C879D5" w:rsidP="00C879D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F03349" w14:textId="77777777" w:rsidR="00C879D5" w:rsidRPr="00F566BF" w:rsidDel="00A13215" w:rsidRDefault="00C879D5" w:rsidP="00C879D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4EC1EEF" w14:textId="77777777" w:rsidR="00C879D5" w:rsidRPr="00F566BF" w:rsidRDefault="00C879D5" w:rsidP="00C879D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16B7F22" w14:textId="77777777" w:rsidR="00C879D5" w:rsidRPr="00F566BF" w:rsidRDefault="00C879D5" w:rsidP="00C879D5">
      <w:pPr>
        <w:ind w:firstLine="567"/>
        <w:jc w:val="both"/>
        <w:rPr>
          <w:rFonts w:ascii="GHEA Grapalat" w:hAnsi="GHEA Grapalat" w:cs="GHEA Grapalat"/>
          <w:sz w:val="20"/>
          <w:szCs w:val="20"/>
          <w:lang w:val="hy-AM"/>
        </w:rPr>
      </w:pPr>
    </w:p>
    <w:p w14:paraId="63F8F9B1" w14:textId="77777777" w:rsidR="00C879D5" w:rsidRPr="00F566BF" w:rsidRDefault="00C879D5" w:rsidP="00C879D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18FD9EF" w14:textId="77777777" w:rsidR="00C879D5" w:rsidRPr="00F566BF" w:rsidRDefault="00C879D5" w:rsidP="00C879D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6A88F79" w14:textId="77777777" w:rsidR="00C879D5" w:rsidRPr="00F566BF" w:rsidRDefault="00C879D5" w:rsidP="00C879D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6B94F324" w14:textId="77777777" w:rsidR="00C879D5" w:rsidRPr="00F566BF" w:rsidRDefault="00C879D5" w:rsidP="00C879D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C409248" w14:textId="77777777" w:rsidR="00C879D5" w:rsidRPr="00F566BF" w:rsidRDefault="00C879D5" w:rsidP="00C879D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438A4B4" w14:textId="77777777" w:rsidR="00C879D5" w:rsidRPr="00F566BF" w:rsidRDefault="00C879D5" w:rsidP="00C879D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C137158" w14:textId="77777777" w:rsidR="00C879D5" w:rsidRPr="00F566BF" w:rsidRDefault="00C879D5" w:rsidP="00C879D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40F022A6" w14:textId="77777777" w:rsidR="00C879D5" w:rsidRPr="00F566BF" w:rsidRDefault="00C879D5" w:rsidP="00C879D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76E0083" w14:textId="77777777" w:rsidR="00C879D5" w:rsidRPr="00631658" w:rsidRDefault="00C879D5" w:rsidP="00C879D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21682FF" w14:textId="77777777" w:rsidR="00C879D5" w:rsidRPr="00631658" w:rsidRDefault="00C879D5" w:rsidP="00C879D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4AC4F93" w14:textId="77777777" w:rsidR="00C879D5" w:rsidRPr="00631658" w:rsidRDefault="00C879D5" w:rsidP="00C879D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1757334" w14:textId="77777777" w:rsidR="00C879D5" w:rsidRPr="00631658" w:rsidRDefault="00C879D5" w:rsidP="00C879D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1D1393B" w14:textId="77777777" w:rsidR="00C879D5" w:rsidRPr="00631658" w:rsidRDefault="00C879D5" w:rsidP="00C879D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28D4DC6" w14:textId="77777777" w:rsidR="00C879D5" w:rsidRPr="00F566BF" w:rsidRDefault="00C879D5" w:rsidP="00C879D5">
      <w:pPr>
        <w:jc w:val="both"/>
        <w:rPr>
          <w:rFonts w:ascii="GHEA Grapalat" w:hAnsi="GHEA Grapalat"/>
          <w:sz w:val="18"/>
          <w:szCs w:val="18"/>
          <w:u w:val="single"/>
          <w:vertAlign w:val="superscript"/>
          <w:lang w:val="hy-AM"/>
        </w:rPr>
      </w:pPr>
    </w:p>
    <w:p w14:paraId="21ED72E5" w14:textId="77777777" w:rsidR="00C879D5" w:rsidRPr="00F566BF" w:rsidRDefault="00C879D5" w:rsidP="00C879D5">
      <w:pPr>
        <w:jc w:val="both"/>
        <w:rPr>
          <w:rFonts w:ascii="GHEA Grapalat" w:hAnsi="GHEA Grapalat"/>
          <w:sz w:val="20"/>
          <w:szCs w:val="20"/>
          <w:lang w:val="hy-AM"/>
        </w:rPr>
      </w:pPr>
      <w:r w:rsidRPr="00F566BF">
        <w:rPr>
          <w:rFonts w:ascii="GHEA Grapalat" w:hAnsi="GHEA Grapalat"/>
          <w:sz w:val="20"/>
          <w:szCs w:val="20"/>
          <w:lang w:val="hy-AM"/>
        </w:rPr>
        <w:t>Կ.Տ</w:t>
      </w:r>
    </w:p>
    <w:p w14:paraId="2D5D81BD" w14:textId="77777777" w:rsidR="00C879D5" w:rsidRPr="00F566BF" w:rsidRDefault="00C879D5" w:rsidP="00C879D5">
      <w:pPr>
        <w:jc w:val="both"/>
        <w:rPr>
          <w:rFonts w:ascii="GHEA Grapalat" w:hAnsi="GHEA Grapalat"/>
          <w:sz w:val="20"/>
          <w:szCs w:val="20"/>
          <w:lang w:val="hy-AM"/>
        </w:rPr>
      </w:pPr>
    </w:p>
    <w:p w14:paraId="7746F6E0" w14:textId="77777777" w:rsidR="00C879D5" w:rsidRPr="00F566BF" w:rsidRDefault="00C879D5" w:rsidP="00C879D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879F54E" w14:textId="77777777" w:rsidR="00C879D5" w:rsidRPr="00F566BF" w:rsidRDefault="00C879D5" w:rsidP="00C879D5">
      <w:pPr>
        <w:jc w:val="both"/>
        <w:rPr>
          <w:rFonts w:ascii="GHEA Grapalat" w:hAnsi="GHEA Grapalat"/>
          <w:sz w:val="18"/>
          <w:szCs w:val="18"/>
          <w:vertAlign w:val="superscript"/>
          <w:lang w:val="hy-AM"/>
        </w:rPr>
      </w:pPr>
    </w:p>
    <w:p w14:paraId="79C4B894" w14:textId="77777777" w:rsidR="00C879D5" w:rsidRPr="00F566BF" w:rsidRDefault="00C879D5" w:rsidP="00C879D5">
      <w:pPr>
        <w:jc w:val="both"/>
        <w:rPr>
          <w:rFonts w:ascii="GHEA Grapalat" w:hAnsi="GHEA Grapalat" w:cs="GHEA Grapalat"/>
          <w:i/>
          <w:sz w:val="18"/>
          <w:szCs w:val="18"/>
          <w:lang w:val="hy-AM"/>
        </w:rPr>
      </w:pPr>
    </w:p>
    <w:p w14:paraId="0AEA00BA" w14:textId="77777777" w:rsidR="00C879D5" w:rsidRPr="00F566BF" w:rsidRDefault="00C879D5" w:rsidP="00C879D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4E2A95E5" w14:textId="77777777" w:rsidR="00C879D5" w:rsidRPr="002D4DC4" w:rsidRDefault="00C879D5" w:rsidP="00C879D5">
      <w:pPr>
        <w:pStyle w:val="BodyTextIndent3"/>
        <w:spacing w:line="240" w:lineRule="auto"/>
        <w:rPr>
          <w:rFonts w:ascii="GHEA Grapalat" w:hAnsi="GHEA Grapalat"/>
          <w:b/>
          <w:lang w:val="hy-AM"/>
        </w:rPr>
      </w:pPr>
    </w:p>
    <w:p w14:paraId="52C5401E" w14:textId="77777777" w:rsidR="00C879D5" w:rsidRPr="002D4DC4" w:rsidRDefault="00C879D5" w:rsidP="00C879D5">
      <w:pPr>
        <w:pStyle w:val="BodyTextIndent3"/>
        <w:spacing w:line="240" w:lineRule="auto"/>
        <w:rPr>
          <w:rFonts w:ascii="GHEA Grapalat" w:hAnsi="GHEA Grapalat"/>
          <w:b/>
          <w:lang w:val="hy-AM"/>
        </w:rPr>
      </w:pPr>
    </w:p>
    <w:p w14:paraId="74399523" w14:textId="77777777" w:rsidR="00C879D5" w:rsidRPr="002D4DC4" w:rsidRDefault="00C879D5" w:rsidP="00C879D5">
      <w:pPr>
        <w:pStyle w:val="BodyTextIndent3"/>
        <w:spacing w:line="240" w:lineRule="auto"/>
        <w:rPr>
          <w:rFonts w:ascii="GHEA Grapalat" w:hAnsi="GHEA Grapalat"/>
          <w:b/>
          <w:lang w:val="hy-AM"/>
        </w:rPr>
      </w:pPr>
    </w:p>
    <w:p w14:paraId="601B628A" w14:textId="77777777" w:rsidR="00C879D5" w:rsidRPr="00F566BF" w:rsidRDefault="00C879D5" w:rsidP="00C879D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5A027AB" w14:textId="77777777" w:rsidR="00C879D5" w:rsidRPr="00F566BF" w:rsidRDefault="00C879D5" w:rsidP="00C879D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79D5" w:rsidRPr="00F566BF" w14:paraId="03BB3CE1" w14:textId="77777777" w:rsidTr="007D62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E954D" w14:textId="77777777" w:rsidR="00C879D5" w:rsidRPr="00F566BF" w:rsidRDefault="00C879D5" w:rsidP="007D627F">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C527E11" w14:textId="77777777" w:rsidR="00C879D5" w:rsidRPr="00F566BF" w:rsidRDefault="00C879D5" w:rsidP="007D627F">
            <w:pPr>
              <w:jc w:val="center"/>
              <w:rPr>
                <w:rFonts w:ascii="GHEA Grapalat" w:hAnsi="GHEA Grapalat" w:cs="Arial"/>
                <w:bCs/>
                <w:i/>
                <w:sz w:val="20"/>
                <w:szCs w:val="20"/>
              </w:rPr>
            </w:pPr>
          </w:p>
        </w:tc>
      </w:tr>
      <w:tr w:rsidR="00C879D5" w:rsidRPr="00F566BF" w14:paraId="4A28216A" w14:textId="77777777" w:rsidTr="007D62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B2A07" w14:textId="77777777" w:rsidR="00C879D5" w:rsidRPr="00F566BF" w:rsidRDefault="00C879D5" w:rsidP="007D627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879D5" w:rsidRPr="00F566BF" w14:paraId="30B623FD" w14:textId="77777777" w:rsidTr="007D627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6B54E"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879D5" w:rsidRPr="00F566BF" w14:paraId="582E82E4" w14:textId="77777777" w:rsidTr="007D627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F72A8"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C879D5" w:rsidRPr="00F566BF" w14:paraId="0625D9BD" w14:textId="77777777" w:rsidTr="007D62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03D8C"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Arial"/>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C879D5" w:rsidRPr="00F566BF" w14:paraId="397C59E6" w14:textId="77777777" w:rsidTr="007D62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ECBC6"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C879D5" w:rsidRPr="00F566BF" w14:paraId="58BA8196" w14:textId="77777777" w:rsidTr="007D62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1A6D7"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879D5" w:rsidRPr="00F566BF" w14:paraId="520D44CA" w14:textId="77777777" w:rsidTr="007D62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A3E86"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879D5" w:rsidRPr="00F566BF" w14:paraId="5470BDF2" w14:textId="77777777" w:rsidTr="007D62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4D65E"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1D0421">
              <w:rPr>
                <w:rFonts w:ascii="GHEA Grapalat" w:hAnsi="GHEA Grapalat" w:cs="Arial"/>
                <w:b/>
                <w:i/>
                <w:iCs/>
                <w:sz w:val="20"/>
                <w:szCs w:val="20"/>
              </w:rPr>
              <w:t>«</w:t>
            </w:r>
            <w:proofErr w:type="spellStart"/>
            <w:r w:rsidRPr="001D0421">
              <w:rPr>
                <w:rFonts w:ascii="GHEA Grapalat" w:hAnsi="GHEA Grapalat" w:cs="Arial"/>
                <w:b/>
                <w:i/>
                <w:iCs/>
                <w:sz w:val="20"/>
                <w:szCs w:val="20"/>
              </w:rPr>
              <w:t>Բարձավոլտ</w:t>
            </w:r>
            <w:proofErr w:type="spellEnd"/>
            <w:r w:rsidRPr="001D0421">
              <w:rPr>
                <w:rFonts w:ascii="GHEA Grapalat" w:hAnsi="GHEA Grapalat" w:cs="Arial"/>
                <w:b/>
                <w:i/>
                <w:iCs/>
                <w:sz w:val="20"/>
                <w:szCs w:val="20"/>
              </w:rPr>
              <w:t xml:space="preserve"> </w:t>
            </w:r>
            <w:proofErr w:type="spellStart"/>
            <w:r w:rsidRPr="001D0421">
              <w:rPr>
                <w:rFonts w:ascii="GHEA Grapalat" w:hAnsi="GHEA Grapalat" w:cs="Arial"/>
                <w:b/>
                <w:i/>
                <w:iCs/>
                <w:sz w:val="20"/>
                <w:szCs w:val="20"/>
              </w:rPr>
              <w:t>Էլեկտրացանցեր</w:t>
            </w:r>
            <w:proofErr w:type="spellEnd"/>
            <w:r w:rsidRPr="001D0421">
              <w:rPr>
                <w:rFonts w:ascii="GHEA Grapalat" w:hAnsi="GHEA Grapalat" w:cs="Arial"/>
                <w:b/>
                <w:i/>
                <w:iCs/>
                <w:sz w:val="20"/>
                <w:szCs w:val="20"/>
              </w:rPr>
              <w:t>» ՓԲԸ</w:t>
            </w:r>
          </w:p>
        </w:tc>
      </w:tr>
      <w:tr w:rsidR="00C879D5" w:rsidRPr="00F566BF" w14:paraId="541A0C3B" w14:textId="77777777" w:rsidTr="007D62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D90A" w14:textId="77777777" w:rsidR="00C879D5" w:rsidRPr="00F566BF" w:rsidRDefault="00C879D5" w:rsidP="007D627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879D5" w:rsidRPr="00F566BF" w14:paraId="604656D8" w14:textId="77777777" w:rsidTr="007D627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404BC"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1D0421">
              <w:rPr>
                <w:rFonts w:ascii="GHEA Grapalat" w:hAnsi="GHEA Grapalat" w:cs="Arial"/>
                <w:b/>
                <w:i/>
                <w:iCs/>
                <w:sz w:val="20"/>
                <w:szCs w:val="20"/>
              </w:rPr>
              <w:t>01522459</w:t>
            </w:r>
          </w:p>
        </w:tc>
      </w:tr>
      <w:tr w:rsidR="00C879D5" w:rsidRPr="00F566BF" w14:paraId="60E676DA" w14:textId="77777777" w:rsidTr="007D62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E7F4E"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F35F4D">
              <w:rPr>
                <w:rFonts w:ascii="GHEA Grapalat" w:hAnsi="GHEA Grapalat" w:cs="Sylfaen"/>
                <w:b/>
                <w:bCs/>
                <w:i/>
                <w:iCs/>
                <w:sz w:val="20"/>
                <w:szCs w:val="20"/>
                <w:lang w:val="hy-AM"/>
              </w:rPr>
              <w:t>«</w:t>
            </w:r>
            <w:r>
              <w:rPr>
                <w:rFonts w:ascii="GHEA Grapalat" w:hAnsi="GHEA Grapalat" w:cs="Sylfaen"/>
                <w:b/>
                <w:bCs/>
                <w:i/>
                <w:iCs/>
                <w:sz w:val="20"/>
                <w:szCs w:val="20"/>
                <w:lang w:val="hy-AM"/>
              </w:rPr>
              <w:t>Արդշին</w:t>
            </w:r>
            <w:r w:rsidRPr="00F35F4D">
              <w:rPr>
                <w:rFonts w:ascii="GHEA Grapalat" w:hAnsi="GHEA Grapalat" w:cs="Sylfaen"/>
                <w:b/>
                <w:bCs/>
                <w:i/>
                <w:iCs/>
                <w:sz w:val="20"/>
                <w:szCs w:val="20"/>
                <w:lang w:val="hy-AM"/>
              </w:rPr>
              <w:t>բանկ» ՓԲԸ</w:t>
            </w:r>
          </w:p>
        </w:tc>
      </w:tr>
      <w:tr w:rsidR="00C879D5" w:rsidRPr="00F566BF" w14:paraId="00F5DB7B" w14:textId="77777777" w:rsidTr="007D62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A66C9"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
                <w:bCs/>
                <w:i/>
                <w:iCs/>
                <w:sz w:val="20"/>
                <w:szCs w:val="20"/>
                <w:lang w:val="hy-AM"/>
              </w:rPr>
              <w:t>2470139122970010</w:t>
            </w:r>
          </w:p>
        </w:tc>
      </w:tr>
      <w:tr w:rsidR="00C879D5" w:rsidRPr="00F566BF" w14:paraId="3AF2DCEB" w14:textId="77777777" w:rsidTr="007D62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1A278"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 xml:space="preserve"> `</w:t>
            </w:r>
          </w:p>
        </w:tc>
      </w:tr>
      <w:tr w:rsidR="00C879D5" w:rsidRPr="00F566BF" w14:paraId="5365FDBE" w14:textId="77777777" w:rsidTr="007D62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1E40A"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(նախատեսված է նշված գումարի մասնակի ակցեպտի համար, որը չի կիրառվում</w:t>
            </w:r>
            <w:r w:rsidRPr="00F566BF">
              <w:rPr>
                <w:rFonts w:ascii="GHEA Grapalat" w:hAnsi="GHEA Grapalat" w:cs="Sylfaen"/>
                <w:sz w:val="20"/>
                <w:szCs w:val="20"/>
              </w:rPr>
              <w:t>)</w:t>
            </w:r>
          </w:p>
        </w:tc>
      </w:tr>
      <w:tr w:rsidR="00C879D5" w:rsidRPr="00F566BF" w14:paraId="25B21987" w14:textId="77777777" w:rsidTr="007D62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43F03"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rPr>
              <w:t>1</w:t>
            </w:r>
            <w:r w:rsidRPr="00912D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rPr>
              <w:t xml:space="preserve"> </w:t>
            </w:r>
            <w:r w:rsidRPr="004D6116">
              <w:rPr>
                <w:rFonts w:ascii="GHEA Grapalat" w:hAnsi="GHEA Grapalat" w:cs="Arial"/>
                <w:b/>
                <w:bCs/>
                <w:i/>
                <w:iCs/>
                <w:sz w:val="20"/>
                <w:szCs w:val="20"/>
                <w:lang w:val="hy-AM"/>
              </w:rPr>
              <w:t xml:space="preserve"> ՀՀ դրամ </w:t>
            </w:r>
            <w:r w:rsidRPr="004D6116">
              <w:rPr>
                <w:rFonts w:ascii="GHEA Grapalat" w:hAnsi="GHEA Grapalat" w:cs="Arial"/>
                <w:b/>
                <w:bCs/>
                <w:i/>
                <w:iCs/>
                <w:sz w:val="20"/>
                <w:szCs w:val="20"/>
              </w:rPr>
              <w:t>/AMD/</w:t>
            </w:r>
          </w:p>
        </w:tc>
      </w:tr>
      <w:tr w:rsidR="00C879D5" w:rsidRPr="00F566BF" w14:paraId="1873376F" w14:textId="77777777" w:rsidTr="007D62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A15CD" w14:textId="77777777" w:rsidR="00C879D5" w:rsidRPr="00F566BF" w:rsidRDefault="00C879D5" w:rsidP="007D627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879D5" w:rsidRPr="00F566BF" w14:paraId="1EFAA6AD" w14:textId="77777777" w:rsidTr="007D627F">
        <w:trPr>
          <w:trHeight w:val="424"/>
        </w:trPr>
        <w:tc>
          <w:tcPr>
            <w:tcW w:w="10980" w:type="dxa"/>
            <w:gridSpan w:val="2"/>
            <w:tcBorders>
              <w:top w:val="single" w:sz="4" w:space="0" w:color="auto"/>
              <w:left w:val="single" w:sz="4" w:space="0" w:color="auto"/>
              <w:right w:val="single" w:sz="4" w:space="0" w:color="000000"/>
            </w:tcBorders>
            <w:noWrap/>
            <w:vAlign w:val="bottom"/>
          </w:tcPr>
          <w:p w14:paraId="17226EA0" w14:textId="77777777" w:rsidR="00C879D5" w:rsidRPr="00742968" w:rsidRDefault="00C879D5" w:rsidP="007D6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Arial"/>
                <w:sz w:val="20"/>
                <w:szCs w:val="20"/>
              </w:rPr>
              <w:t>ծածկագիրը</w:t>
            </w:r>
            <w:proofErr w:type="spellEnd"/>
            <w:r w:rsidRPr="00F566BF">
              <w:rPr>
                <w:rFonts w:ascii="GHEA Grapalat" w:hAnsi="GHEA Grapalat" w:cs="Arial"/>
                <w:sz w:val="20"/>
                <w:szCs w:val="20"/>
                <w:lang w:val="hy-AM"/>
              </w:rPr>
              <w:t xml:space="preserve"> որի հիման վրա կատարվում է </w:t>
            </w:r>
            <w:proofErr w:type="gramStart"/>
            <w:r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roofErr w:type="gramEnd"/>
            <w:r>
              <w:rPr>
                <w:rFonts w:ascii="GHEA Grapalat" w:hAnsi="GHEA Grapalat" w:cs="Sylfaen"/>
                <w:sz w:val="20"/>
                <w:szCs w:val="20"/>
              </w:rPr>
              <w:t xml:space="preserve"> </w:t>
            </w:r>
            <w:r w:rsidRPr="004D6116">
              <w:rPr>
                <w:rFonts w:ascii="GHEA Grapalat" w:hAnsi="GHEA Grapalat" w:cs="Arial"/>
                <w:b/>
                <w:bCs/>
                <w:i/>
                <w:iCs/>
                <w:sz w:val="20"/>
                <w:szCs w:val="20"/>
                <w:lang w:val="hy-AM"/>
              </w:rPr>
              <w:t>«</w:t>
            </w:r>
            <w:r>
              <w:rPr>
                <w:rFonts w:ascii="GHEA Grapalat" w:hAnsi="GHEA Grapalat" w:cs="Arial"/>
                <w:b/>
                <w:bCs/>
                <w:i/>
                <w:iCs/>
                <w:sz w:val="20"/>
                <w:szCs w:val="20"/>
                <w:lang w:val="hy-AM"/>
              </w:rPr>
              <w:t>ԲԷՑ-ԳՀԾՁԲ-26/11</w:t>
            </w:r>
            <w:r w:rsidRPr="004D6116">
              <w:rPr>
                <w:rFonts w:ascii="GHEA Grapalat" w:hAnsi="GHEA Grapalat" w:cs="Arial"/>
                <w:b/>
                <w:bCs/>
                <w:i/>
                <w:iCs/>
                <w:sz w:val="20"/>
                <w:szCs w:val="20"/>
                <w:lang w:val="hy-AM"/>
              </w:rPr>
              <w:t>»</w:t>
            </w:r>
          </w:p>
        </w:tc>
      </w:tr>
      <w:tr w:rsidR="00C879D5" w:rsidRPr="00F566BF" w14:paraId="580995EC" w14:textId="77777777" w:rsidTr="007D62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8F751" w14:textId="77777777" w:rsidR="00C879D5" w:rsidRPr="00F566BF" w:rsidRDefault="00C879D5" w:rsidP="007D627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E94A84D" w14:textId="77777777" w:rsidR="00C879D5" w:rsidRPr="00F566BF" w:rsidRDefault="00C879D5" w:rsidP="007D627F">
            <w:pPr>
              <w:rPr>
                <w:rFonts w:ascii="GHEA Grapalat" w:hAnsi="GHEA Grapalat" w:cs="Sylfaen"/>
                <w:sz w:val="20"/>
                <w:szCs w:val="20"/>
                <w:lang w:val="ru-RU"/>
              </w:rPr>
            </w:pPr>
          </w:p>
        </w:tc>
      </w:tr>
      <w:tr w:rsidR="00C879D5" w:rsidRPr="00F566BF" w14:paraId="32D55283" w14:textId="77777777" w:rsidTr="007D62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953A2"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09A199D" w14:textId="77777777" w:rsidR="00C879D5" w:rsidRPr="00F566BF" w:rsidRDefault="00C879D5" w:rsidP="007D627F">
            <w:pPr>
              <w:rPr>
                <w:rFonts w:ascii="GHEA Grapalat" w:hAnsi="GHEA Grapalat" w:cs="Sylfaen"/>
                <w:sz w:val="20"/>
                <w:szCs w:val="20"/>
                <w:lang w:val="hy-AM"/>
              </w:rPr>
            </w:pPr>
          </w:p>
        </w:tc>
      </w:tr>
      <w:tr w:rsidR="00C879D5" w:rsidRPr="00F566BF" w14:paraId="1341DCC1" w14:textId="77777777" w:rsidTr="007D627F">
        <w:trPr>
          <w:trHeight w:val="2194"/>
        </w:trPr>
        <w:tc>
          <w:tcPr>
            <w:tcW w:w="5616" w:type="dxa"/>
            <w:tcBorders>
              <w:top w:val="nil"/>
              <w:left w:val="single" w:sz="4" w:space="0" w:color="auto"/>
              <w:bottom w:val="single" w:sz="4" w:space="0" w:color="auto"/>
              <w:right w:val="single" w:sz="4" w:space="0" w:color="auto"/>
            </w:tcBorders>
            <w:noWrap/>
            <w:vAlign w:val="bottom"/>
          </w:tcPr>
          <w:p w14:paraId="3CCB3816" w14:textId="77777777" w:rsidR="00C879D5" w:rsidRPr="00F566BF" w:rsidRDefault="00C879D5" w:rsidP="007D627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B337C25" w14:textId="77777777" w:rsidR="00C879D5" w:rsidRPr="00F566BF" w:rsidRDefault="00C879D5" w:rsidP="007D627F">
            <w:pPr>
              <w:rPr>
                <w:rFonts w:ascii="GHEA Grapalat" w:hAnsi="GHEA Grapalat" w:cs="Sylfaen"/>
                <w:sz w:val="20"/>
                <w:szCs w:val="20"/>
              </w:rPr>
            </w:pPr>
          </w:p>
          <w:p w14:paraId="612E78FF" w14:textId="77777777" w:rsidR="00C879D5" w:rsidRPr="00F566BF" w:rsidRDefault="00C879D5" w:rsidP="007D627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EE4BB82" w14:textId="77777777" w:rsidR="00C879D5" w:rsidRPr="00F566BF" w:rsidRDefault="00C879D5" w:rsidP="007D627F">
            <w:pPr>
              <w:rPr>
                <w:rFonts w:ascii="GHEA Grapalat" w:hAnsi="GHEA Grapalat" w:cs="Tahoma"/>
                <w:color w:val="000000"/>
                <w:sz w:val="20"/>
                <w:szCs w:val="20"/>
              </w:rPr>
            </w:pPr>
          </w:p>
          <w:p w14:paraId="37FA4125" w14:textId="77777777" w:rsidR="00C879D5" w:rsidRPr="00F566BF" w:rsidRDefault="00C879D5" w:rsidP="007D627F">
            <w:pPr>
              <w:rPr>
                <w:rFonts w:ascii="GHEA Grapalat" w:hAnsi="GHEA Grapalat" w:cs="Sylfaen"/>
                <w:sz w:val="20"/>
                <w:szCs w:val="20"/>
              </w:rPr>
            </w:pPr>
          </w:p>
          <w:p w14:paraId="16A1F6E5" w14:textId="77777777" w:rsidR="00C879D5" w:rsidRPr="00F566BF" w:rsidRDefault="00C879D5" w:rsidP="007D627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E89697C" w14:textId="77777777" w:rsidR="00C879D5" w:rsidRPr="00F566BF" w:rsidRDefault="00C879D5" w:rsidP="007D627F">
            <w:pPr>
              <w:rPr>
                <w:rFonts w:ascii="GHEA Grapalat" w:hAnsi="GHEA Grapalat" w:cs="Sylfaen"/>
                <w:sz w:val="20"/>
                <w:szCs w:val="20"/>
              </w:rPr>
            </w:pPr>
          </w:p>
          <w:p w14:paraId="58A0A006"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527E830"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rPr>
              <w:t xml:space="preserve">                                                                             Կ.Տ.</w:t>
            </w:r>
          </w:p>
          <w:p w14:paraId="07034365" w14:textId="77777777" w:rsidR="00C879D5" w:rsidRPr="00F566BF" w:rsidRDefault="00C879D5" w:rsidP="007D627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33D37E2" w14:textId="77777777" w:rsidR="00C879D5" w:rsidRPr="00F566BF" w:rsidRDefault="00C879D5" w:rsidP="007D627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7E95A9CC" w14:textId="77777777" w:rsidR="00C879D5" w:rsidRPr="00F566BF" w:rsidRDefault="00C879D5" w:rsidP="007D627F">
            <w:pPr>
              <w:jc w:val="right"/>
              <w:rPr>
                <w:rFonts w:ascii="GHEA Grapalat" w:hAnsi="GHEA Grapalat" w:cs="Sylfaen"/>
                <w:sz w:val="20"/>
                <w:szCs w:val="20"/>
              </w:rPr>
            </w:pPr>
          </w:p>
          <w:p w14:paraId="4E9FE900" w14:textId="77777777" w:rsidR="00C879D5" w:rsidRPr="00F566BF" w:rsidRDefault="00C879D5" w:rsidP="007D627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BA826F" w14:textId="77777777" w:rsidR="00C879D5" w:rsidRPr="00F566BF" w:rsidRDefault="00C879D5" w:rsidP="007D627F">
            <w:pPr>
              <w:jc w:val="right"/>
              <w:rPr>
                <w:rFonts w:ascii="GHEA Grapalat" w:hAnsi="GHEA Grapalat" w:cs="Tahoma"/>
                <w:color w:val="000000"/>
                <w:sz w:val="20"/>
                <w:szCs w:val="20"/>
              </w:rPr>
            </w:pPr>
          </w:p>
          <w:p w14:paraId="792AC991" w14:textId="77777777" w:rsidR="00C879D5" w:rsidRPr="00F566BF" w:rsidRDefault="00C879D5" w:rsidP="007D627F">
            <w:pPr>
              <w:jc w:val="right"/>
              <w:rPr>
                <w:rFonts w:ascii="GHEA Grapalat" w:hAnsi="GHEA Grapalat" w:cs="Tahoma"/>
                <w:color w:val="000000"/>
                <w:sz w:val="20"/>
                <w:szCs w:val="20"/>
              </w:rPr>
            </w:pPr>
          </w:p>
          <w:p w14:paraId="7983B96E" w14:textId="77777777" w:rsidR="00C879D5" w:rsidRPr="00F566BF" w:rsidRDefault="00C879D5" w:rsidP="007D627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D6DB79B" w14:textId="77777777" w:rsidR="00C879D5" w:rsidRPr="00F566BF" w:rsidRDefault="00C879D5" w:rsidP="007D627F">
            <w:pPr>
              <w:jc w:val="right"/>
              <w:rPr>
                <w:rFonts w:ascii="GHEA Grapalat" w:hAnsi="GHEA Grapalat" w:cs="Sylfaen"/>
                <w:sz w:val="20"/>
                <w:szCs w:val="20"/>
              </w:rPr>
            </w:pPr>
          </w:p>
          <w:p w14:paraId="05299EE3" w14:textId="77777777" w:rsidR="00C879D5" w:rsidRPr="00F566BF" w:rsidRDefault="00C879D5" w:rsidP="007D627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8C11B52" w14:textId="77777777" w:rsidR="00C879D5" w:rsidRPr="00F566BF" w:rsidRDefault="00C879D5" w:rsidP="007D627F">
            <w:pPr>
              <w:jc w:val="right"/>
              <w:rPr>
                <w:rFonts w:ascii="GHEA Grapalat" w:hAnsi="GHEA Grapalat" w:cs="Sylfaen"/>
                <w:sz w:val="20"/>
                <w:szCs w:val="20"/>
              </w:rPr>
            </w:pPr>
          </w:p>
        </w:tc>
      </w:tr>
      <w:tr w:rsidR="00C879D5" w:rsidRPr="00F566BF" w14:paraId="091A0EC0" w14:textId="77777777" w:rsidTr="007D627F">
        <w:trPr>
          <w:trHeight w:val="2058"/>
        </w:trPr>
        <w:tc>
          <w:tcPr>
            <w:tcW w:w="5616" w:type="dxa"/>
            <w:tcBorders>
              <w:top w:val="single" w:sz="4" w:space="0" w:color="auto"/>
              <w:left w:val="single" w:sz="4" w:space="0" w:color="auto"/>
              <w:right w:val="single" w:sz="4" w:space="0" w:color="auto"/>
            </w:tcBorders>
            <w:noWrap/>
            <w:vAlign w:val="bottom"/>
          </w:tcPr>
          <w:p w14:paraId="60BE81EC" w14:textId="77777777" w:rsidR="00C879D5" w:rsidRPr="00F566BF" w:rsidRDefault="00C879D5" w:rsidP="007D627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78B2237" w14:textId="77777777" w:rsidR="00C879D5" w:rsidRPr="00F566BF" w:rsidRDefault="00C879D5" w:rsidP="007D627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AC4589" w14:textId="77777777" w:rsidR="00C879D5" w:rsidRPr="00F566BF" w:rsidRDefault="00C879D5" w:rsidP="007D627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EF48365"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rPr>
              <w:t xml:space="preserve">  </w:t>
            </w:r>
          </w:p>
          <w:p w14:paraId="55617F73"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8633CBD" w14:textId="77777777" w:rsidR="00C879D5" w:rsidRPr="00F566BF" w:rsidRDefault="00C879D5" w:rsidP="007D627F">
            <w:pPr>
              <w:rPr>
                <w:rFonts w:ascii="GHEA Grapalat" w:hAnsi="GHEA Grapalat" w:cs="Tahoma"/>
                <w:color w:val="000000"/>
                <w:sz w:val="20"/>
                <w:szCs w:val="20"/>
              </w:rPr>
            </w:pPr>
          </w:p>
          <w:p w14:paraId="321DEFF5" w14:textId="77777777" w:rsidR="00C879D5" w:rsidRPr="00F566BF" w:rsidRDefault="00C879D5" w:rsidP="007D627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18B66EA" w14:textId="77777777" w:rsidR="00C879D5" w:rsidRPr="00F566BF" w:rsidRDefault="00C879D5" w:rsidP="007D627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BF801D7" w14:textId="77777777" w:rsidR="00C879D5" w:rsidRPr="00F566BF" w:rsidRDefault="00C879D5" w:rsidP="007D627F">
            <w:pPr>
              <w:jc w:val="right"/>
              <w:rPr>
                <w:rFonts w:ascii="GHEA Grapalat" w:hAnsi="GHEA Grapalat" w:cs="Tahoma"/>
                <w:color w:val="000000"/>
                <w:sz w:val="20"/>
                <w:szCs w:val="20"/>
              </w:rPr>
            </w:pPr>
          </w:p>
          <w:p w14:paraId="146B5EFD" w14:textId="77777777" w:rsidR="00C879D5" w:rsidRPr="00F566BF" w:rsidRDefault="00C879D5" w:rsidP="007D627F">
            <w:pPr>
              <w:jc w:val="right"/>
              <w:rPr>
                <w:rFonts w:ascii="GHEA Grapalat" w:hAnsi="GHEA Grapalat" w:cs="Tahoma"/>
                <w:color w:val="000000"/>
                <w:sz w:val="20"/>
                <w:szCs w:val="20"/>
              </w:rPr>
            </w:pPr>
          </w:p>
          <w:p w14:paraId="7627C721" w14:textId="77777777" w:rsidR="00C879D5" w:rsidRPr="00F566BF" w:rsidRDefault="00C879D5" w:rsidP="007D627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0F382B" w14:textId="77777777" w:rsidR="00C879D5" w:rsidRPr="00F566BF" w:rsidRDefault="00C879D5" w:rsidP="007D627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5EABB23" w14:textId="77777777" w:rsidR="00C879D5" w:rsidRPr="00F566BF" w:rsidRDefault="00C879D5" w:rsidP="007D627F">
            <w:pPr>
              <w:jc w:val="right"/>
              <w:rPr>
                <w:rFonts w:ascii="GHEA Grapalat" w:hAnsi="GHEA Grapalat" w:cs="Arial"/>
                <w:sz w:val="20"/>
                <w:szCs w:val="20"/>
                <w:lang w:val="hy-AM"/>
              </w:rPr>
            </w:pPr>
          </w:p>
        </w:tc>
      </w:tr>
      <w:tr w:rsidR="00C879D5" w:rsidRPr="00F566BF" w14:paraId="43ED3211" w14:textId="77777777" w:rsidTr="007D627F">
        <w:trPr>
          <w:trHeight w:val="2194"/>
        </w:trPr>
        <w:tc>
          <w:tcPr>
            <w:tcW w:w="5616" w:type="dxa"/>
            <w:tcBorders>
              <w:top w:val="nil"/>
              <w:left w:val="single" w:sz="4" w:space="0" w:color="auto"/>
              <w:bottom w:val="single" w:sz="4" w:space="0" w:color="auto"/>
              <w:right w:val="single" w:sz="4" w:space="0" w:color="auto"/>
            </w:tcBorders>
            <w:noWrap/>
            <w:vAlign w:val="bottom"/>
          </w:tcPr>
          <w:p w14:paraId="47B497D8"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rPr>
              <w:lastRenderedPageBreak/>
              <w:t>24.բ.                                                       Կ.Տ.</w:t>
            </w:r>
          </w:p>
          <w:p w14:paraId="763206DE" w14:textId="77777777" w:rsidR="00C879D5" w:rsidRPr="00F566BF" w:rsidRDefault="00C879D5" w:rsidP="007D627F">
            <w:pPr>
              <w:rPr>
                <w:rFonts w:ascii="GHEA Grapalat" w:hAnsi="GHEA Grapalat" w:cs="Sylfaen"/>
                <w:sz w:val="20"/>
                <w:szCs w:val="20"/>
              </w:rPr>
            </w:pPr>
          </w:p>
          <w:p w14:paraId="783E64D6" w14:textId="77777777" w:rsidR="00C879D5" w:rsidRPr="00F566BF" w:rsidRDefault="00C879D5" w:rsidP="007D627F">
            <w:pPr>
              <w:rPr>
                <w:rFonts w:ascii="GHEA Grapalat" w:hAnsi="GHEA Grapalat" w:cs="Sylfaen"/>
                <w:sz w:val="20"/>
                <w:szCs w:val="20"/>
              </w:rPr>
            </w:pPr>
          </w:p>
          <w:p w14:paraId="0CAF5F0E" w14:textId="77777777" w:rsidR="00C879D5" w:rsidRPr="00F566BF" w:rsidRDefault="00C879D5" w:rsidP="007D627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EDE528F" w14:textId="77777777" w:rsidR="00C879D5" w:rsidRPr="00F566BF" w:rsidRDefault="00C879D5" w:rsidP="007D627F">
            <w:pPr>
              <w:rPr>
                <w:rFonts w:ascii="GHEA Grapalat" w:hAnsi="GHEA Grapalat" w:cs="Sylfaen"/>
                <w:sz w:val="20"/>
                <w:szCs w:val="20"/>
              </w:rPr>
            </w:pPr>
          </w:p>
          <w:p w14:paraId="721213CF"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rPr>
              <w:t xml:space="preserve">  </w:t>
            </w:r>
          </w:p>
          <w:p w14:paraId="3A8EE090" w14:textId="77777777" w:rsidR="00C879D5" w:rsidRPr="00F566BF" w:rsidRDefault="00C879D5" w:rsidP="007D627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649D19A"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rPr>
              <w:t xml:space="preserve">23.բ.                                                                 Կ.Տ.    </w:t>
            </w:r>
          </w:p>
          <w:p w14:paraId="28FAB9E4" w14:textId="77777777" w:rsidR="00C879D5" w:rsidRPr="00F566BF" w:rsidRDefault="00C879D5" w:rsidP="007D627F">
            <w:pPr>
              <w:rPr>
                <w:rFonts w:ascii="GHEA Grapalat" w:hAnsi="GHEA Grapalat" w:cs="Sylfaen"/>
                <w:sz w:val="20"/>
                <w:szCs w:val="20"/>
              </w:rPr>
            </w:pPr>
          </w:p>
          <w:p w14:paraId="35BA3B77"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rPr>
              <w:t xml:space="preserve">                     </w:t>
            </w:r>
          </w:p>
          <w:p w14:paraId="448823B0" w14:textId="77777777" w:rsidR="00C879D5" w:rsidRPr="00F566BF" w:rsidRDefault="00C879D5" w:rsidP="007D627F">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35CE0083" w14:textId="77777777" w:rsidR="00C879D5" w:rsidRPr="00F566BF" w:rsidRDefault="00C879D5" w:rsidP="007D627F">
            <w:pPr>
              <w:rPr>
                <w:rFonts w:ascii="GHEA Grapalat" w:hAnsi="GHEA Grapalat" w:cs="Sylfaen"/>
                <w:color w:val="000000"/>
                <w:sz w:val="20"/>
                <w:szCs w:val="20"/>
              </w:rPr>
            </w:pPr>
          </w:p>
          <w:p w14:paraId="3AF678CF" w14:textId="77777777" w:rsidR="00C879D5" w:rsidRPr="00F566BF" w:rsidRDefault="00C879D5" w:rsidP="007D627F">
            <w:pPr>
              <w:rPr>
                <w:rFonts w:ascii="GHEA Grapalat" w:hAnsi="GHEA Grapalat" w:cs="Sylfaen"/>
                <w:sz w:val="20"/>
                <w:szCs w:val="20"/>
              </w:rPr>
            </w:pPr>
          </w:p>
          <w:p w14:paraId="1C856129" w14:textId="77777777" w:rsidR="00C879D5" w:rsidRPr="00F566BF" w:rsidRDefault="00C879D5" w:rsidP="007D627F">
            <w:pPr>
              <w:jc w:val="right"/>
              <w:rPr>
                <w:rFonts w:ascii="GHEA Grapalat" w:hAnsi="GHEA Grapalat" w:cs="Arial"/>
                <w:sz w:val="20"/>
                <w:szCs w:val="20"/>
              </w:rPr>
            </w:pPr>
          </w:p>
        </w:tc>
      </w:tr>
    </w:tbl>
    <w:p w14:paraId="7DA69DA6" w14:textId="77777777" w:rsidR="00C879D5" w:rsidRPr="0016485E" w:rsidRDefault="00C879D5" w:rsidP="00C879D5">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BFAE396" w14:textId="77777777" w:rsidR="00C879D5" w:rsidRPr="00F566BF" w:rsidRDefault="00C879D5" w:rsidP="00C879D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F9DC1D" w14:textId="77777777" w:rsidR="00C879D5" w:rsidRPr="00F566BF" w:rsidRDefault="00C879D5" w:rsidP="00C879D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7E30A9" w14:textId="77777777" w:rsidR="00C879D5" w:rsidRPr="00F566BF" w:rsidRDefault="00C879D5" w:rsidP="00C879D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1D7AFE" w14:textId="77777777" w:rsidR="00C879D5" w:rsidRPr="00F566BF" w:rsidRDefault="00C879D5" w:rsidP="00C879D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043392" w14:textId="77777777" w:rsidR="00C879D5" w:rsidRPr="002D4DC4" w:rsidRDefault="00C879D5" w:rsidP="00C879D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C3B44F3" w14:textId="77777777" w:rsidR="00C879D5" w:rsidRPr="00F566BF" w:rsidRDefault="00C879D5" w:rsidP="00C879D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8D1011C" w14:textId="77777777" w:rsidR="00C879D5" w:rsidRPr="00F566BF" w:rsidRDefault="00C879D5" w:rsidP="00C879D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79D5" w:rsidRPr="00F566BF" w14:paraId="7D4958B8" w14:textId="77777777" w:rsidTr="007D627F">
        <w:tc>
          <w:tcPr>
            <w:tcW w:w="720" w:type="dxa"/>
            <w:tcBorders>
              <w:top w:val="single" w:sz="4" w:space="0" w:color="auto"/>
              <w:left w:val="single" w:sz="4" w:space="0" w:color="auto"/>
              <w:bottom w:val="single" w:sz="4" w:space="0" w:color="auto"/>
              <w:right w:val="single" w:sz="4" w:space="0" w:color="auto"/>
            </w:tcBorders>
          </w:tcPr>
          <w:p w14:paraId="2524590E" w14:textId="77777777" w:rsidR="00C879D5" w:rsidRPr="00F566BF" w:rsidRDefault="00C879D5" w:rsidP="007D627F">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79254E" w14:textId="77777777" w:rsidR="00C879D5" w:rsidRPr="00F566BF" w:rsidRDefault="00C879D5" w:rsidP="007D627F">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991C86" w14:textId="77777777" w:rsidR="00C879D5" w:rsidRPr="00F566BF" w:rsidRDefault="00C879D5" w:rsidP="007D627F">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74E7E577" w14:textId="77777777" w:rsidR="00C879D5" w:rsidRPr="00F566BF" w:rsidRDefault="00C879D5" w:rsidP="007D627F">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F5B0D8C" w14:textId="77777777" w:rsidR="00C879D5" w:rsidRPr="00F566BF" w:rsidRDefault="00C879D5" w:rsidP="007D627F">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323B5DC" w14:textId="77777777" w:rsidR="00C879D5" w:rsidRPr="00F566BF" w:rsidRDefault="00C879D5" w:rsidP="007D627F">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049874" w14:textId="77777777" w:rsidR="00C879D5" w:rsidRPr="00F566BF" w:rsidRDefault="00C879D5" w:rsidP="007D627F">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7598AB0" w14:textId="77777777" w:rsidR="00C879D5" w:rsidRPr="00F566BF" w:rsidRDefault="00C879D5" w:rsidP="007D627F">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12A2ED3" w14:textId="77777777" w:rsidR="00C879D5" w:rsidRPr="00F566BF" w:rsidRDefault="00C879D5" w:rsidP="007D627F">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A530090" w14:textId="77777777" w:rsidR="00C879D5" w:rsidRPr="00F566BF" w:rsidRDefault="00C879D5" w:rsidP="007D627F">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C879D5" w:rsidRPr="00F566BF" w14:paraId="1D03CA51" w14:textId="77777777" w:rsidTr="007D627F">
        <w:tc>
          <w:tcPr>
            <w:tcW w:w="720" w:type="dxa"/>
            <w:tcBorders>
              <w:top w:val="single" w:sz="4" w:space="0" w:color="auto"/>
              <w:left w:val="single" w:sz="4" w:space="0" w:color="auto"/>
              <w:bottom w:val="single" w:sz="4" w:space="0" w:color="auto"/>
              <w:right w:val="single" w:sz="4" w:space="0" w:color="auto"/>
            </w:tcBorders>
          </w:tcPr>
          <w:p w14:paraId="01DD84D5" w14:textId="77777777" w:rsidR="00C879D5" w:rsidRPr="00F566BF" w:rsidRDefault="00C879D5" w:rsidP="007D627F">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A3D87C4" w14:textId="77777777" w:rsidR="00C879D5" w:rsidRPr="00F566BF" w:rsidRDefault="00C879D5" w:rsidP="007D627F">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8E4060" w14:textId="77777777" w:rsidR="00C879D5" w:rsidRPr="00F566BF" w:rsidRDefault="00C879D5" w:rsidP="007D627F">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D486903" w14:textId="77777777" w:rsidR="00C879D5" w:rsidRPr="00F566BF" w:rsidRDefault="00C879D5" w:rsidP="007D627F">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DF14C2B" w14:textId="77777777" w:rsidR="00C879D5" w:rsidRPr="00F566BF" w:rsidRDefault="00C879D5" w:rsidP="007D627F">
            <w:pPr>
              <w:jc w:val="center"/>
              <w:rPr>
                <w:rFonts w:ascii="GHEA Grapalat" w:hAnsi="GHEA Grapalat"/>
                <w:b/>
                <w:sz w:val="20"/>
                <w:szCs w:val="20"/>
              </w:rPr>
            </w:pPr>
            <w:r w:rsidRPr="00F566BF">
              <w:rPr>
                <w:rFonts w:ascii="GHEA Grapalat" w:hAnsi="GHEA Grapalat"/>
                <w:b/>
                <w:sz w:val="20"/>
                <w:szCs w:val="20"/>
              </w:rPr>
              <w:t>5</w:t>
            </w:r>
          </w:p>
        </w:tc>
      </w:tr>
      <w:tr w:rsidR="00C879D5" w:rsidRPr="00F566BF" w14:paraId="5D50F093" w14:textId="77777777" w:rsidTr="007D627F">
        <w:tc>
          <w:tcPr>
            <w:tcW w:w="720" w:type="dxa"/>
            <w:tcBorders>
              <w:top w:val="single" w:sz="4" w:space="0" w:color="auto"/>
              <w:left w:val="single" w:sz="4" w:space="0" w:color="auto"/>
              <w:bottom w:val="single" w:sz="4" w:space="0" w:color="auto"/>
              <w:right w:val="single" w:sz="4" w:space="0" w:color="auto"/>
            </w:tcBorders>
          </w:tcPr>
          <w:p w14:paraId="35753DD9"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DD27F0D"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F611207"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D7D93"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C71A83"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C879D5" w:rsidRPr="00F566BF" w14:paraId="3D311E7A" w14:textId="77777777" w:rsidTr="007D627F">
        <w:tc>
          <w:tcPr>
            <w:tcW w:w="720" w:type="dxa"/>
            <w:tcBorders>
              <w:top w:val="single" w:sz="4" w:space="0" w:color="auto"/>
              <w:left w:val="single" w:sz="4" w:space="0" w:color="auto"/>
              <w:bottom w:val="single" w:sz="4" w:space="0" w:color="auto"/>
              <w:right w:val="single" w:sz="4" w:space="0" w:color="auto"/>
            </w:tcBorders>
          </w:tcPr>
          <w:p w14:paraId="052A2134" w14:textId="77777777" w:rsidR="00C879D5" w:rsidRPr="00F566BF" w:rsidRDefault="00C879D5" w:rsidP="00C167DA">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488DA6" w14:textId="77777777" w:rsidR="00C879D5" w:rsidRPr="00F566BF" w:rsidRDefault="00C879D5" w:rsidP="007D627F">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6EF744"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10BD01"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F85E9"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C879D5" w:rsidRPr="00F566BF" w14:paraId="3C3A8D1D" w14:textId="77777777" w:rsidTr="007D627F">
        <w:tc>
          <w:tcPr>
            <w:tcW w:w="720" w:type="dxa"/>
            <w:tcBorders>
              <w:top w:val="single" w:sz="4" w:space="0" w:color="auto"/>
              <w:left w:val="single" w:sz="4" w:space="0" w:color="auto"/>
              <w:bottom w:val="single" w:sz="4" w:space="0" w:color="auto"/>
              <w:right w:val="single" w:sz="4" w:space="0" w:color="auto"/>
            </w:tcBorders>
          </w:tcPr>
          <w:p w14:paraId="206AF834" w14:textId="77777777" w:rsidR="00C879D5" w:rsidRPr="00F566BF" w:rsidRDefault="00C879D5" w:rsidP="00C167DA">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2C09A1D" w14:textId="77777777" w:rsidR="00C879D5" w:rsidRPr="00F566BF" w:rsidRDefault="00C879D5" w:rsidP="007D627F">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1E51F5A"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F0B135"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5CB45A7" w14:textId="77777777" w:rsidR="00C879D5" w:rsidRPr="00F566BF" w:rsidRDefault="00C879D5" w:rsidP="007D627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3BD3D6" w14:textId="77777777" w:rsidR="00C879D5" w:rsidRPr="00F566BF" w:rsidRDefault="00C879D5" w:rsidP="007D627F">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C879D5" w:rsidRPr="00F566BF" w14:paraId="1E01DF3F" w14:textId="77777777" w:rsidTr="007D627F">
        <w:tc>
          <w:tcPr>
            <w:tcW w:w="720" w:type="dxa"/>
            <w:tcBorders>
              <w:top w:val="single" w:sz="4" w:space="0" w:color="auto"/>
              <w:left w:val="single" w:sz="4" w:space="0" w:color="auto"/>
              <w:bottom w:val="single" w:sz="4" w:space="0" w:color="auto"/>
              <w:right w:val="single" w:sz="4" w:space="0" w:color="auto"/>
            </w:tcBorders>
          </w:tcPr>
          <w:p w14:paraId="2D44593E" w14:textId="77777777" w:rsidR="00C879D5" w:rsidRPr="00F566BF" w:rsidRDefault="00C879D5" w:rsidP="00C167DA">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2072D8" w14:textId="77777777" w:rsidR="00C879D5" w:rsidRPr="00F566BF" w:rsidRDefault="00C879D5" w:rsidP="007D627F">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E2A1B6"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628369"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5800C6"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F229D85" w14:textId="77777777" w:rsidR="00C879D5" w:rsidRPr="00F566BF" w:rsidRDefault="00C879D5" w:rsidP="007D627F">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879D5" w:rsidRPr="00F566BF" w14:paraId="495C5519" w14:textId="77777777" w:rsidTr="007D627F">
        <w:tc>
          <w:tcPr>
            <w:tcW w:w="720" w:type="dxa"/>
            <w:tcBorders>
              <w:top w:val="single" w:sz="4" w:space="0" w:color="auto"/>
              <w:left w:val="single" w:sz="4" w:space="0" w:color="auto"/>
              <w:bottom w:val="single" w:sz="4" w:space="0" w:color="auto"/>
              <w:right w:val="single" w:sz="4" w:space="0" w:color="auto"/>
            </w:tcBorders>
          </w:tcPr>
          <w:p w14:paraId="48DE24F7"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D3CF099"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5E6E164"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61A1EE"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8DF0D0"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879D5" w:rsidRPr="00F566BF" w14:paraId="6C5A154E" w14:textId="77777777" w:rsidTr="007D627F">
        <w:tc>
          <w:tcPr>
            <w:tcW w:w="720" w:type="dxa"/>
            <w:tcBorders>
              <w:top w:val="single" w:sz="4" w:space="0" w:color="auto"/>
              <w:left w:val="single" w:sz="4" w:space="0" w:color="auto"/>
              <w:bottom w:val="single" w:sz="4" w:space="0" w:color="auto"/>
              <w:right w:val="single" w:sz="4" w:space="0" w:color="auto"/>
            </w:tcBorders>
          </w:tcPr>
          <w:p w14:paraId="76396B88"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3DF3D3D"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3D184F"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DA9606"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BA1973"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6F569A"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879D5" w:rsidRPr="00F566BF" w14:paraId="40C6ACC7" w14:textId="77777777" w:rsidTr="007D627F">
        <w:tc>
          <w:tcPr>
            <w:tcW w:w="720" w:type="dxa"/>
            <w:tcBorders>
              <w:top w:val="single" w:sz="4" w:space="0" w:color="auto"/>
              <w:left w:val="single" w:sz="4" w:space="0" w:color="auto"/>
              <w:bottom w:val="single" w:sz="4" w:space="0" w:color="auto"/>
              <w:right w:val="single" w:sz="4" w:space="0" w:color="auto"/>
            </w:tcBorders>
          </w:tcPr>
          <w:p w14:paraId="56F0367D"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8673BA4"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B67E171"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405DE1"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5E528F"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0921F47"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879D5" w:rsidRPr="00F566BF" w14:paraId="0F75F813" w14:textId="77777777" w:rsidTr="007D627F">
        <w:tc>
          <w:tcPr>
            <w:tcW w:w="720" w:type="dxa"/>
            <w:tcBorders>
              <w:top w:val="single" w:sz="4" w:space="0" w:color="auto"/>
              <w:left w:val="single" w:sz="4" w:space="0" w:color="auto"/>
              <w:bottom w:val="single" w:sz="4" w:space="0" w:color="auto"/>
              <w:right w:val="single" w:sz="4" w:space="0" w:color="auto"/>
            </w:tcBorders>
          </w:tcPr>
          <w:p w14:paraId="20DF1ACC"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A13C90C"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4148908"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D9D02C"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91400C6"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F6E8F23"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879D5" w:rsidRPr="00F566BF" w14:paraId="5544520C" w14:textId="77777777" w:rsidTr="007D627F">
        <w:tc>
          <w:tcPr>
            <w:tcW w:w="720" w:type="dxa"/>
            <w:tcBorders>
              <w:top w:val="single" w:sz="4" w:space="0" w:color="auto"/>
              <w:left w:val="single" w:sz="4" w:space="0" w:color="auto"/>
              <w:bottom w:val="single" w:sz="4" w:space="0" w:color="auto"/>
              <w:right w:val="single" w:sz="4" w:space="0" w:color="auto"/>
            </w:tcBorders>
          </w:tcPr>
          <w:p w14:paraId="3BBAB9E2"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579E9CC" w14:textId="77777777" w:rsidR="00C879D5" w:rsidRPr="00F566BF" w:rsidRDefault="00C879D5" w:rsidP="007D627F">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0AF0A8"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F23B1"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C8FBCB"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F7060F4"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C879D5" w:rsidRPr="00F566BF" w14:paraId="793577BA" w14:textId="77777777" w:rsidTr="007D627F">
        <w:tc>
          <w:tcPr>
            <w:tcW w:w="720" w:type="dxa"/>
            <w:tcBorders>
              <w:top w:val="single" w:sz="4" w:space="0" w:color="auto"/>
              <w:left w:val="single" w:sz="4" w:space="0" w:color="auto"/>
              <w:bottom w:val="single" w:sz="4" w:space="0" w:color="auto"/>
              <w:right w:val="single" w:sz="4" w:space="0" w:color="auto"/>
            </w:tcBorders>
          </w:tcPr>
          <w:p w14:paraId="390C754B"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FC9D68"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2F6C7B"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619262"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39A26D" w14:textId="77777777" w:rsidR="00C879D5" w:rsidRPr="00F566BF" w:rsidRDefault="00C879D5" w:rsidP="007D627F">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190DDC" w14:textId="77777777" w:rsidR="00C879D5" w:rsidRPr="00F566BF" w:rsidRDefault="00C879D5" w:rsidP="007D627F">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879D5" w:rsidRPr="00F566BF" w14:paraId="7AB1CA56" w14:textId="77777777" w:rsidTr="007D627F">
        <w:tc>
          <w:tcPr>
            <w:tcW w:w="720" w:type="dxa"/>
            <w:tcBorders>
              <w:top w:val="single" w:sz="4" w:space="0" w:color="auto"/>
              <w:left w:val="single" w:sz="4" w:space="0" w:color="auto"/>
              <w:bottom w:val="single" w:sz="4" w:space="0" w:color="auto"/>
              <w:right w:val="single" w:sz="4" w:space="0" w:color="auto"/>
            </w:tcBorders>
          </w:tcPr>
          <w:p w14:paraId="133F0D5D"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4F066BF"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5A2B5E8"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295D53"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3EDFD09"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1131D7"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C879D5" w:rsidRPr="00F566BF" w14:paraId="2766DAC6" w14:textId="77777777" w:rsidTr="007D627F">
        <w:tc>
          <w:tcPr>
            <w:tcW w:w="720" w:type="dxa"/>
            <w:tcBorders>
              <w:top w:val="single" w:sz="4" w:space="0" w:color="auto"/>
              <w:left w:val="single" w:sz="4" w:space="0" w:color="auto"/>
              <w:bottom w:val="single" w:sz="4" w:space="0" w:color="auto"/>
              <w:right w:val="single" w:sz="4" w:space="0" w:color="auto"/>
            </w:tcBorders>
          </w:tcPr>
          <w:p w14:paraId="11AC3F27"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7FF8307"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0525E70"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FDBFB0"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BAF83FA"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C879D5" w:rsidRPr="00F566BF" w14:paraId="4DD6267F" w14:textId="77777777" w:rsidTr="007D627F">
        <w:tc>
          <w:tcPr>
            <w:tcW w:w="720" w:type="dxa"/>
            <w:tcBorders>
              <w:top w:val="single" w:sz="4" w:space="0" w:color="auto"/>
              <w:left w:val="single" w:sz="4" w:space="0" w:color="auto"/>
              <w:bottom w:val="single" w:sz="4" w:space="0" w:color="auto"/>
              <w:right w:val="single" w:sz="4" w:space="0" w:color="auto"/>
            </w:tcBorders>
          </w:tcPr>
          <w:p w14:paraId="2FE3A650"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70105F"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30E707"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1BBB34"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E9948E"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F4DD2E"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C879D5" w:rsidRPr="00F566BF" w14:paraId="3C9D4837" w14:textId="77777777" w:rsidTr="007D627F">
        <w:tc>
          <w:tcPr>
            <w:tcW w:w="720" w:type="dxa"/>
            <w:tcBorders>
              <w:top w:val="single" w:sz="4" w:space="0" w:color="auto"/>
              <w:left w:val="single" w:sz="4" w:space="0" w:color="auto"/>
              <w:bottom w:val="single" w:sz="4" w:space="0" w:color="auto"/>
              <w:right w:val="single" w:sz="4" w:space="0" w:color="auto"/>
            </w:tcBorders>
          </w:tcPr>
          <w:p w14:paraId="2B8FA87C"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3F686D"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95ED19"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5A734"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5DC6EE6"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49754CF" w14:textId="77777777" w:rsidR="00C879D5" w:rsidRPr="00F566BF" w:rsidRDefault="00C879D5" w:rsidP="007D627F">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C879D5" w:rsidRPr="00495D74" w14:paraId="03B12DB9" w14:textId="77777777" w:rsidTr="007D627F">
        <w:tc>
          <w:tcPr>
            <w:tcW w:w="720" w:type="dxa"/>
            <w:tcBorders>
              <w:top w:val="single" w:sz="4" w:space="0" w:color="auto"/>
              <w:left w:val="single" w:sz="4" w:space="0" w:color="auto"/>
              <w:bottom w:val="single" w:sz="4" w:space="0" w:color="auto"/>
              <w:right w:val="single" w:sz="4" w:space="0" w:color="auto"/>
            </w:tcBorders>
          </w:tcPr>
          <w:p w14:paraId="78E8369A"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F839CDD"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725D247" w14:textId="77777777" w:rsidR="00C879D5" w:rsidRPr="00F566BF" w:rsidRDefault="00C879D5" w:rsidP="007D627F">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00E1B6"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9DFB698"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66CB6E5"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C879D5" w:rsidRPr="00F566BF" w14:paraId="49C9332E" w14:textId="77777777" w:rsidTr="007D627F">
        <w:tc>
          <w:tcPr>
            <w:tcW w:w="720" w:type="dxa"/>
            <w:tcBorders>
              <w:top w:val="single" w:sz="4" w:space="0" w:color="auto"/>
              <w:left w:val="single" w:sz="4" w:space="0" w:color="auto"/>
              <w:bottom w:val="single" w:sz="4" w:space="0" w:color="auto"/>
              <w:right w:val="single" w:sz="4" w:space="0" w:color="auto"/>
            </w:tcBorders>
          </w:tcPr>
          <w:p w14:paraId="3F33C8C1"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A976F2"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44EBCB"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16A855"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4499B3"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879D5" w:rsidRPr="00495D74" w14:paraId="4A71B8A7" w14:textId="77777777" w:rsidTr="007D627F">
        <w:tc>
          <w:tcPr>
            <w:tcW w:w="720" w:type="dxa"/>
            <w:tcBorders>
              <w:top w:val="single" w:sz="4" w:space="0" w:color="auto"/>
              <w:left w:val="single" w:sz="4" w:space="0" w:color="auto"/>
              <w:bottom w:val="single" w:sz="4" w:space="0" w:color="auto"/>
              <w:right w:val="single" w:sz="4" w:space="0" w:color="auto"/>
            </w:tcBorders>
          </w:tcPr>
          <w:p w14:paraId="46BD4CAB"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733179B"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1D8D32"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BE829E" w14:textId="77777777" w:rsidR="00C879D5" w:rsidRPr="00F566BF" w:rsidRDefault="00C879D5" w:rsidP="007D627F">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A5BDDE"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C879D5" w:rsidRPr="00F566BF" w14:paraId="47355EE3" w14:textId="77777777" w:rsidTr="007D627F">
        <w:tc>
          <w:tcPr>
            <w:tcW w:w="720" w:type="dxa"/>
            <w:tcBorders>
              <w:top w:val="single" w:sz="4" w:space="0" w:color="auto"/>
              <w:left w:val="single" w:sz="4" w:space="0" w:color="auto"/>
              <w:bottom w:val="single" w:sz="4" w:space="0" w:color="auto"/>
              <w:right w:val="single" w:sz="4" w:space="0" w:color="auto"/>
            </w:tcBorders>
          </w:tcPr>
          <w:p w14:paraId="07C5B1B1"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63E90AB" w14:textId="77777777" w:rsidR="00C879D5" w:rsidRPr="00F566BF" w:rsidRDefault="00C879D5" w:rsidP="007D627F">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940C0E4"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4E3AF"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C0FB041"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E974DE" w14:textId="77777777" w:rsidR="00C879D5" w:rsidRPr="00F566BF" w:rsidRDefault="00C879D5" w:rsidP="007D627F">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C879D5" w:rsidRPr="00495D74" w14:paraId="0EBF9C44" w14:textId="77777777" w:rsidTr="007D627F">
        <w:tc>
          <w:tcPr>
            <w:tcW w:w="720" w:type="dxa"/>
            <w:tcBorders>
              <w:top w:val="single" w:sz="4" w:space="0" w:color="auto"/>
              <w:left w:val="single" w:sz="4" w:space="0" w:color="auto"/>
              <w:bottom w:val="single" w:sz="4" w:space="0" w:color="auto"/>
              <w:right w:val="single" w:sz="4" w:space="0" w:color="auto"/>
            </w:tcBorders>
          </w:tcPr>
          <w:p w14:paraId="6585F637" w14:textId="77777777" w:rsidR="00C879D5" w:rsidRPr="00F566BF" w:rsidDel="0010680B" w:rsidRDefault="00C879D5" w:rsidP="007D627F">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F438E52" w14:textId="77777777" w:rsidR="00C879D5" w:rsidRPr="00F566BF" w:rsidRDefault="00C879D5" w:rsidP="007D627F">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B7C0AC"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75B01" w14:textId="77777777" w:rsidR="00C879D5" w:rsidRPr="00F566BF" w:rsidRDefault="00C879D5" w:rsidP="007D627F">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11B0B02" w14:textId="77777777" w:rsidR="00C879D5" w:rsidRPr="00F566BF" w:rsidRDefault="00C879D5" w:rsidP="007D627F">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58216CE"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AB1B6D2"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C879D5" w:rsidRPr="00F566BF" w14:paraId="4341D819" w14:textId="77777777" w:rsidTr="007D627F">
        <w:tc>
          <w:tcPr>
            <w:tcW w:w="720" w:type="dxa"/>
            <w:tcBorders>
              <w:top w:val="single" w:sz="4" w:space="0" w:color="auto"/>
              <w:left w:val="single" w:sz="4" w:space="0" w:color="auto"/>
              <w:bottom w:val="single" w:sz="4" w:space="0" w:color="auto"/>
              <w:right w:val="single" w:sz="4" w:space="0" w:color="auto"/>
            </w:tcBorders>
          </w:tcPr>
          <w:p w14:paraId="67DA877C"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8C9562"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D4BBBAD"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6BA4FB"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A4EF73"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382E671"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CF6AD2"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C879D5" w:rsidRPr="00495D74" w14:paraId="124CCCDB" w14:textId="77777777" w:rsidTr="007D627F">
        <w:tc>
          <w:tcPr>
            <w:tcW w:w="720" w:type="dxa"/>
            <w:tcBorders>
              <w:top w:val="single" w:sz="4" w:space="0" w:color="auto"/>
              <w:left w:val="single" w:sz="4" w:space="0" w:color="auto"/>
              <w:bottom w:val="single" w:sz="4" w:space="0" w:color="auto"/>
              <w:right w:val="single" w:sz="4" w:space="0" w:color="auto"/>
            </w:tcBorders>
          </w:tcPr>
          <w:p w14:paraId="500C20CE"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C5363FC"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2FC2FE"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585B46"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5B24D79" w14:textId="77777777" w:rsidR="00C879D5" w:rsidRPr="00F566BF" w:rsidRDefault="00C879D5" w:rsidP="007D627F">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452C18C" w14:textId="77777777" w:rsidR="00C879D5" w:rsidRPr="00F566BF" w:rsidRDefault="00C879D5" w:rsidP="007D627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5D7E03E"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5C26FD6"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F4918E4" w14:textId="77777777" w:rsidR="00C879D5" w:rsidRPr="00F566BF" w:rsidRDefault="00C879D5" w:rsidP="007D627F">
            <w:pPr>
              <w:jc w:val="center"/>
              <w:rPr>
                <w:rFonts w:ascii="GHEA Grapalat" w:hAnsi="GHEA Grapalat"/>
                <w:sz w:val="20"/>
                <w:szCs w:val="20"/>
                <w:lang w:val="hy-AM"/>
              </w:rPr>
            </w:pPr>
          </w:p>
        </w:tc>
      </w:tr>
      <w:tr w:rsidR="00C879D5" w:rsidRPr="00495D74" w14:paraId="77CD919D" w14:textId="77777777" w:rsidTr="007D627F">
        <w:tc>
          <w:tcPr>
            <w:tcW w:w="720" w:type="dxa"/>
            <w:tcBorders>
              <w:top w:val="single" w:sz="4" w:space="0" w:color="auto"/>
              <w:left w:val="single" w:sz="4" w:space="0" w:color="auto"/>
              <w:bottom w:val="single" w:sz="4" w:space="0" w:color="auto"/>
              <w:right w:val="single" w:sz="4" w:space="0" w:color="auto"/>
            </w:tcBorders>
            <w:vAlign w:val="center"/>
          </w:tcPr>
          <w:p w14:paraId="275BA1DC" w14:textId="77777777" w:rsidR="00C879D5" w:rsidRPr="00F566BF" w:rsidRDefault="00C879D5" w:rsidP="007D627F">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15D4686"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672EBC"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DB01"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676B2B7" w14:textId="77777777" w:rsidR="00C879D5" w:rsidRPr="00F566BF" w:rsidRDefault="00C879D5" w:rsidP="007D627F">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B31256"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AD350BF"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C879D5" w:rsidRPr="00F566BF" w14:paraId="69CD825D" w14:textId="77777777" w:rsidTr="007D627F">
        <w:tc>
          <w:tcPr>
            <w:tcW w:w="720" w:type="dxa"/>
            <w:tcBorders>
              <w:top w:val="single" w:sz="4" w:space="0" w:color="auto"/>
              <w:left w:val="single" w:sz="4" w:space="0" w:color="auto"/>
              <w:bottom w:val="single" w:sz="4" w:space="0" w:color="auto"/>
              <w:right w:val="single" w:sz="4" w:space="0" w:color="auto"/>
            </w:tcBorders>
          </w:tcPr>
          <w:p w14:paraId="24583942"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997151"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49D1030"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82BA29"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6A2C7DA0"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DC4EF2"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879D5" w:rsidRPr="00F566BF" w14:paraId="7DC77360" w14:textId="77777777" w:rsidTr="007D627F">
        <w:tc>
          <w:tcPr>
            <w:tcW w:w="720" w:type="dxa"/>
            <w:tcBorders>
              <w:top w:val="single" w:sz="4" w:space="0" w:color="auto"/>
              <w:left w:val="single" w:sz="4" w:space="0" w:color="auto"/>
              <w:bottom w:val="single" w:sz="4" w:space="0" w:color="auto"/>
              <w:right w:val="single" w:sz="4" w:space="0" w:color="auto"/>
            </w:tcBorders>
            <w:vAlign w:val="center"/>
          </w:tcPr>
          <w:p w14:paraId="0C0F0B92" w14:textId="77777777" w:rsidR="00C879D5" w:rsidRPr="00F566BF" w:rsidRDefault="00C879D5" w:rsidP="007D627F">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3B9517"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D35DE8"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C68338"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5A4D171"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038437" w14:textId="77777777" w:rsidR="00C879D5" w:rsidRPr="00F566BF" w:rsidRDefault="00C879D5" w:rsidP="007D627F">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4F3F33E"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C879D5" w:rsidRPr="00F566BF" w14:paraId="70E138B6" w14:textId="77777777" w:rsidTr="007D627F">
        <w:tc>
          <w:tcPr>
            <w:tcW w:w="720" w:type="dxa"/>
            <w:tcBorders>
              <w:top w:val="single" w:sz="4" w:space="0" w:color="auto"/>
              <w:left w:val="single" w:sz="4" w:space="0" w:color="auto"/>
              <w:bottom w:val="single" w:sz="4" w:space="0" w:color="auto"/>
              <w:right w:val="single" w:sz="4" w:space="0" w:color="auto"/>
            </w:tcBorders>
          </w:tcPr>
          <w:p w14:paraId="67A2329E"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7CC445"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18261FC"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F5CF00"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E12ED4C"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263C39" w14:textId="77777777" w:rsidR="00C879D5" w:rsidRPr="00F566BF" w:rsidRDefault="00C879D5" w:rsidP="007D627F">
            <w:pPr>
              <w:jc w:val="center"/>
              <w:rPr>
                <w:rFonts w:ascii="GHEA Grapalat" w:hAnsi="GHEA Grapalat"/>
                <w:sz w:val="20"/>
                <w:szCs w:val="20"/>
              </w:rPr>
            </w:pPr>
          </w:p>
        </w:tc>
      </w:tr>
      <w:tr w:rsidR="00C879D5" w:rsidRPr="00F566BF" w14:paraId="78BDAA4D" w14:textId="77777777" w:rsidTr="007D627F">
        <w:tc>
          <w:tcPr>
            <w:tcW w:w="720" w:type="dxa"/>
            <w:tcBorders>
              <w:top w:val="single" w:sz="4" w:space="0" w:color="auto"/>
              <w:left w:val="single" w:sz="4" w:space="0" w:color="auto"/>
              <w:bottom w:val="single" w:sz="4" w:space="0" w:color="auto"/>
              <w:right w:val="single" w:sz="4" w:space="0" w:color="auto"/>
            </w:tcBorders>
            <w:vAlign w:val="center"/>
          </w:tcPr>
          <w:p w14:paraId="0B498E70" w14:textId="77777777" w:rsidR="00C879D5" w:rsidRPr="00F566BF" w:rsidRDefault="00C879D5" w:rsidP="007D627F">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EA1CF5"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365944E"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F7621C"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7B83B2"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780DFE" w14:textId="77777777" w:rsidR="00C879D5" w:rsidRPr="00F566BF" w:rsidRDefault="00C879D5" w:rsidP="007D627F">
            <w:pPr>
              <w:jc w:val="center"/>
              <w:rPr>
                <w:rFonts w:ascii="GHEA Grapalat" w:hAnsi="GHEA Grapalat"/>
                <w:sz w:val="20"/>
                <w:szCs w:val="20"/>
              </w:rPr>
            </w:pPr>
          </w:p>
        </w:tc>
      </w:tr>
      <w:tr w:rsidR="00C879D5" w:rsidRPr="00F566BF" w14:paraId="3101F738" w14:textId="77777777" w:rsidTr="007D627F">
        <w:tc>
          <w:tcPr>
            <w:tcW w:w="720" w:type="dxa"/>
            <w:tcBorders>
              <w:top w:val="single" w:sz="4" w:space="0" w:color="auto"/>
              <w:left w:val="single" w:sz="4" w:space="0" w:color="auto"/>
              <w:bottom w:val="single" w:sz="4" w:space="0" w:color="auto"/>
              <w:right w:val="single" w:sz="4" w:space="0" w:color="auto"/>
            </w:tcBorders>
          </w:tcPr>
          <w:p w14:paraId="1F3B54CB"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230BD4C"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2DAE65F"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C4BB95"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05CFA47"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9FA43A6" w14:textId="77777777" w:rsidR="00C879D5" w:rsidRPr="00F566BF" w:rsidRDefault="00C879D5" w:rsidP="007D627F">
            <w:pPr>
              <w:jc w:val="center"/>
              <w:rPr>
                <w:rFonts w:ascii="GHEA Grapalat" w:hAnsi="GHEA Grapalat"/>
                <w:sz w:val="20"/>
                <w:szCs w:val="20"/>
              </w:rPr>
            </w:pPr>
          </w:p>
        </w:tc>
      </w:tr>
      <w:tr w:rsidR="00C879D5" w:rsidRPr="00F566BF" w14:paraId="0EB64920" w14:textId="77777777" w:rsidTr="007D627F">
        <w:tc>
          <w:tcPr>
            <w:tcW w:w="720" w:type="dxa"/>
            <w:tcBorders>
              <w:top w:val="single" w:sz="4" w:space="0" w:color="auto"/>
              <w:left w:val="single" w:sz="4" w:space="0" w:color="auto"/>
              <w:bottom w:val="single" w:sz="4" w:space="0" w:color="auto"/>
              <w:right w:val="single" w:sz="4" w:space="0" w:color="auto"/>
            </w:tcBorders>
          </w:tcPr>
          <w:p w14:paraId="3375F6DC"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8C35C1"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F7132A"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A71B3C"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CC92A1"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220F6B" w14:textId="77777777" w:rsidR="00C879D5" w:rsidRPr="00F566BF" w:rsidRDefault="00C879D5" w:rsidP="007D627F">
            <w:pPr>
              <w:jc w:val="center"/>
              <w:rPr>
                <w:rFonts w:ascii="GHEA Grapalat" w:hAnsi="GHEA Grapalat"/>
                <w:sz w:val="20"/>
                <w:szCs w:val="20"/>
              </w:rPr>
            </w:pPr>
          </w:p>
        </w:tc>
      </w:tr>
      <w:tr w:rsidR="00C879D5" w:rsidRPr="00F566BF" w14:paraId="06931282" w14:textId="77777777" w:rsidTr="007D627F">
        <w:tc>
          <w:tcPr>
            <w:tcW w:w="720" w:type="dxa"/>
            <w:tcBorders>
              <w:top w:val="single" w:sz="4" w:space="0" w:color="auto"/>
              <w:left w:val="single" w:sz="4" w:space="0" w:color="auto"/>
              <w:bottom w:val="single" w:sz="4" w:space="0" w:color="auto"/>
              <w:right w:val="single" w:sz="4" w:space="0" w:color="auto"/>
            </w:tcBorders>
          </w:tcPr>
          <w:p w14:paraId="02200E85"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D9B925"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A07618"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DF434C"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B258683"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A62981" w14:textId="77777777" w:rsidR="00C879D5" w:rsidRPr="00F566BF" w:rsidRDefault="00C879D5" w:rsidP="007D627F">
            <w:pPr>
              <w:jc w:val="center"/>
              <w:rPr>
                <w:rFonts w:ascii="GHEA Grapalat" w:hAnsi="GHEA Grapalat"/>
                <w:sz w:val="20"/>
                <w:szCs w:val="20"/>
              </w:rPr>
            </w:pPr>
          </w:p>
        </w:tc>
      </w:tr>
      <w:tr w:rsidR="00C879D5" w:rsidRPr="00F566BF" w14:paraId="44204825" w14:textId="77777777" w:rsidTr="007D627F">
        <w:tc>
          <w:tcPr>
            <w:tcW w:w="720" w:type="dxa"/>
            <w:tcBorders>
              <w:top w:val="single" w:sz="4" w:space="0" w:color="auto"/>
              <w:left w:val="single" w:sz="4" w:space="0" w:color="auto"/>
              <w:bottom w:val="single" w:sz="4" w:space="0" w:color="auto"/>
              <w:right w:val="single" w:sz="4" w:space="0" w:color="auto"/>
            </w:tcBorders>
          </w:tcPr>
          <w:p w14:paraId="5339B421"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C04AF3"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7083ADF"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75ABF"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7F13425"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6A3280" w14:textId="77777777" w:rsidR="00C879D5" w:rsidRPr="00F566BF" w:rsidRDefault="00C879D5" w:rsidP="007D627F">
            <w:pPr>
              <w:jc w:val="center"/>
              <w:rPr>
                <w:rFonts w:ascii="GHEA Grapalat" w:hAnsi="GHEA Grapalat"/>
                <w:sz w:val="20"/>
                <w:szCs w:val="20"/>
              </w:rPr>
            </w:pPr>
          </w:p>
        </w:tc>
      </w:tr>
    </w:tbl>
    <w:p w14:paraId="257C7FA5" w14:textId="77777777" w:rsidR="00C879D5" w:rsidRPr="00F566BF" w:rsidRDefault="00C879D5" w:rsidP="00C879D5">
      <w:pPr>
        <w:pStyle w:val="BodyTextIndent"/>
        <w:jc w:val="right"/>
        <w:rPr>
          <w:rFonts w:ascii="GHEA Grapalat" w:hAnsi="GHEA Grapalat" w:cs="Sylfaen"/>
          <w:i w:val="0"/>
          <w:lang w:val="en-US"/>
        </w:rPr>
      </w:pPr>
    </w:p>
    <w:p w14:paraId="3439AC5E" w14:textId="77777777" w:rsidR="00C879D5" w:rsidRPr="00F566BF" w:rsidRDefault="00C879D5" w:rsidP="00C879D5">
      <w:pPr>
        <w:pStyle w:val="BodyTextIndent"/>
        <w:jc w:val="right"/>
        <w:rPr>
          <w:rFonts w:ascii="GHEA Grapalat" w:hAnsi="GHEA Grapalat" w:cs="Sylfaen"/>
          <w:i w:val="0"/>
          <w:lang w:val="en-US"/>
        </w:rPr>
      </w:pPr>
    </w:p>
    <w:p w14:paraId="23965A4E" w14:textId="77777777" w:rsidR="00C879D5" w:rsidRPr="00F566BF" w:rsidRDefault="00C879D5" w:rsidP="00C879D5">
      <w:pPr>
        <w:pStyle w:val="BodyTextIndent"/>
        <w:jc w:val="right"/>
        <w:rPr>
          <w:rFonts w:ascii="GHEA Grapalat" w:hAnsi="GHEA Grapalat" w:cs="Sylfaen"/>
          <w:i w:val="0"/>
          <w:lang w:val="en-US"/>
        </w:rPr>
      </w:pPr>
    </w:p>
    <w:p w14:paraId="5A13391A" w14:textId="77777777" w:rsidR="00C879D5" w:rsidRPr="00F566BF" w:rsidRDefault="00C879D5" w:rsidP="00C879D5">
      <w:pPr>
        <w:pStyle w:val="BodyTextIndent"/>
        <w:jc w:val="right"/>
        <w:rPr>
          <w:rFonts w:ascii="GHEA Grapalat" w:hAnsi="GHEA Grapalat" w:cs="Sylfaen"/>
          <w:i w:val="0"/>
          <w:lang w:val="en-US"/>
        </w:rPr>
      </w:pPr>
    </w:p>
    <w:p w14:paraId="2E828153" w14:textId="77777777" w:rsidR="00C879D5" w:rsidRPr="00F566BF" w:rsidRDefault="00C879D5" w:rsidP="00C879D5">
      <w:pPr>
        <w:pStyle w:val="BodyTextIndent"/>
        <w:jc w:val="right"/>
        <w:rPr>
          <w:rFonts w:ascii="GHEA Grapalat" w:hAnsi="GHEA Grapalat" w:cs="Sylfaen"/>
          <w:i w:val="0"/>
          <w:lang w:val="en-US"/>
        </w:rPr>
      </w:pPr>
    </w:p>
    <w:p w14:paraId="5FA80FB0" w14:textId="77777777" w:rsidR="00C879D5" w:rsidRPr="00F566BF" w:rsidRDefault="00C879D5" w:rsidP="00C879D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Pr="00F566BF">
        <w:rPr>
          <w:rFonts w:ascii="GHEA Grapalat" w:hAnsi="GHEA Grapalat" w:cs="Sylfaen"/>
          <w:b/>
          <w:lang w:val="hy-AM"/>
        </w:rPr>
        <w:lastRenderedPageBreak/>
        <w:t>«</w:t>
      </w:r>
      <w:r>
        <w:rPr>
          <w:rFonts w:ascii="GHEA Grapalat" w:hAnsi="GHEA Grapalat" w:cs="Sylfaen"/>
          <w:b/>
          <w:lang w:val="hy-AM"/>
        </w:rPr>
        <w:t>ԲԷՑ-ԳՀԾՁԲ-26/11</w:t>
      </w:r>
      <w:r w:rsidRPr="00F566BF">
        <w:rPr>
          <w:rFonts w:ascii="GHEA Grapalat" w:hAnsi="GHEA Grapalat" w:cs="Sylfaen"/>
          <w:b/>
          <w:lang w:val="hy-AM"/>
        </w:rPr>
        <w:t>»*  ծածկագրով</w:t>
      </w:r>
    </w:p>
    <w:p w14:paraId="4D6EB82A" w14:textId="77777777" w:rsidR="00C879D5" w:rsidRDefault="00C879D5" w:rsidP="00C879D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2B9C0C4F" w14:textId="77777777" w:rsidR="00C879D5" w:rsidRPr="00F566BF" w:rsidRDefault="00C879D5" w:rsidP="00C879D5">
      <w:pPr>
        <w:pStyle w:val="BodyTextIndent3"/>
        <w:spacing w:line="240" w:lineRule="auto"/>
        <w:jc w:val="right"/>
        <w:rPr>
          <w:rFonts w:ascii="GHEA Grapalat" w:hAnsi="GHEA Grapalat" w:cs="Sylfaen"/>
          <w:b/>
          <w:lang w:val="hy-AM"/>
        </w:rPr>
      </w:pPr>
    </w:p>
    <w:p w14:paraId="1C90FF81" w14:textId="77777777" w:rsidR="00C879D5" w:rsidRPr="00F566BF" w:rsidRDefault="00C879D5" w:rsidP="00C879D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1A6B250" w14:textId="77777777" w:rsidR="00C879D5" w:rsidRPr="00F566BF" w:rsidRDefault="00C879D5" w:rsidP="00C879D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3134E3F" w14:textId="77777777" w:rsidR="00C879D5" w:rsidRPr="00F566BF" w:rsidRDefault="00C879D5" w:rsidP="00C879D5">
      <w:pPr>
        <w:rPr>
          <w:rFonts w:ascii="GHEA Grapalat" w:hAnsi="GHEA Grapalat" w:cs="GHEA Grapalat"/>
          <w:b/>
          <w:sz w:val="20"/>
          <w:szCs w:val="20"/>
          <w:lang w:val="hy-AM"/>
        </w:rPr>
      </w:pPr>
    </w:p>
    <w:p w14:paraId="46ADC704" w14:textId="77777777" w:rsidR="00C879D5" w:rsidRPr="00F566BF" w:rsidRDefault="00C879D5" w:rsidP="00C879D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3B8BAB3" w14:textId="77777777" w:rsidR="00C879D5" w:rsidRPr="00F566BF" w:rsidRDefault="00C879D5" w:rsidP="00C879D5">
      <w:pPr>
        <w:rPr>
          <w:rFonts w:ascii="GHEA Grapalat" w:hAnsi="GHEA Grapalat" w:cs="GHEA Grapalat"/>
          <w:sz w:val="20"/>
          <w:szCs w:val="20"/>
          <w:lang w:val="hy-AM"/>
        </w:rPr>
      </w:pPr>
    </w:p>
    <w:p w14:paraId="30DF1B20" w14:textId="77777777" w:rsidR="00C879D5" w:rsidRPr="00F566BF" w:rsidRDefault="00C879D5" w:rsidP="00C879D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A207A01" w14:textId="77777777" w:rsidR="00C879D5" w:rsidRPr="00F566BF" w:rsidRDefault="00C879D5" w:rsidP="00C879D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F58155" w14:textId="77777777" w:rsidR="00C879D5" w:rsidRPr="00F566BF" w:rsidRDefault="00C879D5" w:rsidP="00C879D5">
      <w:pPr>
        <w:ind w:firstLine="708"/>
        <w:jc w:val="both"/>
        <w:rPr>
          <w:rFonts w:ascii="GHEA Grapalat" w:hAnsi="GHEA Grapalat" w:cs="GHEA Grapalat"/>
          <w:sz w:val="20"/>
          <w:szCs w:val="20"/>
          <w:lang w:val="hy-AM"/>
        </w:rPr>
      </w:pPr>
    </w:p>
    <w:p w14:paraId="476F7537" w14:textId="77777777" w:rsidR="00C879D5" w:rsidRPr="00F566BF" w:rsidRDefault="00C879D5" w:rsidP="00C879D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Microsoft JhengHei" w:eastAsia="Microsoft JhengHei" w:hAnsi="Microsoft JhengHei" w:cs="Microsoft JhengHei" w:hint="eastAsia"/>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9F0A8EF" w14:textId="77777777" w:rsidR="00C879D5" w:rsidRPr="00F566BF" w:rsidRDefault="00C879D5" w:rsidP="00C879D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08D8628" w14:textId="77777777" w:rsidR="00C879D5" w:rsidRPr="00F566BF" w:rsidRDefault="00C879D5" w:rsidP="00C879D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bookmarkStart w:id="10" w:name="_Hlk193986176"/>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pt-BR"/>
        </w:rPr>
        <w:t>«Բարձավոլտ Էլեկտրացանցեր»</w:t>
      </w:r>
      <w:r>
        <w:rPr>
          <w:rFonts w:ascii="GHEA Grapalat" w:hAnsi="GHEA Grapalat" w:cs="GHEA Grapalat"/>
          <w:sz w:val="20"/>
          <w:szCs w:val="20"/>
          <w:lang w:val="hy-AM"/>
        </w:rPr>
        <w:t xml:space="preserve"> ՓԲԸ</w:t>
      </w:r>
      <w:r w:rsidRPr="00F566BF">
        <w:rPr>
          <w:rFonts w:ascii="GHEA Grapalat" w:hAnsi="GHEA Grapalat" w:cs="GHEA Grapalat"/>
          <w:sz w:val="20"/>
          <w:szCs w:val="20"/>
          <w:lang w:val="pt-BR"/>
        </w:rPr>
        <w:t xml:space="preserve"> *  (այսուհետ` Պատվիրատու) կողմից </w:t>
      </w:r>
    </w:p>
    <w:p w14:paraId="10608241" w14:textId="77777777" w:rsidR="00C879D5" w:rsidRPr="00F566BF" w:rsidRDefault="00C879D5" w:rsidP="00C879D5">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FB0C66">
        <w:rPr>
          <w:rFonts w:ascii="GHEA Grapalat" w:hAnsi="GHEA Grapalat" w:cs="GHEA Grapalat"/>
          <w:sz w:val="20"/>
          <w:szCs w:val="20"/>
          <w:lang w:val="pt-BR"/>
        </w:rPr>
        <w:t>«</w:t>
      </w:r>
      <w:r>
        <w:rPr>
          <w:rFonts w:ascii="GHEA Grapalat" w:hAnsi="GHEA Grapalat" w:cs="GHEA Grapalat"/>
          <w:sz w:val="20"/>
          <w:szCs w:val="20"/>
          <w:lang w:val="pt-BR"/>
        </w:rPr>
        <w:t xml:space="preserve">ԲԷՑ-ԳՀԾՁԲ-26/11  </w:t>
      </w:r>
      <w:r w:rsidRPr="00FB0C66">
        <w:rPr>
          <w:rFonts w:ascii="GHEA Grapalat" w:hAnsi="GHEA Grapalat" w:cs="GHEA Grapalat"/>
          <w:sz w:val="20"/>
          <w:szCs w:val="20"/>
          <w:lang w:val="pt-BR"/>
        </w:rPr>
        <w:t>»</w:t>
      </w:r>
      <w:r w:rsidRPr="00F566BF">
        <w:rPr>
          <w:rFonts w:ascii="GHEA Grapalat" w:hAnsi="GHEA Grapalat" w:cs="GHEA Grapalat"/>
          <w:sz w:val="20"/>
          <w:szCs w:val="20"/>
          <w:lang w:val="pt-BR"/>
        </w:rPr>
        <w:t>* ծածկագրով գնման ընթացակարգին:</w:t>
      </w:r>
      <w:r w:rsidRPr="002D4DC4">
        <w:rPr>
          <w:rFonts w:ascii="GHEA Grapalat" w:hAnsi="GHEA Grapalat"/>
          <w:sz w:val="20"/>
          <w:szCs w:val="20"/>
          <w:vertAlign w:val="superscript"/>
          <w:lang w:val="pt-BR"/>
        </w:rPr>
        <w:t xml:space="preserve">                           </w:t>
      </w:r>
    </w:p>
    <w:bookmarkEnd w:id="10"/>
    <w:p w14:paraId="6171A34B" w14:textId="77777777" w:rsidR="00C879D5" w:rsidRPr="00F566BF" w:rsidRDefault="00C879D5" w:rsidP="00C879D5">
      <w:pPr>
        <w:pStyle w:val="BodyTextIndent3"/>
        <w:spacing w:line="240" w:lineRule="auto"/>
        <w:ind w:firstLine="0"/>
        <w:rPr>
          <w:rFonts w:ascii="GHEA Grapalat" w:hAnsi="GHEA Grapalat" w:cs="GHEA Grapalat"/>
          <w:color w:val="5B9BD5"/>
          <w:lang w:val="hy-AM"/>
        </w:rPr>
      </w:pPr>
      <w:r w:rsidRPr="00F566BF">
        <w:rPr>
          <w:rFonts w:ascii="GHEA Grapalat" w:hAnsi="GHEA Grapalat" w:cs="GHEA Grapalat"/>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F92707A" w14:textId="77777777" w:rsidR="00C879D5" w:rsidRPr="00F566BF" w:rsidRDefault="00C879D5" w:rsidP="00C879D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0FF1D84F" w14:textId="77777777" w:rsidR="00C879D5" w:rsidRPr="00F566BF" w:rsidRDefault="00C879D5" w:rsidP="00C879D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C03F5F6" w14:textId="77777777" w:rsidR="00C879D5" w:rsidRPr="00F566BF" w:rsidRDefault="00C879D5" w:rsidP="00C879D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EFFBF19" w14:textId="77777777" w:rsidR="00C879D5" w:rsidRPr="00F566BF" w:rsidRDefault="00C879D5" w:rsidP="00C879D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530F07" w14:textId="77777777" w:rsidR="00C879D5" w:rsidRPr="00F566BF" w:rsidRDefault="00C879D5" w:rsidP="00C879D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1745D6E" w14:textId="77777777" w:rsidR="00C879D5" w:rsidRPr="00F566BF" w:rsidRDefault="00C879D5" w:rsidP="00C879D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10F4B" w14:textId="77777777" w:rsidR="00C879D5" w:rsidRPr="00F566BF" w:rsidRDefault="00C879D5" w:rsidP="00C879D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D246AE9" w14:textId="77777777" w:rsidR="00C879D5" w:rsidRPr="00F566BF" w:rsidRDefault="00C879D5" w:rsidP="00C879D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267576" w14:textId="77777777" w:rsidR="00C879D5" w:rsidRPr="00F566BF" w:rsidRDefault="00C879D5" w:rsidP="00C167DA">
      <w:pPr>
        <w:numPr>
          <w:ilvl w:val="1"/>
          <w:numId w:val="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37523C8" w14:textId="77777777" w:rsidR="00C879D5" w:rsidRPr="00F566BF" w:rsidRDefault="00C879D5" w:rsidP="00C167DA">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FEA897F" w14:textId="77777777" w:rsidR="00C879D5" w:rsidRPr="00F566BF" w:rsidRDefault="00C879D5" w:rsidP="00C167DA">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3A99ECE" w14:textId="77777777" w:rsidR="00C879D5" w:rsidRPr="00F566BF" w:rsidRDefault="00C879D5" w:rsidP="00C879D5">
      <w:pPr>
        <w:jc w:val="both"/>
        <w:rPr>
          <w:rFonts w:ascii="GHEA Grapalat" w:hAnsi="GHEA Grapalat" w:cs="GHEA Grapalat"/>
          <w:sz w:val="20"/>
          <w:szCs w:val="20"/>
          <w:lang w:val="hy-AM"/>
        </w:rPr>
      </w:pPr>
    </w:p>
    <w:p w14:paraId="4D3E4497" w14:textId="77777777" w:rsidR="00C879D5" w:rsidRPr="00CE432D" w:rsidRDefault="00C879D5" w:rsidP="00C879D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68DA2327" w14:textId="77777777" w:rsidR="00C879D5" w:rsidRPr="00CE432D" w:rsidRDefault="00C879D5" w:rsidP="00C879D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w:t>
      </w:r>
      <w:r w:rsidRPr="00CE432D">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14:paraId="13838841" w14:textId="77777777" w:rsidR="00C879D5" w:rsidRPr="00F566BF" w:rsidRDefault="00C879D5" w:rsidP="00C879D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0EED78" w14:textId="77777777" w:rsidR="00C879D5" w:rsidRPr="00F566BF" w:rsidRDefault="00C879D5" w:rsidP="00C879D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FB8F5DA" w14:textId="77777777" w:rsidR="00C879D5" w:rsidRPr="00F566BF" w:rsidDel="00A13215" w:rsidRDefault="00C879D5" w:rsidP="00C879D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5BC7D31" w14:textId="77777777" w:rsidR="00C879D5" w:rsidRPr="00F566BF" w:rsidRDefault="00C879D5" w:rsidP="00C879D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1BA835" w14:textId="77777777" w:rsidR="00C879D5" w:rsidRPr="00F566BF" w:rsidRDefault="00C879D5" w:rsidP="00C879D5">
      <w:pPr>
        <w:ind w:firstLine="567"/>
        <w:jc w:val="both"/>
        <w:rPr>
          <w:rFonts w:ascii="GHEA Grapalat" w:hAnsi="GHEA Grapalat" w:cs="GHEA Grapalat"/>
          <w:sz w:val="20"/>
          <w:szCs w:val="20"/>
          <w:lang w:val="hy-AM"/>
        </w:rPr>
      </w:pPr>
    </w:p>
    <w:p w14:paraId="3F109FD8" w14:textId="77777777" w:rsidR="00C879D5" w:rsidRPr="00F566BF" w:rsidRDefault="00C879D5" w:rsidP="00C879D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BD0E9D9" w14:textId="77777777" w:rsidR="00C879D5" w:rsidRPr="00F566BF" w:rsidRDefault="00C879D5" w:rsidP="00C879D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8A81582" w14:textId="77777777" w:rsidR="00C879D5" w:rsidRPr="00F566BF" w:rsidRDefault="00C879D5" w:rsidP="00C879D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34DD075" w14:textId="77777777" w:rsidR="00C879D5" w:rsidRPr="00F566BF" w:rsidRDefault="00C879D5" w:rsidP="00C879D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42BCC5" w14:textId="77777777" w:rsidR="00C879D5" w:rsidRPr="00F566BF" w:rsidRDefault="00C879D5" w:rsidP="00C879D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A50A81D" w14:textId="77777777" w:rsidR="00C879D5" w:rsidRPr="00F566BF" w:rsidRDefault="00C879D5" w:rsidP="00C879D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34E2325" w14:textId="77777777" w:rsidR="00C879D5" w:rsidRPr="00F566BF" w:rsidRDefault="00C879D5" w:rsidP="00C879D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7A72EA4" w14:textId="77777777" w:rsidR="00C879D5" w:rsidRPr="00F566BF" w:rsidRDefault="00C879D5" w:rsidP="00C879D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3B50826" w14:textId="77777777" w:rsidR="00C879D5" w:rsidRPr="00F566BF" w:rsidRDefault="00C879D5" w:rsidP="00C879D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306409E" w14:textId="77777777" w:rsidR="00C879D5" w:rsidRPr="00F566BF" w:rsidRDefault="00C879D5" w:rsidP="00C879D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1E9CAAF" w14:textId="77777777" w:rsidR="00C879D5" w:rsidRPr="00F566BF" w:rsidRDefault="00C879D5" w:rsidP="00C879D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1117AE1" w14:textId="77777777" w:rsidR="00C879D5" w:rsidRPr="00F566BF" w:rsidRDefault="00C879D5" w:rsidP="00C879D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6A40BBD" w14:textId="77777777" w:rsidR="00C879D5" w:rsidRPr="00F566BF" w:rsidRDefault="00C879D5" w:rsidP="00C879D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E633132" w14:textId="77777777" w:rsidR="00C879D5" w:rsidRPr="00F566BF" w:rsidRDefault="00C879D5" w:rsidP="00C879D5">
      <w:pPr>
        <w:jc w:val="both"/>
        <w:rPr>
          <w:rFonts w:ascii="GHEA Grapalat" w:hAnsi="GHEA Grapalat"/>
          <w:sz w:val="20"/>
          <w:szCs w:val="20"/>
          <w:lang w:val="hy-AM"/>
        </w:rPr>
      </w:pPr>
      <w:r w:rsidRPr="00F566BF">
        <w:rPr>
          <w:rFonts w:ascii="GHEA Grapalat" w:hAnsi="GHEA Grapalat"/>
          <w:sz w:val="20"/>
          <w:szCs w:val="20"/>
          <w:lang w:val="hy-AM"/>
        </w:rPr>
        <w:t>Կ.Տ</w:t>
      </w:r>
    </w:p>
    <w:p w14:paraId="5E631557" w14:textId="77777777" w:rsidR="00C879D5" w:rsidRPr="00F566BF" w:rsidRDefault="00C879D5" w:rsidP="00C879D5">
      <w:pPr>
        <w:jc w:val="both"/>
        <w:rPr>
          <w:rFonts w:ascii="GHEA Grapalat" w:hAnsi="GHEA Grapalat"/>
          <w:sz w:val="20"/>
          <w:szCs w:val="20"/>
          <w:lang w:val="hy-AM"/>
        </w:rPr>
      </w:pPr>
    </w:p>
    <w:p w14:paraId="1A36A411" w14:textId="77777777" w:rsidR="00C879D5" w:rsidRPr="00F566BF" w:rsidRDefault="00C879D5" w:rsidP="00C879D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D40E483" w14:textId="77777777" w:rsidR="00C879D5" w:rsidRPr="00F566BF" w:rsidRDefault="00C879D5" w:rsidP="00C879D5">
      <w:pPr>
        <w:jc w:val="center"/>
        <w:rPr>
          <w:rFonts w:ascii="GHEA Grapalat" w:hAnsi="GHEA Grapalat" w:cs="GHEA Grapalat"/>
          <w:sz w:val="20"/>
          <w:szCs w:val="20"/>
          <w:lang w:val="hy-AM"/>
        </w:rPr>
      </w:pPr>
    </w:p>
    <w:p w14:paraId="7D8B423D" w14:textId="77777777" w:rsidR="00C879D5" w:rsidRPr="00F566BF" w:rsidRDefault="00C879D5" w:rsidP="00C879D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2791764" w14:textId="77777777" w:rsidR="00C879D5" w:rsidRPr="00F566BF" w:rsidRDefault="00C879D5" w:rsidP="00C879D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8353A2" w14:textId="77777777" w:rsidR="00C879D5" w:rsidRPr="00F566BF" w:rsidRDefault="00C879D5" w:rsidP="00C879D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2C54CD" w14:textId="77777777" w:rsidR="00C879D5" w:rsidRPr="00F566BF" w:rsidRDefault="00C879D5" w:rsidP="00C879D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79D5" w:rsidRPr="00F566BF" w14:paraId="7A1D9D7C" w14:textId="77777777" w:rsidTr="007D62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E2C57" w14:textId="77777777" w:rsidR="00C879D5" w:rsidRPr="00F566BF" w:rsidRDefault="00C879D5" w:rsidP="007D627F">
            <w:pPr>
              <w:rPr>
                <w:rFonts w:ascii="GHEA Grapalat" w:hAnsi="GHEA Grapalat" w:cs="Sylfaen"/>
                <w:b/>
                <w:bCs/>
                <w:sz w:val="20"/>
                <w:szCs w:val="20"/>
                <w:lang w:val="hy-AM"/>
              </w:rPr>
            </w:pPr>
            <w:bookmarkStart w:id="11" w:name="_Hlk193986209"/>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0B7E6CA" w14:textId="77777777" w:rsidR="00C879D5" w:rsidRPr="00F566BF" w:rsidRDefault="00C879D5" w:rsidP="007D627F">
            <w:pPr>
              <w:jc w:val="center"/>
              <w:rPr>
                <w:rFonts w:ascii="GHEA Grapalat" w:hAnsi="GHEA Grapalat" w:cs="Arial"/>
                <w:bCs/>
                <w:i/>
                <w:sz w:val="20"/>
                <w:szCs w:val="20"/>
              </w:rPr>
            </w:pPr>
          </w:p>
        </w:tc>
      </w:tr>
      <w:tr w:rsidR="00C879D5" w:rsidRPr="00F566BF" w14:paraId="04C8C698" w14:textId="77777777" w:rsidTr="007D62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F9089" w14:textId="77777777" w:rsidR="00C879D5" w:rsidRPr="00F566BF" w:rsidRDefault="00C879D5" w:rsidP="007D627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879D5" w:rsidRPr="00F566BF" w14:paraId="6EEFFDBE" w14:textId="77777777" w:rsidTr="007D627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75B22"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879D5" w:rsidRPr="00F566BF" w14:paraId="290EA261" w14:textId="77777777" w:rsidTr="007D627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64C6D"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C879D5" w:rsidRPr="00F566BF" w14:paraId="68794BBA" w14:textId="77777777" w:rsidTr="007D62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8203B"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Arial"/>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C879D5" w:rsidRPr="00F566BF" w14:paraId="0EF56EEE" w14:textId="77777777" w:rsidTr="007D62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B05AD"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C879D5" w:rsidRPr="00F566BF" w14:paraId="2C54918B" w14:textId="77777777" w:rsidTr="007D62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D52F6"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879D5" w:rsidRPr="00F566BF" w14:paraId="5F162C85" w14:textId="77777777" w:rsidTr="007D62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043CF"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879D5" w:rsidRPr="00F566BF" w14:paraId="32B1D49D" w14:textId="77777777" w:rsidTr="007D62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6DFBA"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1D0421">
              <w:rPr>
                <w:rFonts w:ascii="GHEA Grapalat" w:hAnsi="GHEA Grapalat" w:cs="Arial"/>
                <w:b/>
                <w:i/>
                <w:iCs/>
                <w:sz w:val="20"/>
                <w:szCs w:val="20"/>
              </w:rPr>
              <w:t>«</w:t>
            </w:r>
            <w:proofErr w:type="spellStart"/>
            <w:r w:rsidRPr="001D0421">
              <w:rPr>
                <w:rFonts w:ascii="GHEA Grapalat" w:hAnsi="GHEA Grapalat" w:cs="Arial"/>
                <w:b/>
                <w:i/>
                <w:iCs/>
                <w:sz w:val="20"/>
                <w:szCs w:val="20"/>
              </w:rPr>
              <w:t>Բարձավոլտ</w:t>
            </w:r>
            <w:proofErr w:type="spellEnd"/>
            <w:r w:rsidRPr="001D0421">
              <w:rPr>
                <w:rFonts w:ascii="GHEA Grapalat" w:hAnsi="GHEA Grapalat" w:cs="Arial"/>
                <w:b/>
                <w:i/>
                <w:iCs/>
                <w:sz w:val="20"/>
                <w:szCs w:val="20"/>
              </w:rPr>
              <w:t xml:space="preserve"> </w:t>
            </w:r>
            <w:proofErr w:type="spellStart"/>
            <w:r w:rsidRPr="001D0421">
              <w:rPr>
                <w:rFonts w:ascii="GHEA Grapalat" w:hAnsi="GHEA Grapalat" w:cs="Arial"/>
                <w:b/>
                <w:i/>
                <w:iCs/>
                <w:sz w:val="20"/>
                <w:szCs w:val="20"/>
              </w:rPr>
              <w:t>Էլեկտրացանցեր</w:t>
            </w:r>
            <w:proofErr w:type="spellEnd"/>
            <w:r w:rsidRPr="001D0421">
              <w:rPr>
                <w:rFonts w:ascii="GHEA Grapalat" w:hAnsi="GHEA Grapalat" w:cs="Arial"/>
                <w:b/>
                <w:i/>
                <w:iCs/>
                <w:sz w:val="20"/>
                <w:szCs w:val="20"/>
              </w:rPr>
              <w:t>» ՓԲԸ</w:t>
            </w:r>
          </w:p>
        </w:tc>
      </w:tr>
      <w:tr w:rsidR="00C879D5" w:rsidRPr="00F566BF" w14:paraId="1DAF5ABE" w14:textId="77777777" w:rsidTr="007D62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65031" w14:textId="77777777" w:rsidR="00C879D5" w:rsidRPr="00F566BF" w:rsidRDefault="00C879D5" w:rsidP="007D627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879D5" w:rsidRPr="00F566BF" w14:paraId="036B7BC2" w14:textId="77777777" w:rsidTr="007D627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8F713"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1D0421">
              <w:rPr>
                <w:rFonts w:ascii="GHEA Grapalat" w:hAnsi="GHEA Grapalat" w:cs="Arial"/>
                <w:b/>
                <w:i/>
                <w:iCs/>
                <w:sz w:val="20"/>
                <w:szCs w:val="20"/>
              </w:rPr>
              <w:t>01522459</w:t>
            </w:r>
          </w:p>
        </w:tc>
      </w:tr>
      <w:tr w:rsidR="00C879D5" w:rsidRPr="00F566BF" w14:paraId="796A1658" w14:textId="77777777" w:rsidTr="007D62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76BA9"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F35F4D">
              <w:rPr>
                <w:rFonts w:ascii="GHEA Grapalat" w:hAnsi="GHEA Grapalat" w:cs="Sylfaen"/>
                <w:b/>
                <w:bCs/>
                <w:i/>
                <w:iCs/>
                <w:sz w:val="20"/>
                <w:szCs w:val="20"/>
                <w:lang w:val="hy-AM"/>
              </w:rPr>
              <w:t>«</w:t>
            </w:r>
            <w:r>
              <w:rPr>
                <w:rFonts w:ascii="GHEA Grapalat" w:hAnsi="GHEA Grapalat" w:cs="Sylfaen"/>
                <w:b/>
                <w:bCs/>
                <w:i/>
                <w:iCs/>
                <w:sz w:val="20"/>
                <w:szCs w:val="20"/>
                <w:lang w:val="hy-AM"/>
              </w:rPr>
              <w:t>Արդշին</w:t>
            </w:r>
            <w:r w:rsidRPr="00F35F4D">
              <w:rPr>
                <w:rFonts w:ascii="GHEA Grapalat" w:hAnsi="GHEA Grapalat" w:cs="Sylfaen"/>
                <w:b/>
                <w:bCs/>
                <w:i/>
                <w:iCs/>
                <w:sz w:val="20"/>
                <w:szCs w:val="20"/>
                <w:lang w:val="hy-AM"/>
              </w:rPr>
              <w:t>բանկ» ՓԲԸ</w:t>
            </w:r>
          </w:p>
        </w:tc>
      </w:tr>
      <w:tr w:rsidR="00C879D5" w:rsidRPr="00F566BF" w14:paraId="69064B4C" w14:textId="77777777" w:rsidTr="007D62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83A02"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
                <w:bCs/>
                <w:i/>
                <w:iCs/>
                <w:sz w:val="20"/>
                <w:szCs w:val="20"/>
                <w:lang w:val="hy-AM"/>
              </w:rPr>
              <w:t>2470139122970010</w:t>
            </w:r>
          </w:p>
        </w:tc>
      </w:tr>
      <w:tr w:rsidR="00C879D5" w:rsidRPr="00F566BF" w14:paraId="1D6F4C43" w14:textId="77777777" w:rsidTr="007D62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8418"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 xml:space="preserve"> `</w:t>
            </w:r>
          </w:p>
        </w:tc>
      </w:tr>
      <w:tr w:rsidR="00C879D5" w:rsidRPr="00F566BF" w14:paraId="4E297687" w14:textId="77777777" w:rsidTr="007D62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D5B04"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(նախատեսված է նշված գումարի մասնակի ակցեպտի համար, որը չի կիրառվում</w:t>
            </w:r>
            <w:r w:rsidRPr="00F566BF">
              <w:rPr>
                <w:rFonts w:ascii="GHEA Grapalat" w:hAnsi="GHEA Grapalat" w:cs="Sylfaen"/>
                <w:sz w:val="20"/>
                <w:szCs w:val="20"/>
              </w:rPr>
              <w:t>)</w:t>
            </w:r>
          </w:p>
        </w:tc>
      </w:tr>
      <w:tr w:rsidR="00C879D5" w:rsidRPr="00F566BF" w14:paraId="656347ED" w14:textId="77777777" w:rsidTr="007D62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4FD39" w14:textId="77777777" w:rsidR="00C879D5" w:rsidRPr="00F566BF" w:rsidRDefault="00C879D5" w:rsidP="007D627F">
            <w:pPr>
              <w:rPr>
                <w:rFonts w:ascii="GHEA Grapalat" w:hAnsi="GHEA Grapalat" w:cs="Arial"/>
                <w:sz w:val="20"/>
                <w:szCs w:val="20"/>
              </w:rPr>
            </w:pPr>
            <w:r w:rsidRPr="00F566BF">
              <w:rPr>
                <w:rFonts w:ascii="GHEA Grapalat" w:hAnsi="GHEA Grapalat" w:cs="Sylfaen"/>
                <w:sz w:val="20"/>
                <w:szCs w:val="20"/>
              </w:rPr>
              <w:t>1</w:t>
            </w:r>
            <w:r w:rsidRPr="00912D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rPr>
              <w:t xml:space="preserve"> </w:t>
            </w:r>
            <w:r w:rsidRPr="004D6116">
              <w:rPr>
                <w:rFonts w:ascii="GHEA Grapalat" w:hAnsi="GHEA Grapalat" w:cs="Arial"/>
                <w:b/>
                <w:bCs/>
                <w:i/>
                <w:iCs/>
                <w:sz w:val="20"/>
                <w:szCs w:val="20"/>
                <w:lang w:val="hy-AM"/>
              </w:rPr>
              <w:t xml:space="preserve"> ՀՀ դրամ </w:t>
            </w:r>
            <w:r w:rsidRPr="004D6116">
              <w:rPr>
                <w:rFonts w:ascii="GHEA Grapalat" w:hAnsi="GHEA Grapalat" w:cs="Arial"/>
                <w:b/>
                <w:bCs/>
                <w:i/>
                <w:iCs/>
                <w:sz w:val="20"/>
                <w:szCs w:val="20"/>
              </w:rPr>
              <w:t>/AMD/</w:t>
            </w:r>
          </w:p>
        </w:tc>
      </w:tr>
      <w:tr w:rsidR="00C879D5" w:rsidRPr="00F566BF" w14:paraId="09DFC600" w14:textId="77777777" w:rsidTr="007D62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B2F3B" w14:textId="77777777" w:rsidR="00C879D5" w:rsidRPr="00F566BF" w:rsidRDefault="00C879D5" w:rsidP="007D627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879D5" w:rsidRPr="00F566BF" w14:paraId="00FAD953" w14:textId="77777777" w:rsidTr="007D627F">
        <w:trPr>
          <w:trHeight w:val="424"/>
        </w:trPr>
        <w:tc>
          <w:tcPr>
            <w:tcW w:w="10980" w:type="dxa"/>
            <w:gridSpan w:val="2"/>
            <w:tcBorders>
              <w:top w:val="single" w:sz="4" w:space="0" w:color="auto"/>
              <w:left w:val="single" w:sz="4" w:space="0" w:color="auto"/>
              <w:right w:val="single" w:sz="4" w:space="0" w:color="000000"/>
            </w:tcBorders>
            <w:noWrap/>
            <w:vAlign w:val="bottom"/>
          </w:tcPr>
          <w:p w14:paraId="68BBA020" w14:textId="77777777" w:rsidR="00C879D5" w:rsidRPr="00742968" w:rsidRDefault="00C879D5" w:rsidP="007D6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Arial"/>
                <w:sz w:val="20"/>
                <w:szCs w:val="20"/>
              </w:rPr>
              <w:t>ծածկագիրը</w:t>
            </w:r>
            <w:proofErr w:type="spellEnd"/>
            <w:r w:rsidRPr="00F566BF">
              <w:rPr>
                <w:rFonts w:ascii="GHEA Grapalat" w:hAnsi="GHEA Grapalat" w:cs="Arial"/>
                <w:sz w:val="20"/>
                <w:szCs w:val="20"/>
                <w:lang w:val="hy-AM"/>
              </w:rPr>
              <w:t xml:space="preserve"> որի հիման վրա կատարվում է </w:t>
            </w:r>
            <w:proofErr w:type="gramStart"/>
            <w:r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roofErr w:type="gramEnd"/>
            <w:r>
              <w:rPr>
                <w:rFonts w:ascii="GHEA Grapalat" w:hAnsi="GHEA Grapalat" w:cs="Sylfaen"/>
                <w:sz w:val="20"/>
                <w:szCs w:val="20"/>
              </w:rPr>
              <w:t xml:space="preserve"> </w:t>
            </w:r>
            <w:r w:rsidRPr="004D6116">
              <w:rPr>
                <w:rFonts w:ascii="GHEA Grapalat" w:hAnsi="GHEA Grapalat" w:cs="Arial"/>
                <w:b/>
                <w:bCs/>
                <w:i/>
                <w:iCs/>
                <w:sz w:val="20"/>
                <w:szCs w:val="20"/>
                <w:lang w:val="hy-AM"/>
              </w:rPr>
              <w:t>«</w:t>
            </w:r>
            <w:r>
              <w:rPr>
                <w:rFonts w:ascii="GHEA Grapalat" w:hAnsi="GHEA Grapalat" w:cs="Arial"/>
                <w:b/>
                <w:bCs/>
                <w:i/>
                <w:iCs/>
                <w:sz w:val="20"/>
                <w:szCs w:val="20"/>
                <w:lang w:val="hy-AM"/>
              </w:rPr>
              <w:t>ԲԷՑ-ԳՀԾՁԲ-26/11</w:t>
            </w:r>
            <w:r w:rsidRPr="004D6116">
              <w:rPr>
                <w:rFonts w:ascii="GHEA Grapalat" w:hAnsi="GHEA Grapalat" w:cs="Arial"/>
                <w:b/>
                <w:bCs/>
                <w:i/>
                <w:iCs/>
                <w:sz w:val="20"/>
                <w:szCs w:val="20"/>
                <w:lang w:val="hy-AM"/>
              </w:rPr>
              <w:t>»</w:t>
            </w:r>
          </w:p>
        </w:tc>
      </w:tr>
      <w:tr w:rsidR="00C879D5" w:rsidRPr="00F566BF" w14:paraId="046C202A" w14:textId="77777777" w:rsidTr="007D62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FF5A2" w14:textId="77777777" w:rsidR="00C879D5" w:rsidRPr="00F566BF" w:rsidRDefault="00C879D5" w:rsidP="007D627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C2F0F56" w14:textId="77777777" w:rsidR="00C879D5" w:rsidRPr="00F566BF" w:rsidRDefault="00C879D5" w:rsidP="007D627F">
            <w:pPr>
              <w:rPr>
                <w:rFonts w:ascii="GHEA Grapalat" w:hAnsi="GHEA Grapalat" w:cs="Sylfaen"/>
                <w:sz w:val="20"/>
                <w:szCs w:val="20"/>
                <w:lang w:val="ru-RU"/>
              </w:rPr>
            </w:pPr>
          </w:p>
        </w:tc>
      </w:tr>
      <w:tr w:rsidR="00C879D5" w:rsidRPr="00F566BF" w14:paraId="125100F7" w14:textId="77777777" w:rsidTr="007D62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A92C8"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D7DE898" w14:textId="77777777" w:rsidR="00C879D5" w:rsidRPr="00F566BF" w:rsidRDefault="00C879D5" w:rsidP="007D627F">
            <w:pPr>
              <w:rPr>
                <w:rFonts w:ascii="GHEA Grapalat" w:hAnsi="GHEA Grapalat" w:cs="Sylfaen"/>
                <w:sz w:val="20"/>
                <w:szCs w:val="20"/>
                <w:lang w:val="hy-AM"/>
              </w:rPr>
            </w:pPr>
          </w:p>
        </w:tc>
      </w:tr>
      <w:tr w:rsidR="00C879D5" w:rsidRPr="00F566BF" w14:paraId="0DB54A26" w14:textId="77777777" w:rsidTr="007D627F">
        <w:trPr>
          <w:trHeight w:val="2194"/>
        </w:trPr>
        <w:tc>
          <w:tcPr>
            <w:tcW w:w="5616" w:type="dxa"/>
            <w:tcBorders>
              <w:top w:val="nil"/>
              <w:left w:val="single" w:sz="4" w:space="0" w:color="auto"/>
              <w:bottom w:val="single" w:sz="4" w:space="0" w:color="auto"/>
              <w:right w:val="single" w:sz="4" w:space="0" w:color="auto"/>
            </w:tcBorders>
            <w:noWrap/>
            <w:vAlign w:val="bottom"/>
          </w:tcPr>
          <w:p w14:paraId="489EAD04" w14:textId="77777777" w:rsidR="00C879D5" w:rsidRPr="00F566BF" w:rsidRDefault="00C879D5" w:rsidP="007D627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A604F85" w14:textId="77777777" w:rsidR="00C879D5" w:rsidRPr="00F566BF" w:rsidRDefault="00C879D5" w:rsidP="007D627F">
            <w:pPr>
              <w:rPr>
                <w:rFonts w:ascii="GHEA Grapalat" w:hAnsi="GHEA Grapalat" w:cs="Sylfaen"/>
                <w:sz w:val="20"/>
                <w:szCs w:val="20"/>
              </w:rPr>
            </w:pPr>
          </w:p>
          <w:p w14:paraId="2BD7455C" w14:textId="77777777" w:rsidR="00C879D5" w:rsidRPr="00F566BF" w:rsidRDefault="00C879D5" w:rsidP="007D627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C8C9C0E" w14:textId="77777777" w:rsidR="00C879D5" w:rsidRPr="00F566BF" w:rsidRDefault="00C879D5" w:rsidP="007D627F">
            <w:pPr>
              <w:rPr>
                <w:rFonts w:ascii="GHEA Grapalat" w:hAnsi="GHEA Grapalat" w:cs="Tahoma"/>
                <w:color w:val="000000"/>
                <w:sz w:val="20"/>
                <w:szCs w:val="20"/>
              </w:rPr>
            </w:pPr>
          </w:p>
          <w:p w14:paraId="394BC9C9" w14:textId="77777777" w:rsidR="00C879D5" w:rsidRPr="00F566BF" w:rsidRDefault="00C879D5" w:rsidP="007D627F">
            <w:pPr>
              <w:rPr>
                <w:rFonts w:ascii="GHEA Grapalat" w:hAnsi="GHEA Grapalat" w:cs="Sylfaen"/>
                <w:sz w:val="20"/>
                <w:szCs w:val="20"/>
              </w:rPr>
            </w:pPr>
          </w:p>
          <w:p w14:paraId="2B88F1DF" w14:textId="77777777" w:rsidR="00C879D5" w:rsidRPr="00F566BF" w:rsidRDefault="00C879D5" w:rsidP="007D627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B3C749" w14:textId="77777777" w:rsidR="00C879D5" w:rsidRPr="00F566BF" w:rsidRDefault="00C879D5" w:rsidP="007D627F">
            <w:pPr>
              <w:rPr>
                <w:rFonts w:ascii="GHEA Grapalat" w:hAnsi="GHEA Grapalat" w:cs="Sylfaen"/>
                <w:sz w:val="20"/>
                <w:szCs w:val="20"/>
              </w:rPr>
            </w:pPr>
          </w:p>
          <w:p w14:paraId="6EF11C19"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2CFF075"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rPr>
              <w:t xml:space="preserve">                                                                             Կ.Տ.</w:t>
            </w:r>
          </w:p>
          <w:p w14:paraId="6E487844" w14:textId="77777777" w:rsidR="00C879D5" w:rsidRPr="00F566BF" w:rsidRDefault="00C879D5" w:rsidP="007D627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D3AB8A5" w14:textId="77777777" w:rsidR="00C879D5" w:rsidRPr="00F566BF" w:rsidRDefault="00C879D5" w:rsidP="007D627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00CA7A2C" w14:textId="77777777" w:rsidR="00C879D5" w:rsidRPr="00F566BF" w:rsidRDefault="00C879D5" w:rsidP="007D627F">
            <w:pPr>
              <w:jc w:val="right"/>
              <w:rPr>
                <w:rFonts w:ascii="GHEA Grapalat" w:hAnsi="GHEA Grapalat" w:cs="Sylfaen"/>
                <w:sz w:val="20"/>
                <w:szCs w:val="20"/>
              </w:rPr>
            </w:pPr>
          </w:p>
          <w:p w14:paraId="72BD9092" w14:textId="77777777" w:rsidR="00C879D5" w:rsidRPr="00F566BF" w:rsidRDefault="00C879D5" w:rsidP="007D627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D601FC8" w14:textId="77777777" w:rsidR="00C879D5" w:rsidRPr="00F566BF" w:rsidRDefault="00C879D5" w:rsidP="007D627F">
            <w:pPr>
              <w:jc w:val="right"/>
              <w:rPr>
                <w:rFonts w:ascii="GHEA Grapalat" w:hAnsi="GHEA Grapalat" w:cs="Tahoma"/>
                <w:color w:val="000000"/>
                <w:sz w:val="20"/>
                <w:szCs w:val="20"/>
              </w:rPr>
            </w:pPr>
          </w:p>
          <w:p w14:paraId="1BB032DF" w14:textId="77777777" w:rsidR="00C879D5" w:rsidRPr="00F566BF" w:rsidRDefault="00C879D5" w:rsidP="007D627F">
            <w:pPr>
              <w:jc w:val="right"/>
              <w:rPr>
                <w:rFonts w:ascii="GHEA Grapalat" w:hAnsi="GHEA Grapalat" w:cs="Tahoma"/>
                <w:color w:val="000000"/>
                <w:sz w:val="20"/>
                <w:szCs w:val="20"/>
              </w:rPr>
            </w:pPr>
          </w:p>
          <w:p w14:paraId="519C4830" w14:textId="77777777" w:rsidR="00C879D5" w:rsidRPr="00F566BF" w:rsidRDefault="00C879D5" w:rsidP="007D627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8A3599" w14:textId="77777777" w:rsidR="00C879D5" w:rsidRPr="00F566BF" w:rsidRDefault="00C879D5" w:rsidP="007D627F">
            <w:pPr>
              <w:jc w:val="right"/>
              <w:rPr>
                <w:rFonts w:ascii="GHEA Grapalat" w:hAnsi="GHEA Grapalat" w:cs="Sylfaen"/>
                <w:sz w:val="20"/>
                <w:szCs w:val="20"/>
              </w:rPr>
            </w:pPr>
          </w:p>
          <w:p w14:paraId="18371875" w14:textId="77777777" w:rsidR="00C879D5" w:rsidRPr="00F566BF" w:rsidRDefault="00C879D5" w:rsidP="007D627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4B20D4F" w14:textId="77777777" w:rsidR="00C879D5" w:rsidRPr="00F566BF" w:rsidRDefault="00C879D5" w:rsidP="007D627F">
            <w:pPr>
              <w:jc w:val="right"/>
              <w:rPr>
                <w:rFonts w:ascii="GHEA Grapalat" w:hAnsi="GHEA Grapalat" w:cs="Sylfaen"/>
                <w:sz w:val="20"/>
                <w:szCs w:val="20"/>
              </w:rPr>
            </w:pPr>
          </w:p>
        </w:tc>
      </w:tr>
      <w:tr w:rsidR="00C879D5" w:rsidRPr="00F566BF" w14:paraId="2C804777" w14:textId="77777777" w:rsidTr="007D627F">
        <w:trPr>
          <w:trHeight w:val="2058"/>
        </w:trPr>
        <w:tc>
          <w:tcPr>
            <w:tcW w:w="5616" w:type="dxa"/>
            <w:tcBorders>
              <w:top w:val="single" w:sz="4" w:space="0" w:color="auto"/>
              <w:left w:val="single" w:sz="4" w:space="0" w:color="auto"/>
              <w:right w:val="single" w:sz="4" w:space="0" w:color="auto"/>
            </w:tcBorders>
            <w:noWrap/>
            <w:vAlign w:val="bottom"/>
          </w:tcPr>
          <w:p w14:paraId="7EEA3AFD" w14:textId="77777777" w:rsidR="00C879D5" w:rsidRPr="00F566BF" w:rsidRDefault="00C879D5" w:rsidP="007D627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AE5FC09" w14:textId="77777777" w:rsidR="00C879D5" w:rsidRPr="00F566BF" w:rsidRDefault="00C879D5" w:rsidP="007D627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402D67C" w14:textId="77777777" w:rsidR="00C879D5" w:rsidRPr="00F566BF" w:rsidRDefault="00C879D5" w:rsidP="007D627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BEB3E91"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rPr>
              <w:t xml:space="preserve">  </w:t>
            </w:r>
          </w:p>
          <w:p w14:paraId="6ACC339D"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6E5004D" w14:textId="77777777" w:rsidR="00C879D5" w:rsidRPr="00F566BF" w:rsidRDefault="00C879D5" w:rsidP="007D627F">
            <w:pPr>
              <w:rPr>
                <w:rFonts w:ascii="GHEA Grapalat" w:hAnsi="GHEA Grapalat" w:cs="Tahoma"/>
                <w:color w:val="000000"/>
                <w:sz w:val="20"/>
                <w:szCs w:val="20"/>
              </w:rPr>
            </w:pPr>
          </w:p>
          <w:p w14:paraId="0A4963F7" w14:textId="77777777" w:rsidR="00C879D5" w:rsidRPr="00F566BF" w:rsidRDefault="00C879D5" w:rsidP="007D627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8CB3FA" w14:textId="77777777" w:rsidR="00C879D5" w:rsidRPr="00F566BF" w:rsidRDefault="00C879D5" w:rsidP="007D627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CE14EF7" w14:textId="77777777" w:rsidR="00C879D5" w:rsidRPr="00F566BF" w:rsidRDefault="00C879D5" w:rsidP="007D627F">
            <w:pPr>
              <w:jc w:val="right"/>
              <w:rPr>
                <w:rFonts w:ascii="GHEA Grapalat" w:hAnsi="GHEA Grapalat" w:cs="Tahoma"/>
                <w:color w:val="000000"/>
                <w:sz w:val="20"/>
                <w:szCs w:val="20"/>
              </w:rPr>
            </w:pPr>
          </w:p>
          <w:p w14:paraId="6A9F4F11" w14:textId="77777777" w:rsidR="00C879D5" w:rsidRPr="00F566BF" w:rsidRDefault="00C879D5" w:rsidP="007D627F">
            <w:pPr>
              <w:jc w:val="right"/>
              <w:rPr>
                <w:rFonts w:ascii="GHEA Grapalat" w:hAnsi="GHEA Grapalat" w:cs="Tahoma"/>
                <w:color w:val="000000"/>
                <w:sz w:val="20"/>
                <w:szCs w:val="20"/>
              </w:rPr>
            </w:pPr>
          </w:p>
          <w:p w14:paraId="7CA92A65" w14:textId="77777777" w:rsidR="00C879D5" w:rsidRPr="00F566BF" w:rsidRDefault="00C879D5" w:rsidP="007D627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0CC6220" w14:textId="77777777" w:rsidR="00C879D5" w:rsidRPr="00F566BF" w:rsidRDefault="00C879D5" w:rsidP="007D627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BDD1BCC" w14:textId="77777777" w:rsidR="00C879D5" w:rsidRPr="00F566BF" w:rsidRDefault="00C879D5" w:rsidP="007D627F">
            <w:pPr>
              <w:jc w:val="right"/>
              <w:rPr>
                <w:rFonts w:ascii="GHEA Grapalat" w:hAnsi="GHEA Grapalat" w:cs="Arial"/>
                <w:sz w:val="20"/>
                <w:szCs w:val="20"/>
                <w:lang w:val="hy-AM"/>
              </w:rPr>
            </w:pPr>
          </w:p>
        </w:tc>
      </w:tr>
      <w:tr w:rsidR="00C879D5" w:rsidRPr="00F566BF" w14:paraId="76A07602" w14:textId="77777777" w:rsidTr="007D627F">
        <w:trPr>
          <w:trHeight w:val="2194"/>
        </w:trPr>
        <w:tc>
          <w:tcPr>
            <w:tcW w:w="5616" w:type="dxa"/>
            <w:tcBorders>
              <w:top w:val="nil"/>
              <w:left w:val="single" w:sz="4" w:space="0" w:color="auto"/>
              <w:bottom w:val="single" w:sz="4" w:space="0" w:color="auto"/>
              <w:right w:val="single" w:sz="4" w:space="0" w:color="auto"/>
            </w:tcBorders>
            <w:noWrap/>
            <w:vAlign w:val="bottom"/>
          </w:tcPr>
          <w:p w14:paraId="504263D1"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rPr>
              <w:lastRenderedPageBreak/>
              <w:t>24.բ.                                                       Կ.Տ.</w:t>
            </w:r>
          </w:p>
          <w:p w14:paraId="1DFC1CA0" w14:textId="77777777" w:rsidR="00C879D5" w:rsidRPr="00F566BF" w:rsidRDefault="00C879D5" w:rsidP="007D627F">
            <w:pPr>
              <w:rPr>
                <w:rFonts w:ascii="GHEA Grapalat" w:hAnsi="GHEA Grapalat" w:cs="Sylfaen"/>
                <w:sz w:val="20"/>
                <w:szCs w:val="20"/>
              </w:rPr>
            </w:pPr>
          </w:p>
          <w:p w14:paraId="6BE2D57A" w14:textId="77777777" w:rsidR="00C879D5" w:rsidRPr="00F566BF" w:rsidRDefault="00C879D5" w:rsidP="007D627F">
            <w:pPr>
              <w:rPr>
                <w:rFonts w:ascii="GHEA Grapalat" w:hAnsi="GHEA Grapalat" w:cs="Sylfaen"/>
                <w:sz w:val="20"/>
                <w:szCs w:val="20"/>
              </w:rPr>
            </w:pPr>
          </w:p>
          <w:p w14:paraId="7824A1BA" w14:textId="77777777" w:rsidR="00C879D5" w:rsidRPr="00F566BF" w:rsidRDefault="00C879D5" w:rsidP="007D627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05D58E1" w14:textId="77777777" w:rsidR="00C879D5" w:rsidRPr="00F566BF" w:rsidRDefault="00C879D5" w:rsidP="007D627F">
            <w:pPr>
              <w:rPr>
                <w:rFonts w:ascii="GHEA Grapalat" w:hAnsi="GHEA Grapalat" w:cs="Sylfaen"/>
                <w:sz w:val="20"/>
                <w:szCs w:val="20"/>
              </w:rPr>
            </w:pPr>
          </w:p>
          <w:p w14:paraId="08277068"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rPr>
              <w:t xml:space="preserve">  </w:t>
            </w:r>
          </w:p>
          <w:p w14:paraId="6C0FEFE3" w14:textId="77777777" w:rsidR="00C879D5" w:rsidRPr="00F566BF" w:rsidRDefault="00C879D5" w:rsidP="007D627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A72DAD1"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rPr>
              <w:t xml:space="preserve">23.բ.                                                                 Կ.Տ.    </w:t>
            </w:r>
          </w:p>
          <w:p w14:paraId="6341476F" w14:textId="77777777" w:rsidR="00C879D5" w:rsidRPr="00F566BF" w:rsidRDefault="00C879D5" w:rsidP="007D627F">
            <w:pPr>
              <w:rPr>
                <w:rFonts w:ascii="GHEA Grapalat" w:hAnsi="GHEA Grapalat" w:cs="Sylfaen"/>
                <w:sz w:val="20"/>
                <w:szCs w:val="20"/>
              </w:rPr>
            </w:pPr>
          </w:p>
          <w:p w14:paraId="5A5E606A" w14:textId="77777777" w:rsidR="00C879D5" w:rsidRPr="00F566BF" w:rsidRDefault="00C879D5" w:rsidP="007D627F">
            <w:pPr>
              <w:rPr>
                <w:rFonts w:ascii="GHEA Grapalat" w:hAnsi="GHEA Grapalat" w:cs="Sylfaen"/>
                <w:sz w:val="20"/>
                <w:szCs w:val="20"/>
              </w:rPr>
            </w:pPr>
            <w:r w:rsidRPr="00F566BF">
              <w:rPr>
                <w:rFonts w:ascii="GHEA Grapalat" w:hAnsi="GHEA Grapalat" w:cs="Sylfaen"/>
                <w:sz w:val="20"/>
                <w:szCs w:val="20"/>
              </w:rPr>
              <w:t xml:space="preserve">                     </w:t>
            </w:r>
          </w:p>
          <w:p w14:paraId="71A59C58" w14:textId="77777777" w:rsidR="00C879D5" w:rsidRPr="00F566BF" w:rsidRDefault="00C879D5" w:rsidP="007D627F">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796BD400" w14:textId="77777777" w:rsidR="00C879D5" w:rsidRPr="00F566BF" w:rsidRDefault="00C879D5" w:rsidP="007D627F">
            <w:pPr>
              <w:rPr>
                <w:rFonts w:ascii="GHEA Grapalat" w:hAnsi="GHEA Grapalat" w:cs="Sylfaen"/>
                <w:color w:val="000000"/>
                <w:sz w:val="20"/>
                <w:szCs w:val="20"/>
              </w:rPr>
            </w:pPr>
          </w:p>
          <w:p w14:paraId="38B103E7" w14:textId="77777777" w:rsidR="00C879D5" w:rsidRPr="00F566BF" w:rsidRDefault="00C879D5" w:rsidP="007D627F">
            <w:pPr>
              <w:rPr>
                <w:rFonts w:ascii="GHEA Grapalat" w:hAnsi="GHEA Grapalat" w:cs="Sylfaen"/>
                <w:sz w:val="20"/>
                <w:szCs w:val="20"/>
              </w:rPr>
            </w:pPr>
          </w:p>
          <w:p w14:paraId="79EF9127" w14:textId="77777777" w:rsidR="00C879D5" w:rsidRPr="00F566BF" w:rsidRDefault="00C879D5" w:rsidP="007D627F">
            <w:pPr>
              <w:jc w:val="right"/>
              <w:rPr>
                <w:rFonts w:ascii="GHEA Grapalat" w:hAnsi="GHEA Grapalat" w:cs="Arial"/>
                <w:sz w:val="20"/>
                <w:szCs w:val="20"/>
              </w:rPr>
            </w:pPr>
          </w:p>
        </w:tc>
      </w:tr>
      <w:bookmarkEnd w:id="11"/>
    </w:tbl>
    <w:p w14:paraId="04DC19D9" w14:textId="77777777" w:rsidR="00C879D5" w:rsidRPr="00425B47" w:rsidRDefault="00C879D5" w:rsidP="00C879D5">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AD85BB3" w14:textId="77777777" w:rsidR="00C879D5" w:rsidRPr="00F566BF" w:rsidRDefault="00C879D5" w:rsidP="00C879D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42888B" w14:textId="77777777" w:rsidR="00C879D5" w:rsidRPr="00F566BF" w:rsidRDefault="00C879D5" w:rsidP="00C879D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7CFDE8" w14:textId="77777777" w:rsidR="00C879D5" w:rsidRPr="00F566BF" w:rsidRDefault="00C879D5" w:rsidP="00C879D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259D12" w14:textId="77777777" w:rsidR="00C879D5" w:rsidRPr="00F566BF" w:rsidRDefault="00C879D5" w:rsidP="00C879D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07BC0B" w14:textId="77777777" w:rsidR="00C879D5" w:rsidRPr="002D4DC4" w:rsidRDefault="00C879D5" w:rsidP="00C879D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7C5B941" w14:textId="77777777" w:rsidR="00C879D5" w:rsidRPr="00F566BF" w:rsidRDefault="00C879D5" w:rsidP="00C879D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760C27C" w14:textId="77777777" w:rsidR="00C879D5" w:rsidRPr="00F566BF" w:rsidRDefault="00C879D5" w:rsidP="00C879D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79D5" w:rsidRPr="00F566BF" w14:paraId="0619C137" w14:textId="77777777" w:rsidTr="007D627F">
        <w:tc>
          <w:tcPr>
            <w:tcW w:w="720" w:type="dxa"/>
            <w:tcBorders>
              <w:top w:val="single" w:sz="4" w:space="0" w:color="auto"/>
              <w:left w:val="single" w:sz="4" w:space="0" w:color="auto"/>
              <w:bottom w:val="single" w:sz="4" w:space="0" w:color="auto"/>
              <w:right w:val="single" w:sz="4" w:space="0" w:color="auto"/>
            </w:tcBorders>
          </w:tcPr>
          <w:p w14:paraId="06120104" w14:textId="77777777" w:rsidR="00C879D5" w:rsidRPr="00F566BF" w:rsidRDefault="00C879D5" w:rsidP="007D627F">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BBDB47E" w14:textId="77777777" w:rsidR="00C879D5" w:rsidRPr="00F566BF" w:rsidRDefault="00C879D5" w:rsidP="007D627F">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C22EE6" w14:textId="77777777" w:rsidR="00C879D5" w:rsidRPr="00F566BF" w:rsidRDefault="00C879D5" w:rsidP="007D627F">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2F8E0167" w14:textId="77777777" w:rsidR="00C879D5" w:rsidRPr="00F566BF" w:rsidRDefault="00C879D5" w:rsidP="007D627F">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D889B5" w14:textId="77777777" w:rsidR="00C879D5" w:rsidRPr="00F566BF" w:rsidRDefault="00C879D5" w:rsidP="007D627F">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F27D4ED" w14:textId="77777777" w:rsidR="00C879D5" w:rsidRPr="00F566BF" w:rsidRDefault="00C879D5" w:rsidP="007D627F">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20386E" w14:textId="77777777" w:rsidR="00C879D5" w:rsidRPr="00F566BF" w:rsidRDefault="00C879D5" w:rsidP="007D627F">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1D218D82" w14:textId="77777777" w:rsidR="00C879D5" w:rsidRPr="00F566BF" w:rsidRDefault="00C879D5" w:rsidP="007D627F">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B3E7AE3" w14:textId="77777777" w:rsidR="00C879D5" w:rsidRPr="00F566BF" w:rsidRDefault="00C879D5" w:rsidP="007D627F">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6FD14F5" w14:textId="77777777" w:rsidR="00C879D5" w:rsidRPr="00F566BF" w:rsidRDefault="00C879D5" w:rsidP="007D627F">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C879D5" w:rsidRPr="00F566BF" w14:paraId="7E43A8DE" w14:textId="77777777" w:rsidTr="007D627F">
        <w:tc>
          <w:tcPr>
            <w:tcW w:w="720" w:type="dxa"/>
            <w:tcBorders>
              <w:top w:val="single" w:sz="4" w:space="0" w:color="auto"/>
              <w:left w:val="single" w:sz="4" w:space="0" w:color="auto"/>
              <w:bottom w:val="single" w:sz="4" w:space="0" w:color="auto"/>
              <w:right w:val="single" w:sz="4" w:space="0" w:color="auto"/>
            </w:tcBorders>
          </w:tcPr>
          <w:p w14:paraId="25161607" w14:textId="77777777" w:rsidR="00C879D5" w:rsidRPr="00F566BF" w:rsidRDefault="00C879D5" w:rsidP="007D627F">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B57C31D" w14:textId="77777777" w:rsidR="00C879D5" w:rsidRPr="00F566BF" w:rsidRDefault="00C879D5" w:rsidP="007D627F">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0E50EB2" w14:textId="77777777" w:rsidR="00C879D5" w:rsidRPr="00F566BF" w:rsidRDefault="00C879D5" w:rsidP="007D627F">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71905C" w14:textId="77777777" w:rsidR="00C879D5" w:rsidRPr="00F566BF" w:rsidRDefault="00C879D5" w:rsidP="007D627F">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5BC277C" w14:textId="77777777" w:rsidR="00C879D5" w:rsidRPr="00F566BF" w:rsidRDefault="00C879D5" w:rsidP="007D627F">
            <w:pPr>
              <w:jc w:val="center"/>
              <w:rPr>
                <w:rFonts w:ascii="GHEA Grapalat" w:hAnsi="GHEA Grapalat"/>
                <w:b/>
                <w:sz w:val="20"/>
                <w:szCs w:val="20"/>
              </w:rPr>
            </w:pPr>
            <w:r w:rsidRPr="00F566BF">
              <w:rPr>
                <w:rFonts w:ascii="GHEA Grapalat" w:hAnsi="GHEA Grapalat"/>
                <w:b/>
                <w:sz w:val="20"/>
                <w:szCs w:val="20"/>
              </w:rPr>
              <w:t>5</w:t>
            </w:r>
          </w:p>
        </w:tc>
      </w:tr>
      <w:tr w:rsidR="00C879D5" w:rsidRPr="00F566BF" w14:paraId="79DC4D0A" w14:textId="77777777" w:rsidTr="007D627F">
        <w:tc>
          <w:tcPr>
            <w:tcW w:w="720" w:type="dxa"/>
            <w:tcBorders>
              <w:top w:val="single" w:sz="4" w:space="0" w:color="auto"/>
              <w:left w:val="single" w:sz="4" w:space="0" w:color="auto"/>
              <w:bottom w:val="single" w:sz="4" w:space="0" w:color="auto"/>
              <w:right w:val="single" w:sz="4" w:space="0" w:color="auto"/>
            </w:tcBorders>
          </w:tcPr>
          <w:p w14:paraId="04B25147"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7E4B163"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B75FD54"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845B9A"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8BB05DA"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C879D5" w:rsidRPr="00F566BF" w14:paraId="52735B54" w14:textId="77777777" w:rsidTr="007D627F">
        <w:tc>
          <w:tcPr>
            <w:tcW w:w="720" w:type="dxa"/>
            <w:tcBorders>
              <w:top w:val="single" w:sz="4" w:space="0" w:color="auto"/>
              <w:left w:val="single" w:sz="4" w:space="0" w:color="auto"/>
              <w:bottom w:val="single" w:sz="4" w:space="0" w:color="auto"/>
              <w:right w:val="single" w:sz="4" w:space="0" w:color="auto"/>
            </w:tcBorders>
          </w:tcPr>
          <w:p w14:paraId="13847877" w14:textId="77777777" w:rsidR="00C879D5" w:rsidRPr="00F566BF" w:rsidRDefault="00C879D5" w:rsidP="00C167DA">
            <w:pPr>
              <w:pStyle w:val="ListParagraph"/>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0E1C36" w14:textId="77777777" w:rsidR="00C879D5" w:rsidRPr="00F566BF" w:rsidRDefault="00C879D5" w:rsidP="007D627F">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5D1930"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C0A8D"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74D7AF8"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C879D5" w:rsidRPr="00F566BF" w14:paraId="134615C6" w14:textId="77777777" w:rsidTr="007D627F">
        <w:tc>
          <w:tcPr>
            <w:tcW w:w="720" w:type="dxa"/>
            <w:tcBorders>
              <w:top w:val="single" w:sz="4" w:space="0" w:color="auto"/>
              <w:left w:val="single" w:sz="4" w:space="0" w:color="auto"/>
              <w:bottom w:val="single" w:sz="4" w:space="0" w:color="auto"/>
              <w:right w:val="single" w:sz="4" w:space="0" w:color="auto"/>
            </w:tcBorders>
          </w:tcPr>
          <w:p w14:paraId="2E837A30" w14:textId="77777777" w:rsidR="00C879D5" w:rsidRPr="00F566BF" w:rsidRDefault="00C879D5" w:rsidP="00C167DA">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F340A8" w14:textId="77777777" w:rsidR="00C879D5" w:rsidRPr="00F566BF" w:rsidRDefault="00C879D5" w:rsidP="007D627F">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042FDF"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AD3263"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72D888" w14:textId="77777777" w:rsidR="00C879D5" w:rsidRPr="00F566BF" w:rsidRDefault="00C879D5" w:rsidP="007D627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E9BEB6" w14:textId="77777777" w:rsidR="00C879D5" w:rsidRPr="00F566BF" w:rsidRDefault="00C879D5" w:rsidP="007D627F">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C879D5" w:rsidRPr="00F566BF" w14:paraId="6CEB6882" w14:textId="77777777" w:rsidTr="007D627F">
        <w:tc>
          <w:tcPr>
            <w:tcW w:w="720" w:type="dxa"/>
            <w:tcBorders>
              <w:top w:val="single" w:sz="4" w:space="0" w:color="auto"/>
              <w:left w:val="single" w:sz="4" w:space="0" w:color="auto"/>
              <w:bottom w:val="single" w:sz="4" w:space="0" w:color="auto"/>
              <w:right w:val="single" w:sz="4" w:space="0" w:color="auto"/>
            </w:tcBorders>
          </w:tcPr>
          <w:p w14:paraId="02BE159D" w14:textId="77777777" w:rsidR="00C879D5" w:rsidRPr="00F566BF" w:rsidRDefault="00C879D5" w:rsidP="00C167DA">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FE2DA" w14:textId="77777777" w:rsidR="00C879D5" w:rsidRPr="00F566BF" w:rsidRDefault="00C879D5" w:rsidP="007D627F">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BEB598"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493E05"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7DD0954"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5BBB3BE" w14:textId="77777777" w:rsidR="00C879D5" w:rsidRPr="00F566BF" w:rsidRDefault="00C879D5" w:rsidP="007D627F">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879D5" w:rsidRPr="00F566BF" w14:paraId="762F3E79" w14:textId="77777777" w:rsidTr="007D627F">
        <w:tc>
          <w:tcPr>
            <w:tcW w:w="720" w:type="dxa"/>
            <w:tcBorders>
              <w:top w:val="single" w:sz="4" w:space="0" w:color="auto"/>
              <w:left w:val="single" w:sz="4" w:space="0" w:color="auto"/>
              <w:bottom w:val="single" w:sz="4" w:space="0" w:color="auto"/>
              <w:right w:val="single" w:sz="4" w:space="0" w:color="auto"/>
            </w:tcBorders>
          </w:tcPr>
          <w:p w14:paraId="1E153BB7"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FA091F4"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E0C1981"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3B37DC"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DAF680"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879D5" w:rsidRPr="00F566BF" w14:paraId="199292B3" w14:textId="77777777" w:rsidTr="007D627F">
        <w:tc>
          <w:tcPr>
            <w:tcW w:w="720" w:type="dxa"/>
            <w:tcBorders>
              <w:top w:val="single" w:sz="4" w:space="0" w:color="auto"/>
              <w:left w:val="single" w:sz="4" w:space="0" w:color="auto"/>
              <w:bottom w:val="single" w:sz="4" w:space="0" w:color="auto"/>
              <w:right w:val="single" w:sz="4" w:space="0" w:color="auto"/>
            </w:tcBorders>
          </w:tcPr>
          <w:p w14:paraId="0D7CAE15"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2F1481"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32472B"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E12034"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E9D44BB"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2628B9C"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879D5" w:rsidRPr="00F566BF" w14:paraId="67A32842" w14:textId="77777777" w:rsidTr="007D627F">
        <w:tc>
          <w:tcPr>
            <w:tcW w:w="720" w:type="dxa"/>
            <w:tcBorders>
              <w:top w:val="single" w:sz="4" w:space="0" w:color="auto"/>
              <w:left w:val="single" w:sz="4" w:space="0" w:color="auto"/>
              <w:bottom w:val="single" w:sz="4" w:space="0" w:color="auto"/>
              <w:right w:val="single" w:sz="4" w:space="0" w:color="auto"/>
            </w:tcBorders>
          </w:tcPr>
          <w:p w14:paraId="2712AB42"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240BF5F"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FA626C"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EAAF2"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A10B3FF"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D60C51"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879D5" w:rsidRPr="00F566BF" w14:paraId="0D778FA6" w14:textId="77777777" w:rsidTr="007D627F">
        <w:tc>
          <w:tcPr>
            <w:tcW w:w="720" w:type="dxa"/>
            <w:tcBorders>
              <w:top w:val="single" w:sz="4" w:space="0" w:color="auto"/>
              <w:left w:val="single" w:sz="4" w:space="0" w:color="auto"/>
              <w:bottom w:val="single" w:sz="4" w:space="0" w:color="auto"/>
              <w:right w:val="single" w:sz="4" w:space="0" w:color="auto"/>
            </w:tcBorders>
          </w:tcPr>
          <w:p w14:paraId="794C6BF3"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3D652C6"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0323565"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737C3"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E63060A"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7EB6B13"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879D5" w:rsidRPr="00F566BF" w14:paraId="7201DA24" w14:textId="77777777" w:rsidTr="007D627F">
        <w:tc>
          <w:tcPr>
            <w:tcW w:w="720" w:type="dxa"/>
            <w:tcBorders>
              <w:top w:val="single" w:sz="4" w:space="0" w:color="auto"/>
              <w:left w:val="single" w:sz="4" w:space="0" w:color="auto"/>
              <w:bottom w:val="single" w:sz="4" w:space="0" w:color="auto"/>
              <w:right w:val="single" w:sz="4" w:space="0" w:color="auto"/>
            </w:tcBorders>
          </w:tcPr>
          <w:p w14:paraId="3ECE7B51"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25DAC1E" w14:textId="77777777" w:rsidR="00C879D5" w:rsidRPr="00F566BF" w:rsidRDefault="00C879D5" w:rsidP="007D627F">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EA0BEA3"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E7B"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A1887"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C5B9F7A"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C879D5" w:rsidRPr="00F566BF" w14:paraId="0BFC01E0" w14:textId="77777777" w:rsidTr="007D627F">
        <w:tc>
          <w:tcPr>
            <w:tcW w:w="720" w:type="dxa"/>
            <w:tcBorders>
              <w:top w:val="single" w:sz="4" w:space="0" w:color="auto"/>
              <w:left w:val="single" w:sz="4" w:space="0" w:color="auto"/>
              <w:bottom w:val="single" w:sz="4" w:space="0" w:color="auto"/>
              <w:right w:val="single" w:sz="4" w:space="0" w:color="auto"/>
            </w:tcBorders>
          </w:tcPr>
          <w:p w14:paraId="4C1A9A94"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3A8F137"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33A8F76"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9EA2D2"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8D91CFE" w14:textId="77777777" w:rsidR="00C879D5" w:rsidRPr="00F566BF" w:rsidRDefault="00C879D5" w:rsidP="007D627F">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3A19C8" w14:textId="77777777" w:rsidR="00C879D5" w:rsidRPr="00F566BF" w:rsidRDefault="00C879D5" w:rsidP="007D627F">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879D5" w:rsidRPr="00F566BF" w14:paraId="592FC0C8" w14:textId="77777777" w:rsidTr="007D627F">
        <w:tc>
          <w:tcPr>
            <w:tcW w:w="720" w:type="dxa"/>
            <w:tcBorders>
              <w:top w:val="single" w:sz="4" w:space="0" w:color="auto"/>
              <w:left w:val="single" w:sz="4" w:space="0" w:color="auto"/>
              <w:bottom w:val="single" w:sz="4" w:space="0" w:color="auto"/>
              <w:right w:val="single" w:sz="4" w:space="0" w:color="auto"/>
            </w:tcBorders>
          </w:tcPr>
          <w:p w14:paraId="5DE0975C"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1B8BFA"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7D5AA59"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F4D878"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E216004"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16D4D01"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C879D5" w:rsidRPr="00F566BF" w14:paraId="3218217A" w14:textId="77777777" w:rsidTr="007D627F">
        <w:tc>
          <w:tcPr>
            <w:tcW w:w="720" w:type="dxa"/>
            <w:tcBorders>
              <w:top w:val="single" w:sz="4" w:space="0" w:color="auto"/>
              <w:left w:val="single" w:sz="4" w:space="0" w:color="auto"/>
              <w:bottom w:val="single" w:sz="4" w:space="0" w:color="auto"/>
              <w:right w:val="single" w:sz="4" w:space="0" w:color="auto"/>
            </w:tcBorders>
          </w:tcPr>
          <w:p w14:paraId="180392F3"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C292E7F"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E99D26"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3E7A92"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F0FC9E"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C879D5" w:rsidRPr="00F566BF" w14:paraId="7CFBEBCC" w14:textId="77777777" w:rsidTr="007D627F">
        <w:tc>
          <w:tcPr>
            <w:tcW w:w="720" w:type="dxa"/>
            <w:tcBorders>
              <w:top w:val="single" w:sz="4" w:space="0" w:color="auto"/>
              <w:left w:val="single" w:sz="4" w:space="0" w:color="auto"/>
              <w:bottom w:val="single" w:sz="4" w:space="0" w:color="auto"/>
              <w:right w:val="single" w:sz="4" w:space="0" w:color="auto"/>
            </w:tcBorders>
          </w:tcPr>
          <w:p w14:paraId="62C90442"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B547FE"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997CA51"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39669B"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82238B4"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3E6168D"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C879D5" w:rsidRPr="00F566BF" w14:paraId="57073F4F" w14:textId="77777777" w:rsidTr="007D627F">
        <w:tc>
          <w:tcPr>
            <w:tcW w:w="720" w:type="dxa"/>
            <w:tcBorders>
              <w:top w:val="single" w:sz="4" w:space="0" w:color="auto"/>
              <w:left w:val="single" w:sz="4" w:space="0" w:color="auto"/>
              <w:bottom w:val="single" w:sz="4" w:space="0" w:color="auto"/>
              <w:right w:val="single" w:sz="4" w:space="0" w:color="auto"/>
            </w:tcBorders>
          </w:tcPr>
          <w:p w14:paraId="6791E35F"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CCB3DD"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21D04E4"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519658"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B015694"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6356D7" w14:textId="77777777" w:rsidR="00C879D5" w:rsidRPr="00F566BF" w:rsidRDefault="00C879D5" w:rsidP="007D627F">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C879D5" w:rsidRPr="00495D74" w14:paraId="629D7554" w14:textId="77777777" w:rsidTr="007D627F">
        <w:tc>
          <w:tcPr>
            <w:tcW w:w="720" w:type="dxa"/>
            <w:tcBorders>
              <w:top w:val="single" w:sz="4" w:space="0" w:color="auto"/>
              <w:left w:val="single" w:sz="4" w:space="0" w:color="auto"/>
              <w:bottom w:val="single" w:sz="4" w:space="0" w:color="auto"/>
              <w:right w:val="single" w:sz="4" w:space="0" w:color="auto"/>
            </w:tcBorders>
          </w:tcPr>
          <w:p w14:paraId="4C14A54C"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F162827"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0F4E51" w14:textId="77777777" w:rsidR="00C879D5" w:rsidRPr="00F566BF" w:rsidRDefault="00C879D5" w:rsidP="007D627F">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C2D5B"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DA4AAD0"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139D497"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C879D5" w:rsidRPr="00F566BF" w14:paraId="5582F410" w14:textId="77777777" w:rsidTr="007D627F">
        <w:tc>
          <w:tcPr>
            <w:tcW w:w="720" w:type="dxa"/>
            <w:tcBorders>
              <w:top w:val="single" w:sz="4" w:space="0" w:color="auto"/>
              <w:left w:val="single" w:sz="4" w:space="0" w:color="auto"/>
              <w:bottom w:val="single" w:sz="4" w:space="0" w:color="auto"/>
              <w:right w:val="single" w:sz="4" w:space="0" w:color="auto"/>
            </w:tcBorders>
          </w:tcPr>
          <w:p w14:paraId="4DAAF480"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72BC4D"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AE9BBA"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932E5"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424CA3"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879D5" w:rsidRPr="00495D74" w14:paraId="1FC8B76B" w14:textId="77777777" w:rsidTr="007D627F">
        <w:tc>
          <w:tcPr>
            <w:tcW w:w="720" w:type="dxa"/>
            <w:tcBorders>
              <w:top w:val="single" w:sz="4" w:space="0" w:color="auto"/>
              <w:left w:val="single" w:sz="4" w:space="0" w:color="auto"/>
              <w:bottom w:val="single" w:sz="4" w:space="0" w:color="auto"/>
              <w:right w:val="single" w:sz="4" w:space="0" w:color="auto"/>
            </w:tcBorders>
          </w:tcPr>
          <w:p w14:paraId="1BD9E467"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1C0E0D"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C53B8E6"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E947E4" w14:textId="77777777" w:rsidR="00C879D5" w:rsidRPr="00F566BF" w:rsidRDefault="00C879D5" w:rsidP="007D627F">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A77C4E1"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C879D5" w:rsidRPr="00F566BF" w14:paraId="7DCE6414" w14:textId="77777777" w:rsidTr="007D627F">
        <w:tc>
          <w:tcPr>
            <w:tcW w:w="720" w:type="dxa"/>
            <w:tcBorders>
              <w:top w:val="single" w:sz="4" w:space="0" w:color="auto"/>
              <w:left w:val="single" w:sz="4" w:space="0" w:color="auto"/>
              <w:bottom w:val="single" w:sz="4" w:space="0" w:color="auto"/>
              <w:right w:val="single" w:sz="4" w:space="0" w:color="auto"/>
            </w:tcBorders>
          </w:tcPr>
          <w:p w14:paraId="723148E1"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7C5C4BD" w14:textId="77777777" w:rsidR="00C879D5" w:rsidRPr="00F566BF" w:rsidRDefault="00C879D5" w:rsidP="007D627F">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19812B"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7D27C9"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6C29B4"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E88B682" w14:textId="77777777" w:rsidR="00C879D5" w:rsidRPr="00F566BF" w:rsidRDefault="00C879D5" w:rsidP="007D627F">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C879D5" w:rsidRPr="00495D74" w14:paraId="03DCB5D8" w14:textId="77777777" w:rsidTr="007D627F">
        <w:tc>
          <w:tcPr>
            <w:tcW w:w="720" w:type="dxa"/>
            <w:tcBorders>
              <w:top w:val="single" w:sz="4" w:space="0" w:color="auto"/>
              <w:left w:val="single" w:sz="4" w:space="0" w:color="auto"/>
              <w:bottom w:val="single" w:sz="4" w:space="0" w:color="auto"/>
              <w:right w:val="single" w:sz="4" w:space="0" w:color="auto"/>
            </w:tcBorders>
          </w:tcPr>
          <w:p w14:paraId="71E23EB6" w14:textId="77777777" w:rsidR="00C879D5" w:rsidRPr="00F566BF" w:rsidDel="0010680B" w:rsidRDefault="00C879D5" w:rsidP="007D627F">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F8CB83E" w14:textId="77777777" w:rsidR="00C879D5" w:rsidRPr="00F566BF" w:rsidRDefault="00C879D5" w:rsidP="007D627F">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484DA32"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B3886F" w14:textId="77777777" w:rsidR="00C879D5" w:rsidRPr="00F566BF" w:rsidRDefault="00C879D5" w:rsidP="007D627F">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5D85BCC0" w14:textId="77777777" w:rsidR="00C879D5" w:rsidRPr="00F566BF" w:rsidRDefault="00C879D5" w:rsidP="007D627F">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EA6F4F4"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610215D"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C879D5" w:rsidRPr="00F566BF" w14:paraId="1C5E7045" w14:textId="77777777" w:rsidTr="007D627F">
        <w:tc>
          <w:tcPr>
            <w:tcW w:w="720" w:type="dxa"/>
            <w:tcBorders>
              <w:top w:val="single" w:sz="4" w:space="0" w:color="auto"/>
              <w:left w:val="single" w:sz="4" w:space="0" w:color="auto"/>
              <w:bottom w:val="single" w:sz="4" w:space="0" w:color="auto"/>
              <w:right w:val="single" w:sz="4" w:space="0" w:color="auto"/>
            </w:tcBorders>
          </w:tcPr>
          <w:p w14:paraId="4538D6C4"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93F8FE"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7C3EF4E"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C064AA"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9E2CC16"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CBC4B6B"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A64980"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C879D5" w:rsidRPr="00495D74" w14:paraId="2A21194F" w14:textId="77777777" w:rsidTr="007D627F">
        <w:tc>
          <w:tcPr>
            <w:tcW w:w="720" w:type="dxa"/>
            <w:tcBorders>
              <w:top w:val="single" w:sz="4" w:space="0" w:color="auto"/>
              <w:left w:val="single" w:sz="4" w:space="0" w:color="auto"/>
              <w:bottom w:val="single" w:sz="4" w:space="0" w:color="auto"/>
              <w:right w:val="single" w:sz="4" w:space="0" w:color="auto"/>
            </w:tcBorders>
          </w:tcPr>
          <w:p w14:paraId="6E05C674"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E9B439A"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7D67B3"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002880"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C1E949C" w14:textId="77777777" w:rsidR="00C879D5" w:rsidRPr="00F566BF" w:rsidRDefault="00C879D5" w:rsidP="007D627F">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C3803E7" w14:textId="77777777" w:rsidR="00C879D5" w:rsidRPr="00F566BF" w:rsidRDefault="00C879D5" w:rsidP="007D627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FAB007"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B3FC0CE"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7D46484" w14:textId="77777777" w:rsidR="00C879D5" w:rsidRPr="00F566BF" w:rsidRDefault="00C879D5" w:rsidP="007D627F">
            <w:pPr>
              <w:jc w:val="center"/>
              <w:rPr>
                <w:rFonts w:ascii="GHEA Grapalat" w:hAnsi="GHEA Grapalat"/>
                <w:sz w:val="20"/>
                <w:szCs w:val="20"/>
                <w:lang w:val="hy-AM"/>
              </w:rPr>
            </w:pPr>
          </w:p>
        </w:tc>
      </w:tr>
      <w:tr w:rsidR="00C879D5" w:rsidRPr="00495D74" w14:paraId="2BCCCA30" w14:textId="77777777" w:rsidTr="007D627F">
        <w:tc>
          <w:tcPr>
            <w:tcW w:w="720" w:type="dxa"/>
            <w:tcBorders>
              <w:top w:val="single" w:sz="4" w:space="0" w:color="auto"/>
              <w:left w:val="single" w:sz="4" w:space="0" w:color="auto"/>
              <w:bottom w:val="single" w:sz="4" w:space="0" w:color="auto"/>
              <w:right w:val="single" w:sz="4" w:space="0" w:color="auto"/>
            </w:tcBorders>
            <w:vAlign w:val="center"/>
          </w:tcPr>
          <w:p w14:paraId="52D4C131" w14:textId="77777777" w:rsidR="00C879D5" w:rsidRPr="00F566BF" w:rsidRDefault="00C879D5" w:rsidP="007D627F">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704584E"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CBC8A92"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CBB89"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1534EF6" w14:textId="77777777" w:rsidR="00C879D5" w:rsidRPr="00F566BF" w:rsidRDefault="00C879D5" w:rsidP="007D627F">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4090531"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918E9C3"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C879D5" w:rsidRPr="00F566BF" w14:paraId="3F89C8B0" w14:textId="77777777" w:rsidTr="007D627F">
        <w:tc>
          <w:tcPr>
            <w:tcW w:w="720" w:type="dxa"/>
            <w:tcBorders>
              <w:top w:val="single" w:sz="4" w:space="0" w:color="auto"/>
              <w:left w:val="single" w:sz="4" w:space="0" w:color="auto"/>
              <w:bottom w:val="single" w:sz="4" w:space="0" w:color="auto"/>
              <w:right w:val="single" w:sz="4" w:space="0" w:color="auto"/>
            </w:tcBorders>
          </w:tcPr>
          <w:p w14:paraId="6A755FF0"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EE657C"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B82415"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4D11E5"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1B456FC"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E79BE64"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879D5" w:rsidRPr="00F566BF" w14:paraId="371EFFE7" w14:textId="77777777" w:rsidTr="007D627F">
        <w:tc>
          <w:tcPr>
            <w:tcW w:w="720" w:type="dxa"/>
            <w:tcBorders>
              <w:top w:val="single" w:sz="4" w:space="0" w:color="auto"/>
              <w:left w:val="single" w:sz="4" w:space="0" w:color="auto"/>
              <w:bottom w:val="single" w:sz="4" w:space="0" w:color="auto"/>
              <w:right w:val="single" w:sz="4" w:space="0" w:color="auto"/>
            </w:tcBorders>
            <w:vAlign w:val="center"/>
          </w:tcPr>
          <w:p w14:paraId="23E4D0EB" w14:textId="77777777" w:rsidR="00C879D5" w:rsidRPr="00F566BF" w:rsidRDefault="00C879D5" w:rsidP="007D627F">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2F9E11"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CFABB8"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FB9EDD"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60A6923"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70504A" w14:textId="77777777" w:rsidR="00C879D5" w:rsidRPr="00F566BF" w:rsidRDefault="00C879D5" w:rsidP="007D627F">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7C4E200"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C879D5" w:rsidRPr="00F566BF" w14:paraId="7F6197F0" w14:textId="77777777" w:rsidTr="007D627F">
        <w:tc>
          <w:tcPr>
            <w:tcW w:w="720" w:type="dxa"/>
            <w:tcBorders>
              <w:top w:val="single" w:sz="4" w:space="0" w:color="auto"/>
              <w:left w:val="single" w:sz="4" w:space="0" w:color="auto"/>
              <w:bottom w:val="single" w:sz="4" w:space="0" w:color="auto"/>
              <w:right w:val="single" w:sz="4" w:space="0" w:color="auto"/>
            </w:tcBorders>
          </w:tcPr>
          <w:p w14:paraId="3B4C1BF5"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D95414"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7B6772"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C54B5"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8A8ADA"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CFDCB01" w14:textId="77777777" w:rsidR="00C879D5" w:rsidRPr="00F566BF" w:rsidRDefault="00C879D5" w:rsidP="007D627F">
            <w:pPr>
              <w:jc w:val="center"/>
              <w:rPr>
                <w:rFonts w:ascii="GHEA Grapalat" w:hAnsi="GHEA Grapalat"/>
                <w:sz w:val="20"/>
                <w:szCs w:val="20"/>
              </w:rPr>
            </w:pPr>
          </w:p>
        </w:tc>
      </w:tr>
      <w:tr w:rsidR="00C879D5" w:rsidRPr="00F566BF" w14:paraId="468B8513" w14:textId="77777777" w:rsidTr="007D627F">
        <w:tc>
          <w:tcPr>
            <w:tcW w:w="720" w:type="dxa"/>
            <w:tcBorders>
              <w:top w:val="single" w:sz="4" w:space="0" w:color="auto"/>
              <w:left w:val="single" w:sz="4" w:space="0" w:color="auto"/>
              <w:bottom w:val="single" w:sz="4" w:space="0" w:color="auto"/>
              <w:right w:val="single" w:sz="4" w:space="0" w:color="auto"/>
            </w:tcBorders>
            <w:vAlign w:val="center"/>
          </w:tcPr>
          <w:p w14:paraId="5E0EC354" w14:textId="77777777" w:rsidR="00C879D5" w:rsidRPr="00F566BF" w:rsidRDefault="00C879D5" w:rsidP="007D627F">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685224"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8242D1B"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E352BB"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1E99565"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1505C7" w14:textId="77777777" w:rsidR="00C879D5" w:rsidRPr="00F566BF" w:rsidRDefault="00C879D5" w:rsidP="007D627F">
            <w:pPr>
              <w:jc w:val="center"/>
              <w:rPr>
                <w:rFonts w:ascii="GHEA Grapalat" w:hAnsi="GHEA Grapalat"/>
                <w:sz w:val="20"/>
                <w:szCs w:val="20"/>
              </w:rPr>
            </w:pPr>
          </w:p>
        </w:tc>
      </w:tr>
      <w:tr w:rsidR="00C879D5" w:rsidRPr="00F566BF" w14:paraId="4D204048" w14:textId="77777777" w:rsidTr="007D627F">
        <w:tc>
          <w:tcPr>
            <w:tcW w:w="720" w:type="dxa"/>
            <w:tcBorders>
              <w:top w:val="single" w:sz="4" w:space="0" w:color="auto"/>
              <w:left w:val="single" w:sz="4" w:space="0" w:color="auto"/>
              <w:bottom w:val="single" w:sz="4" w:space="0" w:color="auto"/>
              <w:right w:val="single" w:sz="4" w:space="0" w:color="auto"/>
            </w:tcBorders>
          </w:tcPr>
          <w:p w14:paraId="717D0550"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41BEFA" w14:textId="77777777" w:rsidR="00C879D5" w:rsidRPr="00F566BF" w:rsidRDefault="00C879D5" w:rsidP="007D627F">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4872D5"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6A3270"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41DE375"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9ABC136" w14:textId="77777777" w:rsidR="00C879D5" w:rsidRPr="00F566BF" w:rsidRDefault="00C879D5" w:rsidP="007D627F">
            <w:pPr>
              <w:jc w:val="center"/>
              <w:rPr>
                <w:rFonts w:ascii="GHEA Grapalat" w:hAnsi="GHEA Grapalat"/>
                <w:sz w:val="20"/>
                <w:szCs w:val="20"/>
              </w:rPr>
            </w:pPr>
          </w:p>
        </w:tc>
      </w:tr>
      <w:tr w:rsidR="00C879D5" w:rsidRPr="00F566BF" w14:paraId="053FA9DF" w14:textId="77777777" w:rsidTr="007D627F">
        <w:tc>
          <w:tcPr>
            <w:tcW w:w="720" w:type="dxa"/>
            <w:tcBorders>
              <w:top w:val="single" w:sz="4" w:space="0" w:color="auto"/>
              <w:left w:val="single" w:sz="4" w:space="0" w:color="auto"/>
              <w:bottom w:val="single" w:sz="4" w:space="0" w:color="auto"/>
              <w:right w:val="single" w:sz="4" w:space="0" w:color="auto"/>
            </w:tcBorders>
          </w:tcPr>
          <w:p w14:paraId="694EFA2C"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E05908"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C442B9"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40A39A"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8D1101A"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63A863" w14:textId="77777777" w:rsidR="00C879D5" w:rsidRPr="00F566BF" w:rsidRDefault="00C879D5" w:rsidP="007D627F">
            <w:pPr>
              <w:jc w:val="center"/>
              <w:rPr>
                <w:rFonts w:ascii="GHEA Grapalat" w:hAnsi="GHEA Grapalat"/>
                <w:sz w:val="20"/>
                <w:szCs w:val="20"/>
              </w:rPr>
            </w:pPr>
          </w:p>
        </w:tc>
      </w:tr>
      <w:tr w:rsidR="00C879D5" w:rsidRPr="00F566BF" w14:paraId="30AFBAA1" w14:textId="77777777" w:rsidTr="007D627F">
        <w:tc>
          <w:tcPr>
            <w:tcW w:w="720" w:type="dxa"/>
            <w:tcBorders>
              <w:top w:val="single" w:sz="4" w:space="0" w:color="auto"/>
              <w:left w:val="single" w:sz="4" w:space="0" w:color="auto"/>
              <w:bottom w:val="single" w:sz="4" w:space="0" w:color="auto"/>
              <w:right w:val="single" w:sz="4" w:space="0" w:color="auto"/>
            </w:tcBorders>
          </w:tcPr>
          <w:p w14:paraId="7664838F"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91803F5"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95C7CFB"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3A51D"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4523429"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A7CEA7" w14:textId="77777777" w:rsidR="00C879D5" w:rsidRPr="00F566BF" w:rsidRDefault="00C879D5" w:rsidP="007D627F">
            <w:pPr>
              <w:jc w:val="center"/>
              <w:rPr>
                <w:rFonts w:ascii="GHEA Grapalat" w:hAnsi="GHEA Grapalat"/>
                <w:sz w:val="20"/>
                <w:szCs w:val="20"/>
              </w:rPr>
            </w:pPr>
          </w:p>
        </w:tc>
      </w:tr>
      <w:tr w:rsidR="00C879D5" w:rsidRPr="00F566BF" w14:paraId="450A6AD7" w14:textId="77777777" w:rsidTr="007D627F">
        <w:tc>
          <w:tcPr>
            <w:tcW w:w="720" w:type="dxa"/>
            <w:tcBorders>
              <w:top w:val="single" w:sz="4" w:space="0" w:color="auto"/>
              <w:left w:val="single" w:sz="4" w:space="0" w:color="auto"/>
              <w:bottom w:val="single" w:sz="4" w:space="0" w:color="auto"/>
              <w:right w:val="single" w:sz="4" w:space="0" w:color="auto"/>
            </w:tcBorders>
          </w:tcPr>
          <w:p w14:paraId="609783C9"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FA792EF"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BC974B" w14:textId="77777777" w:rsidR="00C879D5" w:rsidRPr="00F566BF" w:rsidRDefault="00C879D5" w:rsidP="007D627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04E220"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663C337" w14:textId="77777777" w:rsidR="00C879D5" w:rsidRPr="00F566BF" w:rsidRDefault="00C879D5" w:rsidP="007D627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44C371" w14:textId="77777777" w:rsidR="00C879D5" w:rsidRPr="00F566BF" w:rsidRDefault="00C879D5" w:rsidP="007D627F">
            <w:pPr>
              <w:jc w:val="center"/>
              <w:rPr>
                <w:rFonts w:ascii="GHEA Grapalat" w:hAnsi="GHEA Grapalat"/>
                <w:sz w:val="20"/>
                <w:szCs w:val="20"/>
              </w:rPr>
            </w:pPr>
          </w:p>
        </w:tc>
      </w:tr>
    </w:tbl>
    <w:p w14:paraId="3BB19B10" w14:textId="77777777" w:rsidR="00C879D5" w:rsidRPr="00F566BF" w:rsidRDefault="00C879D5" w:rsidP="00C879D5">
      <w:pPr>
        <w:pStyle w:val="BodyTextIndent"/>
        <w:jc w:val="right"/>
        <w:rPr>
          <w:rFonts w:ascii="GHEA Grapalat" w:hAnsi="GHEA Grapalat" w:cs="Sylfaen"/>
          <w:i w:val="0"/>
          <w:lang w:val="en-US"/>
        </w:rPr>
      </w:pPr>
    </w:p>
    <w:p w14:paraId="2796904D" w14:textId="77777777" w:rsidR="00C879D5" w:rsidRPr="00F566BF" w:rsidRDefault="00C879D5" w:rsidP="00C879D5">
      <w:pPr>
        <w:pStyle w:val="BodyTextIndent"/>
        <w:jc w:val="right"/>
        <w:rPr>
          <w:rFonts w:ascii="GHEA Grapalat" w:hAnsi="GHEA Grapalat" w:cs="Sylfaen"/>
          <w:i w:val="0"/>
          <w:lang w:val="en-US"/>
        </w:rPr>
      </w:pPr>
    </w:p>
    <w:p w14:paraId="562AAB7E" w14:textId="77777777" w:rsidR="00C879D5" w:rsidRPr="00F566BF" w:rsidRDefault="00C879D5" w:rsidP="00C879D5">
      <w:pPr>
        <w:pStyle w:val="BodyTextIndent"/>
        <w:jc w:val="right"/>
        <w:rPr>
          <w:rFonts w:ascii="GHEA Grapalat" w:hAnsi="GHEA Grapalat" w:cs="Sylfaen"/>
          <w:i w:val="0"/>
          <w:lang w:val="en-US"/>
        </w:rPr>
      </w:pPr>
    </w:p>
    <w:p w14:paraId="3E01F297" w14:textId="77777777" w:rsidR="00C879D5" w:rsidRPr="00F566BF" w:rsidRDefault="00C879D5" w:rsidP="00C879D5">
      <w:pPr>
        <w:pStyle w:val="BodyTextIndent"/>
        <w:jc w:val="right"/>
        <w:rPr>
          <w:rFonts w:ascii="GHEA Grapalat" w:hAnsi="GHEA Grapalat" w:cs="Sylfaen"/>
          <w:i w:val="0"/>
          <w:lang w:val="en-US"/>
        </w:rPr>
      </w:pPr>
    </w:p>
    <w:p w14:paraId="6BC46152" w14:textId="77777777" w:rsidR="00C879D5" w:rsidRDefault="00C879D5" w:rsidP="00C879D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67D67827" w14:textId="77777777" w:rsidR="00C879D5" w:rsidRDefault="00C879D5" w:rsidP="00C879D5">
      <w:pPr>
        <w:pStyle w:val="BodyTextIndent3"/>
        <w:tabs>
          <w:tab w:val="left" w:pos="9105"/>
          <w:tab w:val="right" w:pos="10394"/>
        </w:tabs>
        <w:spacing w:line="240" w:lineRule="auto"/>
        <w:jc w:val="left"/>
        <w:rPr>
          <w:rFonts w:ascii="GHEA Grapalat" w:hAnsi="GHEA Grapalat" w:cs="Sylfaen"/>
          <w:b/>
          <w:lang w:val="hy-AM"/>
        </w:rPr>
      </w:pPr>
    </w:p>
    <w:p w14:paraId="29CC69A1" w14:textId="77777777" w:rsidR="00C879D5" w:rsidRPr="00D66974" w:rsidRDefault="00C879D5" w:rsidP="00C879D5">
      <w:pPr>
        <w:pStyle w:val="BodyTextIndent3"/>
        <w:tabs>
          <w:tab w:val="left" w:pos="9105"/>
          <w:tab w:val="right" w:pos="10394"/>
        </w:tabs>
        <w:spacing w:line="240" w:lineRule="auto"/>
        <w:ind w:firstLine="0"/>
        <w:jc w:val="left"/>
        <w:rPr>
          <w:rFonts w:ascii="GHEA Grapalat" w:hAnsi="GHEA Grapalat" w:cs="Sylfaen"/>
          <w:b/>
          <w:lang w:val="hy-AM"/>
        </w:rPr>
      </w:pPr>
    </w:p>
    <w:p w14:paraId="21FD09D3" w14:textId="38CEB79D" w:rsidR="00C879D5" w:rsidRPr="00D66974" w:rsidRDefault="00C879D5" w:rsidP="001D488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Հավելված 6</w:t>
      </w:r>
    </w:p>
    <w:p w14:paraId="036EB04F" w14:textId="77777777" w:rsidR="00C879D5" w:rsidRPr="00D66974" w:rsidRDefault="00C879D5" w:rsidP="00C879D5">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Pr>
          <w:rFonts w:ascii="GHEA Grapalat" w:hAnsi="GHEA Grapalat" w:cs="Sylfaen"/>
          <w:b/>
          <w:lang w:val="hy-AM"/>
        </w:rPr>
        <w:t>ԲԷՑ-ԳՀԾՁԲ-26/11</w:t>
      </w:r>
      <w:r w:rsidRPr="00D66974">
        <w:rPr>
          <w:rFonts w:ascii="GHEA Grapalat" w:hAnsi="GHEA Grapalat" w:cs="Sylfaen"/>
          <w:b/>
          <w:lang w:val="hy-AM"/>
        </w:rPr>
        <w:t>»*  ծածկագրով</w:t>
      </w:r>
    </w:p>
    <w:p w14:paraId="486E7335" w14:textId="77777777" w:rsidR="00C879D5" w:rsidRPr="00D66974" w:rsidRDefault="00C879D5" w:rsidP="00C879D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50468E0C" w14:textId="77777777" w:rsidR="00C879D5" w:rsidRPr="00D66974" w:rsidRDefault="00C879D5" w:rsidP="00C879D5">
      <w:pPr>
        <w:ind w:left="-142" w:firstLine="142"/>
        <w:jc w:val="center"/>
        <w:rPr>
          <w:rFonts w:ascii="GHEA Grapalat" w:hAnsi="GHEA Grapalat" w:cs="Sylfaen"/>
          <w:b/>
          <w:lang w:val="hy-AM"/>
        </w:rPr>
      </w:pPr>
    </w:p>
    <w:p w14:paraId="3DC43B60" w14:textId="77777777" w:rsidR="00C879D5" w:rsidRDefault="00C879D5" w:rsidP="00C879D5">
      <w:pPr>
        <w:ind w:left="-142" w:firstLine="142"/>
        <w:jc w:val="center"/>
        <w:rPr>
          <w:rFonts w:ascii="GHEA Grapalat" w:hAnsi="GHEA Grapalat" w:cstheme="minorHAnsi"/>
          <w:b/>
          <w:sz w:val="22"/>
          <w:szCs w:val="22"/>
          <w:lang w:val="af-ZA"/>
        </w:rPr>
      </w:pPr>
      <w:r w:rsidRPr="00742968">
        <w:rPr>
          <w:rFonts w:ascii="GHEA Grapalat" w:hAnsi="GHEA Grapalat" w:cstheme="minorHAnsi"/>
          <w:b/>
          <w:sz w:val="22"/>
          <w:szCs w:val="22"/>
          <w:lang w:val="af-ZA"/>
        </w:rPr>
        <w:t xml:space="preserve">«ԲԱՐՁՐԱՎՈԼՏ ԷԼԵԿՏՐԱՑԱՆՑԵՐ» ՓԱԿ ԲԱԺՆԵՏԻՐԿԱՆ ԸՆԿԵՐՈՒԹՅԱՆ ԿԱՐԻՔՆԵՐԻ </w:t>
      </w:r>
    </w:p>
    <w:p w14:paraId="2C26A3A0" w14:textId="77777777" w:rsidR="00C879D5" w:rsidRDefault="00C879D5" w:rsidP="00C879D5">
      <w:pPr>
        <w:ind w:left="-142" w:firstLine="142"/>
        <w:jc w:val="center"/>
        <w:rPr>
          <w:rFonts w:ascii="GHEA Grapalat" w:hAnsi="GHEA Grapalat" w:cstheme="minorHAnsi"/>
          <w:b/>
          <w:sz w:val="22"/>
          <w:szCs w:val="22"/>
          <w:lang w:val="af-ZA"/>
        </w:rPr>
      </w:pPr>
      <w:r w:rsidRPr="00742968">
        <w:rPr>
          <w:rFonts w:ascii="GHEA Grapalat" w:hAnsi="GHEA Grapalat" w:cstheme="minorHAnsi"/>
          <w:b/>
          <w:sz w:val="22"/>
          <w:szCs w:val="22"/>
          <w:lang w:val="af-ZA"/>
        </w:rPr>
        <w:t xml:space="preserve">ՀԱՄԱՐ </w:t>
      </w:r>
      <w:r w:rsidRPr="00246F4D">
        <w:rPr>
          <w:rFonts w:ascii="GHEA Grapalat" w:hAnsi="GHEA Grapalat" w:cstheme="minorHAnsi"/>
          <w:b/>
          <w:sz w:val="22"/>
          <w:szCs w:val="22"/>
          <w:lang w:val="af-ZA"/>
        </w:rPr>
        <w:t>ՏԵՍԱԴԻՏԱՐԿՄԱՆ ՀԱՄԱԿԱՐԳԻ ՆԵՐԴՐՄԱՆ ԾԱՌԱՅՈՒԹՅՈՒՆՆԵՐԻ</w:t>
      </w:r>
    </w:p>
    <w:p w14:paraId="615FEB1E" w14:textId="77777777" w:rsidR="00C879D5" w:rsidRDefault="00C879D5" w:rsidP="00C879D5">
      <w:pPr>
        <w:ind w:left="-142" w:firstLine="142"/>
        <w:jc w:val="center"/>
        <w:rPr>
          <w:rFonts w:ascii="GHEA Grapalat" w:hAnsi="GHEA Grapalat" w:cstheme="minorHAnsi"/>
          <w:b/>
          <w:sz w:val="22"/>
          <w:szCs w:val="22"/>
          <w:lang w:val="hy-AM"/>
        </w:rPr>
      </w:pPr>
      <w:r w:rsidRPr="00742968">
        <w:rPr>
          <w:rFonts w:ascii="GHEA Grapalat" w:hAnsi="GHEA Grapalat" w:cstheme="minorHAnsi"/>
          <w:b/>
          <w:sz w:val="22"/>
          <w:szCs w:val="22"/>
          <w:lang w:val="af-ZA"/>
        </w:rPr>
        <w:t xml:space="preserve"> ՄԱՏՈՒՑՄԱՆ ՊԱՅՄԱՆԱԳԻՐ</w:t>
      </w:r>
      <w:r w:rsidRPr="00742968">
        <w:rPr>
          <w:rFonts w:ascii="GHEA Grapalat" w:hAnsi="GHEA Grapalat" w:cstheme="minorHAnsi"/>
          <w:b/>
          <w:sz w:val="22"/>
          <w:szCs w:val="22"/>
          <w:lang w:val="hy-AM"/>
        </w:rPr>
        <w:t xml:space="preserve"> </w:t>
      </w:r>
    </w:p>
    <w:p w14:paraId="37CBCE5E" w14:textId="77777777" w:rsidR="00C879D5" w:rsidRPr="00D66974" w:rsidRDefault="00C879D5" w:rsidP="00C879D5">
      <w:pPr>
        <w:pStyle w:val="BodyTextIndent3"/>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lang w:val="hy-AM"/>
        </w:rPr>
        <w:t xml:space="preserve">         ք. </w:t>
      </w:r>
      <w:r w:rsidRPr="00D66974">
        <w:rPr>
          <w:rFonts w:ascii="GHEA Grapalat" w:hAnsi="GHEA Grapalat" w:cs="Sylfaen"/>
          <w:u w:val="single"/>
          <w:lang w:val="hy-AM"/>
        </w:rPr>
        <w:t xml:space="preserve">           </w:t>
      </w:r>
      <w:r w:rsidRPr="00D66974">
        <w:rPr>
          <w:rFonts w:ascii="GHEA Grapalat" w:hAnsi="GHEA Grapalat" w:cs="Sylfaen"/>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lang w:val="hy-AM"/>
        </w:rPr>
        <w:t>20   թ.</w:t>
      </w:r>
    </w:p>
    <w:p w14:paraId="20B8B847" w14:textId="77777777" w:rsidR="00C879D5" w:rsidRPr="00D66974" w:rsidRDefault="00C879D5" w:rsidP="00C879D5">
      <w:pPr>
        <w:tabs>
          <w:tab w:val="left" w:pos="720"/>
          <w:tab w:val="left" w:pos="1440"/>
          <w:tab w:val="left" w:pos="8865"/>
        </w:tabs>
        <w:jc w:val="both"/>
        <w:rPr>
          <w:rFonts w:ascii="GHEA Grapalat" w:hAnsi="GHEA Grapalat" w:cs="Sylfaen"/>
          <w:sz w:val="20"/>
          <w:lang w:val="hy-AM"/>
        </w:rPr>
      </w:pPr>
    </w:p>
    <w:p w14:paraId="6982443F" w14:textId="77777777" w:rsidR="00C879D5" w:rsidRPr="00D66974" w:rsidRDefault="00C879D5" w:rsidP="00C879D5">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5811787" w14:textId="77777777" w:rsidR="00C879D5" w:rsidRPr="00D66974" w:rsidRDefault="00C879D5" w:rsidP="00C879D5">
      <w:pPr>
        <w:jc w:val="both"/>
        <w:rPr>
          <w:rFonts w:ascii="GHEA Grapalat" w:hAnsi="GHEA Grapalat"/>
          <w:i/>
          <w:sz w:val="20"/>
          <w:lang w:val="hy-AM" w:eastAsia="zh-CN"/>
        </w:rPr>
      </w:pPr>
    </w:p>
    <w:p w14:paraId="04706C70" w14:textId="77777777" w:rsidR="00C879D5" w:rsidRPr="00D66974" w:rsidRDefault="00C879D5" w:rsidP="00C879D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67FCC8B8" w14:textId="77777777" w:rsidR="00C879D5" w:rsidRPr="00D66974" w:rsidRDefault="00C879D5" w:rsidP="00C879D5">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67AD3859" w14:textId="77777777" w:rsidR="00C879D5" w:rsidRPr="00D66974" w:rsidRDefault="00C879D5" w:rsidP="00C879D5">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p>
    <w:p w14:paraId="7B5791AF" w14:textId="77777777" w:rsidR="00C879D5" w:rsidRPr="00D66974" w:rsidRDefault="00C879D5" w:rsidP="00C879D5">
      <w:pPr>
        <w:ind w:firstLine="720"/>
        <w:jc w:val="both"/>
        <w:rPr>
          <w:rFonts w:ascii="GHEA Grapalat" w:hAnsi="GHEA Grapalat" w:cs="Sylfaen"/>
          <w:sz w:val="20"/>
          <w:lang w:val="hy-AM"/>
        </w:rPr>
      </w:pPr>
    </w:p>
    <w:p w14:paraId="697CE13B" w14:textId="77777777" w:rsidR="00C879D5" w:rsidRPr="00D66974" w:rsidRDefault="00C879D5" w:rsidP="00C879D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6D97B9B" w14:textId="77777777" w:rsidR="00C879D5" w:rsidRPr="00D66974" w:rsidRDefault="00C879D5" w:rsidP="00C879D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1067EE16" w14:textId="77777777" w:rsidR="00C879D5" w:rsidRPr="00D66974" w:rsidRDefault="00C879D5" w:rsidP="00C879D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E25705F" w14:textId="77777777" w:rsidR="00C879D5" w:rsidRPr="00D66974" w:rsidRDefault="00C879D5" w:rsidP="00C879D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D54D70E" w14:textId="77777777" w:rsidR="00C879D5" w:rsidRPr="00D66974" w:rsidRDefault="00C879D5" w:rsidP="00C879D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p>
    <w:p w14:paraId="3ACB3FAE" w14:textId="77777777" w:rsidR="00C879D5" w:rsidRPr="00D66974" w:rsidRDefault="00C879D5" w:rsidP="00C879D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256B8F9" w14:textId="77777777" w:rsidR="00C879D5" w:rsidRPr="00D66974" w:rsidRDefault="00C879D5" w:rsidP="00C879D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7402FC39" w14:textId="77777777" w:rsidR="00C879D5" w:rsidRPr="00D66974" w:rsidRDefault="00C879D5" w:rsidP="00C879D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19319C2" w14:textId="77777777" w:rsidR="00C879D5" w:rsidRPr="00D66974" w:rsidRDefault="00C879D5" w:rsidP="00C879D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34FF579" w14:textId="77777777" w:rsidR="00C879D5" w:rsidRPr="00D66974" w:rsidRDefault="00C879D5" w:rsidP="00C879D5">
      <w:pPr>
        <w:ind w:firstLine="720"/>
        <w:jc w:val="both"/>
        <w:rPr>
          <w:rFonts w:ascii="GHEA Grapalat" w:hAnsi="GHEA Grapalat" w:cs="Sylfaen"/>
          <w:sz w:val="20"/>
          <w:lang w:val="hy-AM"/>
        </w:rPr>
      </w:pPr>
    </w:p>
    <w:p w14:paraId="5D892688" w14:textId="77777777" w:rsidR="00C879D5" w:rsidRPr="00D66974" w:rsidRDefault="00C879D5" w:rsidP="00C879D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19807BE" w14:textId="77777777" w:rsidR="00C879D5" w:rsidRPr="00D66974" w:rsidRDefault="00C879D5" w:rsidP="00C879D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06E0A24" w14:textId="77777777" w:rsidR="00C879D5" w:rsidRPr="00D66974" w:rsidRDefault="00C879D5" w:rsidP="00C879D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8880CAD" w14:textId="77777777" w:rsidR="00C879D5" w:rsidRPr="00D66974" w:rsidRDefault="00C879D5" w:rsidP="00C879D5">
      <w:pPr>
        <w:ind w:firstLine="720"/>
        <w:jc w:val="both"/>
        <w:rPr>
          <w:rFonts w:ascii="GHEA Grapalat" w:hAnsi="GHEA Grapalat" w:cs="Sylfaen"/>
          <w:b/>
          <w:sz w:val="20"/>
          <w:lang w:val="hy-AM"/>
        </w:rPr>
      </w:pPr>
    </w:p>
    <w:p w14:paraId="265B1D98" w14:textId="77777777" w:rsidR="00C879D5" w:rsidRPr="00D66974" w:rsidRDefault="00C879D5" w:rsidP="00C879D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108B1468" w14:textId="77777777" w:rsidR="00C879D5" w:rsidRPr="00D66974" w:rsidRDefault="00C879D5" w:rsidP="00C879D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29A987F" w14:textId="77777777" w:rsidR="00C879D5" w:rsidRPr="00D66974" w:rsidRDefault="00C879D5" w:rsidP="00C879D5">
      <w:pPr>
        <w:ind w:firstLine="720"/>
        <w:jc w:val="both"/>
        <w:rPr>
          <w:rFonts w:ascii="GHEA Grapalat" w:hAnsi="GHEA Grapalat"/>
          <w:sz w:val="20"/>
          <w:lang w:val="hy-AM"/>
        </w:rPr>
      </w:pPr>
    </w:p>
    <w:p w14:paraId="3FD91B40" w14:textId="77777777" w:rsidR="00C879D5" w:rsidRPr="00D66974" w:rsidRDefault="00C879D5" w:rsidP="00C879D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6F73B4C" w14:textId="77777777" w:rsidR="00C879D5" w:rsidRPr="00D66974" w:rsidRDefault="00C879D5" w:rsidP="00C879D5">
      <w:pPr>
        <w:ind w:firstLine="720"/>
        <w:jc w:val="both"/>
        <w:rPr>
          <w:rFonts w:ascii="GHEA Grapalat" w:hAnsi="GHEA Grapalat" w:cs="Sylfaen"/>
          <w:b/>
          <w:sz w:val="20"/>
          <w:lang w:val="hy-AM"/>
        </w:rPr>
      </w:pPr>
    </w:p>
    <w:p w14:paraId="55AA8C4E" w14:textId="77777777" w:rsidR="00C879D5" w:rsidRPr="00D66974" w:rsidRDefault="00C879D5" w:rsidP="00C879D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0AD560EF" w14:textId="77777777" w:rsidR="00C879D5" w:rsidRPr="00D66974" w:rsidRDefault="00C879D5" w:rsidP="00C879D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36F46713" w14:textId="77777777" w:rsidR="00C879D5" w:rsidRPr="00D66974" w:rsidRDefault="00C879D5" w:rsidP="00C879D5">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9230ADC" w14:textId="77777777" w:rsidR="00C879D5" w:rsidRDefault="00C879D5" w:rsidP="00C879D5">
      <w:pPr>
        <w:ind w:firstLine="720"/>
        <w:jc w:val="both"/>
        <w:rPr>
          <w:rFonts w:ascii="GHEA Grapalat" w:hAnsi="GHEA Grapalat" w:cs="Sylfaen"/>
          <w:b/>
          <w:sz w:val="20"/>
          <w:lang w:val="hy-AM"/>
        </w:rPr>
      </w:pPr>
    </w:p>
    <w:p w14:paraId="30647449" w14:textId="77777777" w:rsidR="00C879D5" w:rsidRPr="00D66974" w:rsidRDefault="00C879D5" w:rsidP="00C879D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8CDF09C" w14:textId="77777777" w:rsidR="00C879D5" w:rsidRPr="00D66974" w:rsidRDefault="00C879D5" w:rsidP="00C879D5">
      <w:pPr>
        <w:ind w:firstLine="720"/>
        <w:jc w:val="both"/>
        <w:rPr>
          <w:rFonts w:ascii="GHEA Grapalat" w:hAnsi="GHEA Grapalat" w:cs="Sylfaen"/>
          <w:b/>
          <w:sz w:val="20"/>
          <w:lang w:val="hy-AM"/>
        </w:rPr>
      </w:pPr>
    </w:p>
    <w:p w14:paraId="2F944D37" w14:textId="77777777" w:rsidR="00C879D5" w:rsidRPr="00D66974" w:rsidRDefault="00C879D5" w:rsidP="00C879D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w:t>
      </w:r>
      <w:r>
        <w:rPr>
          <w:rFonts w:ascii="GHEA Grapalat" w:hAnsi="GHEA Grapalat"/>
          <w:sz w:val="20"/>
          <w:lang w:val="hy-AM"/>
        </w:rPr>
        <w:t>ը:</w:t>
      </w:r>
    </w:p>
    <w:p w14:paraId="676307D3" w14:textId="77777777" w:rsidR="00C879D5" w:rsidRPr="00D66974" w:rsidRDefault="00C879D5" w:rsidP="00C879D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D30297B" w14:textId="77777777" w:rsidR="00C879D5" w:rsidRPr="00D66974" w:rsidRDefault="00C879D5" w:rsidP="00C879D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0506CA">
        <w:rPr>
          <w:rFonts w:ascii="GHEA Grapalat" w:hAnsi="GHEA Grapalat" w:cs="Sylfaen"/>
          <w:color w:val="FF0000"/>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B428E1" w14:textId="77777777" w:rsidR="00C879D5" w:rsidRPr="00D66974" w:rsidRDefault="00C879D5" w:rsidP="00C879D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991075E" w14:textId="77777777" w:rsidR="00C879D5" w:rsidRPr="00F9427D" w:rsidRDefault="00C879D5" w:rsidP="00C879D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BD493DC" w14:textId="77777777" w:rsidR="00C879D5" w:rsidRPr="00D66974" w:rsidRDefault="00C879D5" w:rsidP="00C879D5">
      <w:pPr>
        <w:ind w:firstLine="720"/>
        <w:jc w:val="both"/>
        <w:rPr>
          <w:rFonts w:ascii="GHEA Grapalat" w:hAnsi="GHEA Grapalat" w:cs="Sylfaen"/>
          <w:b/>
          <w:sz w:val="20"/>
          <w:lang w:val="hy-AM"/>
        </w:rPr>
      </w:pPr>
    </w:p>
    <w:p w14:paraId="253962A6" w14:textId="77777777" w:rsidR="00C879D5" w:rsidRPr="00D66974" w:rsidRDefault="00C879D5" w:rsidP="00C879D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58A3A5F" w14:textId="77777777" w:rsidR="00C879D5" w:rsidRPr="00D66974" w:rsidRDefault="00C879D5" w:rsidP="00C879D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4"/>
      </w:r>
    </w:p>
    <w:p w14:paraId="42EE0D9A" w14:textId="77777777" w:rsidR="00C879D5" w:rsidRPr="00D66974" w:rsidRDefault="00C879D5" w:rsidP="00C879D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18CA489" w14:textId="77777777" w:rsidR="00C879D5" w:rsidRPr="00D66974" w:rsidRDefault="00C879D5" w:rsidP="00C879D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B910292" w14:textId="77777777" w:rsidR="00C879D5" w:rsidRPr="00D66974" w:rsidRDefault="00C879D5" w:rsidP="00C879D5">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p>
    <w:p w14:paraId="151C7CF9" w14:textId="77777777" w:rsidR="00C879D5" w:rsidRPr="00D66974" w:rsidRDefault="00C879D5" w:rsidP="00C879D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00F31F72" w14:textId="77777777" w:rsidR="00C879D5" w:rsidRPr="00D66974" w:rsidRDefault="00C879D5" w:rsidP="00C879D5">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lang w:val="hy-AM"/>
        </w:rPr>
        <w:t>:</w:t>
      </w:r>
    </w:p>
    <w:p w14:paraId="0A0A1ABB" w14:textId="77777777" w:rsidR="00C879D5" w:rsidRPr="00D66974" w:rsidRDefault="00C879D5" w:rsidP="00C879D5">
      <w:pPr>
        <w:ind w:firstLine="720"/>
        <w:jc w:val="both"/>
        <w:rPr>
          <w:rFonts w:ascii="GHEA Grapalat" w:hAnsi="GHEA Grapalat" w:cs="Sylfaen"/>
          <w:sz w:val="20"/>
          <w:lang w:val="hy-AM"/>
        </w:rPr>
      </w:pPr>
    </w:p>
    <w:p w14:paraId="40B021E5" w14:textId="77777777" w:rsidR="00C879D5" w:rsidRPr="00D66974" w:rsidRDefault="00C879D5" w:rsidP="00C167DA">
      <w:pPr>
        <w:numPr>
          <w:ilvl w:val="0"/>
          <w:numId w:val="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1128BE" w14:textId="77777777" w:rsidR="00C879D5" w:rsidRPr="00D66974" w:rsidRDefault="00C879D5" w:rsidP="00C879D5">
      <w:pPr>
        <w:ind w:left="360"/>
        <w:jc w:val="both"/>
        <w:rPr>
          <w:rFonts w:ascii="GHEA Grapalat" w:hAnsi="GHEA Grapalat" w:cs="Sylfaen"/>
          <w:b/>
          <w:sz w:val="20"/>
          <w:lang w:val="hy-AM"/>
        </w:rPr>
      </w:pPr>
    </w:p>
    <w:p w14:paraId="6D54DB62" w14:textId="77777777" w:rsidR="00C879D5" w:rsidRPr="00D66974" w:rsidRDefault="00C879D5" w:rsidP="00C879D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B71410D" w14:textId="77777777" w:rsidR="00C879D5" w:rsidRPr="00D66974" w:rsidRDefault="00C879D5" w:rsidP="00C879D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lang w:val="hy-AM"/>
        </w:rPr>
        <w:t>:</w:t>
      </w:r>
      <w:r w:rsidRPr="00D66974">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2D972B3" w14:textId="77777777" w:rsidR="00C879D5" w:rsidRPr="00D66974" w:rsidRDefault="00C879D5" w:rsidP="00C879D5">
      <w:pPr>
        <w:ind w:firstLine="709"/>
        <w:jc w:val="both"/>
        <w:rPr>
          <w:rFonts w:ascii="GHEA Grapalat" w:hAnsi="GHEA Grapalat"/>
          <w:sz w:val="20"/>
          <w:lang w:val="hy-AM"/>
        </w:rPr>
      </w:pPr>
      <w:r w:rsidRPr="00D66974">
        <w:rPr>
          <w:rFonts w:ascii="GHEA Grapalat" w:hAnsi="GHEA Grapalat"/>
          <w:sz w:val="20"/>
          <w:lang w:val="hy-AM"/>
        </w:rPr>
        <w:t xml:space="preserve"> </w:t>
      </w:r>
    </w:p>
    <w:p w14:paraId="1B123B49" w14:textId="77777777" w:rsidR="00C879D5" w:rsidRPr="00D66974" w:rsidRDefault="00C879D5" w:rsidP="00C879D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579158B" w14:textId="77777777" w:rsidR="00C879D5" w:rsidRPr="00D66974" w:rsidRDefault="00C879D5" w:rsidP="00C879D5">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13C4DEA" w14:textId="77777777" w:rsidR="00C879D5" w:rsidRPr="00D66974" w:rsidRDefault="00C879D5" w:rsidP="00C879D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Pr>
          <w:rFonts w:ascii="GHEA Grapalat" w:hAnsi="GHEA Grapalat" w:cs="Sylfaen"/>
          <w:sz w:val="20"/>
          <w:lang w:val="hy-AM"/>
        </w:rPr>
        <w:t>.</w:t>
      </w:r>
    </w:p>
    <w:p w14:paraId="7185CA5E" w14:textId="77777777" w:rsidR="00C879D5" w:rsidRPr="00D66974" w:rsidRDefault="00C879D5" w:rsidP="00C879D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4B1797A" w14:textId="77777777" w:rsidR="00C879D5" w:rsidRPr="00D66974" w:rsidRDefault="00C879D5" w:rsidP="00C879D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78E0494" w14:textId="77777777" w:rsidR="00C879D5" w:rsidRPr="00D66974" w:rsidRDefault="00C879D5" w:rsidP="00C879D5">
      <w:pPr>
        <w:ind w:firstLine="720"/>
        <w:jc w:val="both"/>
        <w:rPr>
          <w:rFonts w:ascii="GHEA Grapalat" w:hAnsi="GHEA Grapalat" w:cs="Sylfaen"/>
          <w:sz w:val="20"/>
          <w:lang w:val="hy-AM"/>
        </w:rPr>
      </w:pPr>
    </w:p>
    <w:p w14:paraId="3E5271A4" w14:textId="77777777" w:rsidR="00C879D5" w:rsidRPr="00D66974" w:rsidRDefault="00C879D5" w:rsidP="00C879D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7BDE6C2D" w14:textId="77777777" w:rsidR="00C879D5" w:rsidRPr="00D66974" w:rsidRDefault="00C879D5" w:rsidP="00C879D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1EE9051E" w14:textId="77777777" w:rsidR="00C879D5" w:rsidRPr="00D66974" w:rsidRDefault="00C879D5" w:rsidP="00C879D5">
      <w:pPr>
        <w:ind w:firstLine="720"/>
        <w:jc w:val="both"/>
        <w:rPr>
          <w:rFonts w:ascii="GHEA Grapalat" w:hAnsi="GHEA Grapalat" w:cs="Sylfaen"/>
          <w:sz w:val="20"/>
          <w:lang w:val="hy-AM"/>
        </w:rPr>
      </w:pPr>
    </w:p>
    <w:p w14:paraId="6C7612A8" w14:textId="77777777" w:rsidR="00C879D5" w:rsidRPr="00A00556" w:rsidRDefault="00C879D5" w:rsidP="00C879D5">
      <w:pPr>
        <w:ind w:firstLine="720"/>
        <w:jc w:val="center"/>
        <w:rPr>
          <w:rFonts w:ascii="GHEA Grapalat" w:hAnsi="GHEA Grapalat" w:cs="Sylfaen"/>
          <w:b/>
          <w:sz w:val="20"/>
          <w:lang w:val="hy-AM"/>
        </w:rPr>
      </w:pPr>
      <w:r w:rsidRPr="00A00556">
        <w:rPr>
          <w:rFonts w:ascii="GHEA Grapalat" w:hAnsi="GHEA Grapalat" w:cs="Sylfaen"/>
          <w:b/>
          <w:sz w:val="20"/>
          <w:lang w:val="hy-AM"/>
        </w:rPr>
        <w:t>7. ԱՅԼ ՊԱՅՄԱՆՆԵՐ</w:t>
      </w:r>
    </w:p>
    <w:p w14:paraId="08B6B12B" w14:textId="77777777" w:rsidR="00C879D5" w:rsidRPr="00F566BF" w:rsidRDefault="00C879D5" w:rsidP="00C879D5">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63B77518" w14:textId="77777777" w:rsidR="00C879D5" w:rsidRPr="00F566BF" w:rsidRDefault="00C879D5" w:rsidP="00C879D5">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1013F596" w14:textId="77777777" w:rsidR="00C879D5" w:rsidRPr="00F566BF" w:rsidRDefault="00C879D5" w:rsidP="00C879D5">
      <w:pPr>
        <w:tabs>
          <w:tab w:val="left" w:pos="720"/>
        </w:tabs>
        <w:jc w:val="both"/>
        <w:rPr>
          <w:rFonts w:ascii="GHEA Grapalat" w:hAnsi="GHEA Grapalat"/>
          <w:sz w:val="20"/>
          <w:lang w:val="hy-AM"/>
        </w:rPr>
      </w:pPr>
      <w:r w:rsidRPr="00F566B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F566BF">
        <w:rPr>
          <w:rFonts w:ascii="GHEA Grapalat" w:hAnsi="GHEA Grapalat"/>
          <w:sz w:val="20"/>
          <w:lang w:val="hy-AM"/>
        </w:rPr>
        <w:lastRenderedPageBreak/>
        <w:t>հետո Պատվիրատուն միակողմանիորեն լուծ</w:t>
      </w:r>
      <w:r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8C12321" w14:textId="77777777" w:rsidR="00C879D5" w:rsidRPr="00F566BF" w:rsidRDefault="00C879D5" w:rsidP="00C879D5">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46D8633" w14:textId="77777777" w:rsidR="00C879D5" w:rsidRPr="00F566BF" w:rsidRDefault="00C879D5" w:rsidP="00C879D5">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8C22ADF" w14:textId="77777777" w:rsidR="00C879D5" w:rsidRPr="00F566BF" w:rsidRDefault="00C879D5" w:rsidP="00C879D5">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1BF36669" w14:textId="77777777" w:rsidR="00C879D5" w:rsidRPr="00F566BF" w:rsidRDefault="00C879D5" w:rsidP="00C879D5">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AC82DD" w14:textId="77777777" w:rsidR="00C879D5" w:rsidRPr="00873171" w:rsidRDefault="00C879D5" w:rsidP="00C879D5">
      <w:pPr>
        <w:tabs>
          <w:tab w:val="left" w:pos="1276"/>
        </w:tabs>
        <w:ind w:firstLine="720"/>
        <w:jc w:val="both"/>
        <w:rPr>
          <w:rFonts w:ascii="GHEA Grapalat" w:hAnsi="GHEA Grapalat"/>
          <w:color w:val="FF0000"/>
          <w:sz w:val="20"/>
          <w:lang w:val="hy-AM"/>
        </w:rPr>
      </w:pPr>
      <w:r w:rsidRPr="00873171">
        <w:rPr>
          <w:rFonts w:ascii="GHEA Grapalat" w:hAnsi="GHEA Grapalat"/>
          <w:color w:val="FF0000"/>
          <w:sz w:val="20"/>
          <w:lang w:val="pt-BR"/>
        </w:rPr>
        <w:t>7.6 Եթե պայմանագիրն  իրականացվ</w:t>
      </w:r>
      <w:r w:rsidRPr="00873171">
        <w:rPr>
          <w:rFonts w:ascii="GHEA Grapalat" w:hAnsi="GHEA Grapalat"/>
          <w:color w:val="FF0000"/>
          <w:sz w:val="20"/>
          <w:lang w:val="hy-AM"/>
        </w:rPr>
        <w:t>ում է</w:t>
      </w:r>
      <w:r w:rsidRPr="00873171">
        <w:rPr>
          <w:rFonts w:ascii="GHEA Grapalat" w:hAnsi="GHEA Grapalat"/>
          <w:color w:val="FF0000"/>
          <w:sz w:val="20"/>
          <w:lang w:val="pt-BR"/>
        </w:rPr>
        <w:t xml:space="preserve"> գործակալության պայմանագիր կնքելու միջոցով</w:t>
      </w:r>
    </w:p>
    <w:p w14:paraId="6C254561" w14:textId="77777777" w:rsidR="00C879D5" w:rsidRPr="00873171" w:rsidRDefault="00C879D5" w:rsidP="00C879D5">
      <w:pPr>
        <w:tabs>
          <w:tab w:val="left" w:pos="1276"/>
        </w:tabs>
        <w:ind w:firstLine="720"/>
        <w:jc w:val="both"/>
        <w:rPr>
          <w:rFonts w:ascii="GHEA Grapalat" w:hAnsi="GHEA Grapalat"/>
          <w:color w:val="FF0000"/>
          <w:sz w:val="20"/>
          <w:lang w:val="pt-BR"/>
        </w:rPr>
      </w:pPr>
      <w:r w:rsidRPr="00873171">
        <w:rPr>
          <w:rFonts w:ascii="GHEA Grapalat" w:hAnsi="GHEA Grapalat"/>
          <w:color w:val="FF0000"/>
          <w:sz w:val="20"/>
          <w:lang w:val="hy-AM"/>
        </w:rPr>
        <w:t>1)</w:t>
      </w:r>
      <w:r w:rsidRPr="00873171">
        <w:rPr>
          <w:rFonts w:ascii="GHEA Grapalat" w:hAnsi="GHEA Grapalat"/>
          <w:color w:val="FF0000"/>
          <w:sz w:val="20"/>
          <w:lang w:val="pt-BR"/>
        </w:rPr>
        <w:t xml:space="preserve"> </w:t>
      </w:r>
      <w:r w:rsidRPr="00873171">
        <w:rPr>
          <w:rFonts w:ascii="GHEA Grapalat" w:hAnsi="GHEA Grapalat"/>
          <w:color w:val="FF0000"/>
          <w:sz w:val="20"/>
          <w:lang w:val="hy-AM"/>
        </w:rPr>
        <w:t>Կատարողը</w:t>
      </w:r>
      <w:r w:rsidRPr="00873171">
        <w:rPr>
          <w:rFonts w:ascii="GHEA Grapalat" w:hAnsi="GHEA Grapalat"/>
          <w:color w:val="FF0000"/>
          <w:sz w:val="20"/>
          <w:lang w:val="pt-BR"/>
        </w:rPr>
        <w:t xml:space="preserve"> պատասխանատվություն է կրում գործակալի պարտավորությունների չկատարման կամ ոչ պատշաճ կատարման համար.</w:t>
      </w:r>
    </w:p>
    <w:p w14:paraId="6CE3860F" w14:textId="77777777" w:rsidR="00C879D5" w:rsidRPr="00DE0DC2" w:rsidRDefault="00C879D5" w:rsidP="00C879D5">
      <w:pPr>
        <w:tabs>
          <w:tab w:val="left" w:pos="1276"/>
        </w:tabs>
        <w:ind w:firstLine="720"/>
        <w:jc w:val="both"/>
        <w:rPr>
          <w:rFonts w:ascii="GHEA Grapalat" w:hAnsi="GHEA Grapalat"/>
          <w:color w:val="FF0000"/>
          <w:sz w:val="20"/>
          <w:lang w:val="pt-BR"/>
        </w:rPr>
      </w:pPr>
      <w:r w:rsidRPr="001F6E1A">
        <w:rPr>
          <w:rFonts w:ascii="GHEA Grapalat" w:hAnsi="GHEA Grapalat"/>
          <w:color w:val="FF0000"/>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 23 </w:t>
      </w:r>
    </w:p>
    <w:p w14:paraId="6F9AD5F9" w14:textId="77777777" w:rsidR="00C879D5" w:rsidRPr="00F566BF" w:rsidRDefault="00C879D5" w:rsidP="00C879D5">
      <w:pPr>
        <w:tabs>
          <w:tab w:val="left" w:pos="1276"/>
        </w:tabs>
        <w:ind w:firstLine="720"/>
        <w:jc w:val="both"/>
        <w:rPr>
          <w:rFonts w:ascii="GHEA Grapalat" w:hAnsi="GHEA Grapalat"/>
          <w:sz w:val="20"/>
          <w:lang w:val="pt-BR"/>
        </w:rPr>
      </w:pPr>
      <w:r w:rsidRPr="000D35D9">
        <w:rPr>
          <w:rFonts w:ascii="GHEA Grapalat" w:hAnsi="GHEA Grapalat"/>
          <w:color w:val="FF0000"/>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5"/>
      </w:r>
    </w:p>
    <w:p w14:paraId="220F9A49" w14:textId="77777777" w:rsidR="00C879D5" w:rsidRPr="00D66974" w:rsidRDefault="00C879D5" w:rsidP="00C879D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4B9E9A7E" w14:textId="77777777" w:rsidR="00C879D5" w:rsidRPr="00F566BF" w:rsidRDefault="00C879D5" w:rsidP="00C879D5">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E99A18D" w14:textId="77777777" w:rsidR="00C879D5" w:rsidRPr="00F566BF" w:rsidRDefault="00C879D5" w:rsidP="00C879D5">
      <w:pPr>
        <w:tabs>
          <w:tab w:val="left" w:pos="720"/>
        </w:tabs>
        <w:jc w:val="both"/>
        <w:rPr>
          <w:rFonts w:ascii="GHEA Grapalat" w:hAnsi="GHEA Grapalat"/>
          <w:sz w:val="20"/>
          <w:lang w:val="hy-AM"/>
        </w:rPr>
      </w:pPr>
      <w:r w:rsidRPr="00F566BF">
        <w:rPr>
          <w:rFonts w:ascii="GHEA Grapalat" w:hAnsi="GHEA Grapalat"/>
          <w:sz w:val="20"/>
          <w:lang w:val="hy-AM"/>
        </w:rPr>
        <w:tab/>
      </w:r>
      <w:r w:rsidRPr="00D66974">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6D76688" w14:textId="77777777" w:rsidR="00C879D5" w:rsidRPr="00F566BF" w:rsidRDefault="00C879D5" w:rsidP="00C879D5">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0852DC0" w14:textId="77777777" w:rsidR="00C879D5" w:rsidRPr="002D4DC4" w:rsidRDefault="00C879D5" w:rsidP="00C879D5">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lastRenderedPageBreak/>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2D4DC4">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D4DC4">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2D4DC4">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14:paraId="6038D705" w14:textId="77777777" w:rsidR="00C879D5" w:rsidRDefault="00C879D5" w:rsidP="00C879D5">
      <w:pPr>
        <w:ind w:firstLine="567"/>
        <w:jc w:val="both"/>
        <w:rPr>
          <w:rFonts w:ascii="GHEA Grapalat" w:hAnsi="GHEA Grapalat"/>
          <w:sz w:val="20"/>
          <w:szCs w:val="20"/>
          <w:lang w:val="hy-AM" w:eastAsia="ru-RU"/>
        </w:rPr>
      </w:pPr>
      <w:r w:rsidRPr="00C7444F">
        <w:rPr>
          <w:rFonts w:ascii="GHEA Grapalat" w:hAnsi="GHEA Grapalat"/>
          <w:sz w:val="20"/>
          <w:szCs w:val="20"/>
          <w:lang w:val="hy-AM" w:eastAsia="ru-RU"/>
        </w:rPr>
        <w:t>7</w:t>
      </w:r>
      <w:r>
        <w:rPr>
          <w:rFonts w:ascii="GHEA Grapalat" w:hAnsi="GHEA Grapalat"/>
          <w:sz w:val="20"/>
          <w:szCs w:val="20"/>
          <w:lang w:val="hy-AM" w:eastAsia="ru-RU"/>
        </w:rPr>
        <w:t xml:space="preserve">.12 Վաճառողն  իրավունք ունի պայմանագրի կնքումից հետո Հայաստանի Հանրապետության քաղաքացիական </w:t>
      </w:r>
      <w:r w:rsidRPr="001720C1">
        <w:rPr>
          <w:rFonts w:ascii="GHEA Grapalat" w:hAnsi="GHEA Grapalat"/>
          <w:color w:val="FF0000"/>
          <w:sz w:val="20"/>
          <w:szCs w:val="20"/>
          <w:lang w:val="hy-AM" w:eastAsia="ru-RU"/>
        </w:rPr>
        <w:t>օրենսգրքի 48</w:t>
      </w:r>
      <w:r w:rsidRPr="00B01587">
        <w:rPr>
          <w:rFonts w:ascii="GHEA Grapalat" w:hAnsi="GHEA Grapalat"/>
          <w:color w:val="FF0000"/>
          <w:sz w:val="20"/>
          <w:szCs w:val="20"/>
          <w:lang w:val="hy-AM" w:eastAsia="ru-RU"/>
        </w:rPr>
        <w:t>-րդ</w:t>
      </w:r>
      <w:r>
        <w:rPr>
          <w:rFonts w:ascii="GHEA Grapalat" w:hAnsi="GHEA Grapalat"/>
          <w:sz w:val="20"/>
          <w:szCs w:val="20"/>
          <w:lang w:val="hy-AM" w:eastAsia="ru-RU"/>
        </w:rPr>
        <w:t xml:space="preserve">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7F9DC476" w14:textId="77777777" w:rsidR="00C879D5" w:rsidRPr="00D66974" w:rsidRDefault="00C879D5" w:rsidP="00C879D5">
      <w:pPr>
        <w:ind w:firstLine="567"/>
        <w:jc w:val="both"/>
        <w:rPr>
          <w:rFonts w:ascii="GHEA Grapalat" w:hAnsi="GHEA Grapalat"/>
          <w:sz w:val="20"/>
          <w:lang w:val="hy-AM"/>
        </w:rPr>
      </w:pPr>
      <w:r w:rsidRPr="00D66974">
        <w:rPr>
          <w:rFonts w:ascii="GHEA Grapalat" w:hAnsi="GHEA Grapalat"/>
          <w:sz w:val="20"/>
          <w:lang w:val="hy-AM"/>
        </w:rPr>
        <w:t>7.1</w:t>
      </w:r>
      <w:r w:rsidRPr="001720C1">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286E76A" w14:textId="77777777" w:rsidR="00C879D5" w:rsidRPr="00F566BF" w:rsidRDefault="00C879D5" w:rsidP="00C879D5">
      <w:pPr>
        <w:ind w:firstLine="567"/>
        <w:jc w:val="both"/>
        <w:rPr>
          <w:rFonts w:ascii="GHEA Grapalat" w:hAnsi="GHEA Grapalat"/>
          <w:sz w:val="20"/>
          <w:lang w:val="hy-AM"/>
        </w:rPr>
      </w:pPr>
      <w:r w:rsidRPr="00F566BF">
        <w:rPr>
          <w:rFonts w:ascii="GHEA Grapalat" w:hAnsi="GHEA Grapalat"/>
          <w:sz w:val="20"/>
          <w:lang w:val="hy-AM"/>
        </w:rPr>
        <w:t>7.1</w:t>
      </w:r>
      <w:r w:rsidRPr="001720C1">
        <w:rPr>
          <w:rFonts w:ascii="GHEA Grapalat" w:hAnsi="GHEA Grapalat"/>
          <w:sz w:val="20"/>
          <w:lang w:val="hy-AM"/>
        </w:rPr>
        <w:t>4</w:t>
      </w:r>
      <w:r w:rsidRPr="00F566BF">
        <w:rPr>
          <w:rFonts w:ascii="GHEA Grapalat" w:hAnsi="GHEA Grapalat"/>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6C68B3C8" w14:textId="77777777" w:rsidR="00C879D5" w:rsidRPr="001720C1" w:rsidRDefault="00C879D5" w:rsidP="00C879D5">
      <w:pPr>
        <w:ind w:firstLine="567"/>
        <w:jc w:val="both"/>
        <w:rPr>
          <w:rFonts w:ascii="GHEA Grapalat" w:hAnsi="GHEA Grapalat"/>
          <w:sz w:val="20"/>
          <w:lang w:val="hy-AM"/>
        </w:rPr>
      </w:pPr>
      <w:r w:rsidRPr="00F566BF">
        <w:rPr>
          <w:rFonts w:ascii="GHEA Grapalat" w:hAnsi="GHEA Grapalat"/>
          <w:sz w:val="20"/>
          <w:lang w:val="hy-AM"/>
        </w:rPr>
        <w:t>7.1</w:t>
      </w:r>
      <w:r w:rsidRPr="001720C1">
        <w:rPr>
          <w:rFonts w:ascii="GHEA Grapalat" w:hAnsi="GHEA Grapalat"/>
          <w:sz w:val="20"/>
          <w:lang w:val="hy-AM"/>
        </w:rPr>
        <w:t>5</w:t>
      </w:r>
      <w:r w:rsidRPr="00F566BF">
        <w:rPr>
          <w:rFonts w:ascii="GHEA Grapalat" w:hAnsi="GHEA Grapalat"/>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0BBA14B1" w14:textId="77777777" w:rsidR="00A206E4" w:rsidRPr="00A206E4" w:rsidRDefault="00A206E4" w:rsidP="00A206E4">
      <w:pPr>
        <w:ind w:firstLine="567"/>
        <w:jc w:val="both"/>
        <w:rPr>
          <w:rFonts w:ascii="GHEA Grapalat" w:hAnsi="GHEA Grapalat"/>
          <w:bCs/>
          <w:sz w:val="6"/>
          <w:szCs w:val="1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1F93B" w14:textId="77777777" w:rsidR="00C3324A" w:rsidRDefault="007678FA" w:rsidP="00C3324A">
      <w:pPr>
        <w:jc w:val="right"/>
        <w:rPr>
          <w:rFonts w:ascii="GHEA Grapalat" w:hAnsi="GHEA Grapalat"/>
          <w:i/>
          <w:sz w:val="18"/>
          <w:lang w:val="hy-AM"/>
        </w:rPr>
        <w:sectPr w:rsidR="00C3324A" w:rsidSect="00837022">
          <w:footnotePr>
            <w:pos w:val="beneathText"/>
          </w:footnotePr>
          <w:pgSz w:w="11906" w:h="16838" w:code="9"/>
          <w:pgMar w:top="533" w:right="849" w:bottom="284" w:left="1134" w:header="561" w:footer="561" w:gutter="0"/>
          <w:cols w:space="720"/>
        </w:sectPr>
      </w:pPr>
      <w:r w:rsidRPr="00D66974">
        <w:rPr>
          <w:rFonts w:ascii="GHEA Grapalat" w:hAnsi="GHEA Grapalat"/>
          <w:i/>
          <w:sz w:val="18"/>
          <w:lang w:val="hy-AM"/>
        </w:rPr>
        <w:br w:type="page"/>
      </w:r>
    </w:p>
    <w:p w14:paraId="47E3E7AC" w14:textId="77777777" w:rsidR="00C3324A" w:rsidRPr="005526B0" w:rsidRDefault="00C3324A" w:rsidP="00C3324A">
      <w:pPr>
        <w:jc w:val="right"/>
        <w:rPr>
          <w:rFonts w:ascii="GHEA Grapalat" w:hAnsi="GHEA Grapalat"/>
          <w:i/>
          <w:sz w:val="20"/>
          <w:szCs w:val="28"/>
          <w:lang w:val="hy-AM"/>
        </w:rPr>
      </w:pPr>
      <w:r w:rsidRPr="005526B0">
        <w:rPr>
          <w:rFonts w:ascii="GHEA Grapalat" w:hAnsi="GHEA Grapalat"/>
          <w:i/>
          <w:sz w:val="20"/>
          <w:szCs w:val="28"/>
          <w:lang w:val="hy-AM"/>
        </w:rPr>
        <w:lastRenderedPageBreak/>
        <w:t>Հավելված N 1</w:t>
      </w:r>
    </w:p>
    <w:p w14:paraId="0D3B9332" w14:textId="60385A5B" w:rsidR="00C3324A" w:rsidRPr="005526B0" w:rsidRDefault="00C3324A" w:rsidP="00C3324A">
      <w:pPr>
        <w:jc w:val="right"/>
        <w:rPr>
          <w:rFonts w:ascii="GHEA Grapalat" w:hAnsi="GHEA Grapalat"/>
          <w:i/>
          <w:sz w:val="20"/>
          <w:szCs w:val="28"/>
          <w:lang w:val="hy-AM"/>
        </w:rPr>
      </w:pPr>
      <w:r w:rsidRPr="005526B0">
        <w:rPr>
          <w:rFonts w:ascii="GHEA Grapalat" w:hAnsi="GHEA Grapalat"/>
          <w:i/>
          <w:sz w:val="20"/>
          <w:szCs w:val="28"/>
          <w:lang w:val="hy-AM"/>
        </w:rPr>
        <w:t xml:space="preserve">«         »              20  թ. կնքված </w:t>
      </w:r>
    </w:p>
    <w:p w14:paraId="418A933F" w14:textId="072B895C" w:rsidR="00C3324A" w:rsidRPr="005526B0" w:rsidRDefault="00A14FC0" w:rsidP="00C3324A">
      <w:pPr>
        <w:jc w:val="right"/>
        <w:rPr>
          <w:rFonts w:ascii="GHEA Grapalat" w:hAnsi="GHEA Grapalat"/>
          <w:i/>
          <w:sz w:val="20"/>
          <w:szCs w:val="28"/>
          <w:lang w:val="hy-AM"/>
        </w:rPr>
      </w:pPr>
      <w:r w:rsidRPr="005526B0">
        <w:rPr>
          <w:rFonts w:ascii="GHEA Grapalat" w:hAnsi="GHEA Grapalat"/>
          <w:i/>
          <w:sz w:val="20"/>
          <w:szCs w:val="28"/>
          <w:lang w:val="hy-AM"/>
        </w:rPr>
        <w:t>«ԲԷՑ-ԳՀԾՁԲ-26/</w:t>
      </w:r>
      <w:r w:rsidR="00D137F1">
        <w:rPr>
          <w:rFonts w:ascii="GHEA Grapalat" w:hAnsi="GHEA Grapalat"/>
          <w:i/>
          <w:sz w:val="20"/>
          <w:szCs w:val="28"/>
          <w:lang w:val="hy-AM"/>
        </w:rPr>
        <w:t>11</w:t>
      </w:r>
      <w:r w:rsidRPr="005526B0">
        <w:rPr>
          <w:rFonts w:ascii="GHEA Grapalat" w:hAnsi="GHEA Grapalat"/>
          <w:i/>
          <w:sz w:val="20"/>
          <w:szCs w:val="28"/>
          <w:lang w:val="hy-AM"/>
        </w:rPr>
        <w:t>»</w:t>
      </w:r>
      <w:r w:rsidR="00C3324A" w:rsidRPr="005526B0">
        <w:rPr>
          <w:rFonts w:ascii="GHEA Grapalat" w:hAnsi="GHEA Grapalat"/>
          <w:i/>
          <w:sz w:val="20"/>
          <w:szCs w:val="28"/>
          <w:lang w:val="hy-AM"/>
        </w:rPr>
        <w:t xml:space="preserve"> ծածկագրով պայմանագրի</w:t>
      </w:r>
    </w:p>
    <w:p w14:paraId="7C3FA68F" w14:textId="77777777" w:rsidR="00C3324A" w:rsidRPr="00F35F4D" w:rsidRDefault="00C3324A" w:rsidP="00C3324A">
      <w:pPr>
        <w:jc w:val="center"/>
        <w:rPr>
          <w:rFonts w:ascii="GHEA Grapalat" w:hAnsi="GHEA Grapalat"/>
          <w:sz w:val="18"/>
          <w:lang w:val="hy-AM"/>
        </w:rPr>
      </w:pPr>
    </w:p>
    <w:p w14:paraId="76D7C847" w14:textId="147D6D3A" w:rsidR="00C3324A" w:rsidRPr="00FB6BAD" w:rsidRDefault="00C3324A" w:rsidP="00C3324A">
      <w:pPr>
        <w:jc w:val="center"/>
        <w:rPr>
          <w:rFonts w:ascii="GHEA Grapalat" w:hAnsi="GHEA Grapalat"/>
          <w:b/>
          <w:bCs/>
          <w:szCs w:val="32"/>
          <w:lang w:val="hy-AM"/>
        </w:rPr>
      </w:pPr>
      <w:r w:rsidRPr="00FB6BAD">
        <w:rPr>
          <w:rFonts w:ascii="GHEA Grapalat" w:hAnsi="GHEA Grapalat"/>
          <w:b/>
          <w:bCs/>
          <w:szCs w:val="32"/>
          <w:lang w:val="hy-AM"/>
        </w:rPr>
        <w:t>ՏԵԽՆԻԿԱԿԱՆ ԲՆՈՒԹԱԳԻՐ - ԳՆՄԱՆ ԺԱՄԱՆԱԿԱՑՈՒՅՑ*</w:t>
      </w:r>
    </w:p>
    <w:p w14:paraId="3F308B77" w14:textId="77777777" w:rsidR="00FA579B" w:rsidRDefault="00FA579B" w:rsidP="00C3324A">
      <w:pPr>
        <w:jc w:val="center"/>
        <w:rPr>
          <w:rFonts w:ascii="GHEA Grapalat" w:hAnsi="GHEA Grapalat"/>
          <w:b/>
          <w:bCs/>
          <w:sz w:val="20"/>
          <w:lang w:val="hy-AM"/>
        </w:rPr>
      </w:pPr>
    </w:p>
    <w:p w14:paraId="1A46A6F0" w14:textId="77777777" w:rsidR="00D137F1" w:rsidRDefault="00D137F1" w:rsidP="00C3324A">
      <w:pPr>
        <w:jc w:val="center"/>
        <w:rPr>
          <w:rFonts w:ascii="GHEA Grapalat" w:hAnsi="GHEA Grapalat"/>
          <w:b/>
          <w:bCs/>
          <w:sz w:val="20"/>
          <w:lang w:val="hy-AM"/>
        </w:rPr>
      </w:pPr>
    </w:p>
    <w:tbl>
      <w:tblPr>
        <w:tblpPr w:leftFromText="180" w:rightFromText="180" w:vertAnchor="text" w:horzAnchor="margin" w:tblpXSpec="center" w:tblpY="238"/>
        <w:tblW w:w="14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2"/>
        <w:gridCol w:w="2268"/>
        <w:gridCol w:w="5529"/>
        <w:gridCol w:w="1134"/>
        <w:gridCol w:w="992"/>
        <w:gridCol w:w="1134"/>
        <w:gridCol w:w="1134"/>
        <w:gridCol w:w="1467"/>
      </w:tblGrid>
      <w:tr w:rsidR="00D137F1" w:rsidRPr="003E3E28" w14:paraId="3A41F61D" w14:textId="77777777" w:rsidTr="007D627F">
        <w:trPr>
          <w:trHeight w:val="350"/>
        </w:trPr>
        <w:tc>
          <w:tcPr>
            <w:tcW w:w="562" w:type="dxa"/>
            <w:vMerge w:val="restart"/>
            <w:vAlign w:val="center"/>
          </w:tcPr>
          <w:p w14:paraId="3F50799B" w14:textId="77777777" w:rsidR="00D137F1" w:rsidRPr="003E3E28" w:rsidRDefault="00D137F1" w:rsidP="007D627F">
            <w:pPr>
              <w:jc w:val="center"/>
              <w:rPr>
                <w:rFonts w:ascii="GHEA Grapalat" w:hAnsi="GHEA Grapalat" w:cs="GHEA Grapalat"/>
                <w:sz w:val="20"/>
                <w:szCs w:val="20"/>
              </w:rPr>
            </w:pPr>
            <w:r w:rsidRPr="003E3E28">
              <w:rPr>
                <w:rFonts w:ascii="GHEA Grapalat" w:hAnsi="GHEA Grapalat" w:cs="GHEA Grapalat"/>
                <w:sz w:val="20"/>
                <w:szCs w:val="20"/>
              </w:rPr>
              <w:t>Չ/Հ</w:t>
            </w:r>
          </w:p>
        </w:tc>
        <w:tc>
          <w:tcPr>
            <w:tcW w:w="13658" w:type="dxa"/>
            <w:gridSpan w:val="7"/>
            <w:vAlign w:val="center"/>
          </w:tcPr>
          <w:p w14:paraId="0D5613CA" w14:textId="77777777" w:rsidR="00D137F1" w:rsidRPr="003E3E28" w:rsidRDefault="00D137F1" w:rsidP="007D627F">
            <w:pPr>
              <w:jc w:val="center"/>
              <w:rPr>
                <w:rFonts w:ascii="GHEA Grapalat" w:hAnsi="GHEA Grapalat" w:cs="GHEA Grapalat"/>
                <w:b/>
                <w:sz w:val="20"/>
                <w:szCs w:val="20"/>
              </w:rPr>
            </w:pPr>
          </w:p>
        </w:tc>
      </w:tr>
      <w:tr w:rsidR="001D4887" w:rsidRPr="003E3E28" w14:paraId="6D6CF30C" w14:textId="77777777" w:rsidTr="00351F9B">
        <w:tc>
          <w:tcPr>
            <w:tcW w:w="562" w:type="dxa"/>
            <w:vMerge/>
            <w:vAlign w:val="center"/>
          </w:tcPr>
          <w:p w14:paraId="0F8B8630" w14:textId="77777777" w:rsidR="001D4887" w:rsidRPr="003E3E28" w:rsidRDefault="001D4887" w:rsidP="007D627F">
            <w:pPr>
              <w:jc w:val="center"/>
              <w:rPr>
                <w:rFonts w:ascii="GHEA Grapalat" w:hAnsi="GHEA Grapalat" w:cs="GHEA Grapalat"/>
                <w:sz w:val="20"/>
                <w:szCs w:val="20"/>
              </w:rPr>
            </w:pPr>
          </w:p>
        </w:tc>
        <w:tc>
          <w:tcPr>
            <w:tcW w:w="2268" w:type="dxa"/>
            <w:vAlign w:val="center"/>
          </w:tcPr>
          <w:p w14:paraId="1637871F" w14:textId="3699BE46" w:rsidR="001D4887" w:rsidRPr="003E3E28" w:rsidRDefault="001D4887" w:rsidP="007D627F">
            <w:pPr>
              <w:jc w:val="center"/>
              <w:rPr>
                <w:rFonts w:ascii="GHEA Grapalat" w:hAnsi="GHEA Grapalat" w:cs="GHEA Grapalat"/>
                <w:b/>
                <w:sz w:val="20"/>
                <w:szCs w:val="20"/>
                <w:lang w:val="hy-AM"/>
              </w:rPr>
            </w:pPr>
            <w:proofErr w:type="spellStart"/>
            <w:r>
              <w:rPr>
                <w:rFonts w:ascii="GHEA Grapalat" w:hAnsi="GHEA Grapalat" w:cs="GHEA Grapalat"/>
                <w:b/>
                <w:sz w:val="20"/>
                <w:szCs w:val="20"/>
              </w:rPr>
              <w:t>Ծառայության</w:t>
            </w:r>
            <w:proofErr w:type="spellEnd"/>
            <w:r w:rsidRPr="003E3E28">
              <w:rPr>
                <w:rFonts w:ascii="GHEA Grapalat" w:hAnsi="GHEA Grapalat" w:cs="GHEA Grapalat"/>
                <w:b/>
                <w:sz w:val="20"/>
                <w:szCs w:val="20"/>
              </w:rPr>
              <w:t xml:space="preserve"> </w:t>
            </w:r>
            <w:proofErr w:type="spellStart"/>
            <w:r w:rsidRPr="003E3E28">
              <w:rPr>
                <w:rFonts w:ascii="GHEA Grapalat" w:hAnsi="GHEA Grapalat" w:cs="GHEA Grapalat"/>
                <w:b/>
                <w:sz w:val="20"/>
                <w:szCs w:val="20"/>
              </w:rPr>
              <w:t>անվանումը</w:t>
            </w:r>
            <w:proofErr w:type="spellEnd"/>
          </w:p>
        </w:tc>
        <w:tc>
          <w:tcPr>
            <w:tcW w:w="5529" w:type="dxa"/>
            <w:vAlign w:val="center"/>
          </w:tcPr>
          <w:p w14:paraId="6B4771F9" w14:textId="77777777" w:rsidR="001D4887" w:rsidRPr="003E3E28" w:rsidRDefault="001D4887" w:rsidP="007D627F">
            <w:pPr>
              <w:jc w:val="center"/>
              <w:rPr>
                <w:rFonts w:ascii="GHEA Grapalat" w:hAnsi="GHEA Grapalat" w:cs="GHEA Grapalat"/>
                <w:b/>
                <w:sz w:val="20"/>
                <w:szCs w:val="20"/>
              </w:rPr>
            </w:pPr>
            <w:proofErr w:type="spellStart"/>
            <w:r w:rsidRPr="003E3E28">
              <w:rPr>
                <w:rFonts w:ascii="GHEA Grapalat" w:hAnsi="GHEA Grapalat" w:cs="GHEA Grapalat"/>
                <w:b/>
                <w:sz w:val="20"/>
                <w:szCs w:val="20"/>
              </w:rPr>
              <w:t>տեխնիկական</w:t>
            </w:r>
            <w:proofErr w:type="spellEnd"/>
            <w:r w:rsidRPr="003E3E28">
              <w:rPr>
                <w:rFonts w:ascii="GHEA Grapalat" w:hAnsi="GHEA Grapalat" w:cs="GHEA Grapalat"/>
                <w:b/>
                <w:sz w:val="20"/>
                <w:szCs w:val="20"/>
              </w:rPr>
              <w:t xml:space="preserve"> </w:t>
            </w:r>
            <w:proofErr w:type="spellStart"/>
            <w:r w:rsidRPr="003E3E28">
              <w:rPr>
                <w:rFonts w:ascii="GHEA Grapalat" w:hAnsi="GHEA Grapalat" w:cs="GHEA Grapalat"/>
                <w:b/>
                <w:sz w:val="20"/>
                <w:szCs w:val="20"/>
              </w:rPr>
              <w:t>բնութագիրը</w:t>
            </w:r>
            <w:proofErr w:type="spellEnd"/>
          </w:p>
        </w:tc>
        <w:tc>
          <w:tcPr>
            <w:tcW w:w="1134" w:type="dxa"/>
            <w:vAlign w:val="center"/>
          </w:tcPr>
          <w:p w14:paraId="2EEC42C3" w14:textId="77777777" w:rsidR="001D4887" w:rsidRPr="003E3E28" w:rsidRDefault="001D4887" w:rsidP="007D627F">
            <w:pPr>
              <w:ind w:left="-72" w:right="-22"/>
              <w:jc w:val="center"/>
              <w:rPr>
                <w:rFonts w:ascii="GHEA Grapalat" w:hAnsi="GHEA Grapalat" w:cs="GHEA Grapalat"/>
                <w:b/>
                <w:sz w:val="20"/>
                <w:szCs w:val="20"/>
              </w:rPr>
            </w:pPr>
            <w:proofErr w:type="spellStart"/>
            <w:r w:rsidRPr="003E3E28">
              <w:rPr>
                <w:rFonts w:ascii="GHEA Grapalat" w:hAnsi="GHEA Grapalat" w:cs="GHEA Grapalat"/>
                <w:b/>
                <w:sz w:val="20"/>
                <w:szCs w:val="20"/>
              </w:rPr>
              <w:t>չափման</w:t>
            </w:r>
            <w:proofErr w:type="spellEnd"/>
            <w:r w:rsidRPr="003E3E28">
              <w:rPr>
                <w:rFonts w:ascii="GHEA Grapalat" w:hAnsi="GHEA Grapalat" w:cs="GHEA Grapalat"/>
                <w:b/>
                <w:sz w:val="20"/>
                <w:szCs w:val="20"/>
              </w:rPr>
              <w:t xml:space="preserve"> </w:t>
            </w:r>
            <w:proofErr w:type="spellStart"/>
            <w:r w:rsidRPr="003E3E28">
              <w:rPr>
                <w:rFonts w:ascii="GHEA Grapalat" w:hAnsi="GHEA Grapalat" w:cs="GHEA Grapalat"/>
                <w:b/>
                <w:sz w:val="20"/>
                <w:szCs w:val="20"/>
              </w:rPr>
              <w:t>միավորը</w:t>
            </w:r>
            <w:proofErr w:type="spellEnd"/>
          </w:p>
        </w:tc>
        <w:tc>
          <w:tcPr>
            <w:tcW w:w="992" w:type="dxa"/>
            <w:tcBorders>
              <w:right w:val="single" w:sz="4" w:space="0" w:color="auto"/>
            </w:tcBorders>
            <w:vAlign w:val="center"/>
          </w:tcPr>
          <w:p w14:paraId="38C9FC7F" w14:textId="77777777" w:rsidR="001D4887" w:rsidRPr="003E3E28" w:rsidRDefault="001D4887" w:rsidP="007D627F">
            <w:pPr>
              <w:ind w:right="-70"/>
              <w:jc w:val="center"/>
              <w:rPr>
                <w:rFonts w:ascii="GHEA Grapalat" w:hAnsi="GHEA Grapalat" w:cs="GHEA Grapalat"/>
                <w:b/>
                <w:sz w:val="20"/>
                <w:szCs w:val="20"/>
              </w:rPr>
            </w:pPr>
            <w:proofErr w:type="spellStart"/>
            <w:r w:rsidRPr="003E3E28">
              <w:rPr>
                <w:rFonts w:ascii="GHEA Grapalat" w:hAnsi="GHEA Grapalat" w:cs="GHEA Grapalat"/>
                <w:b/>
                <w:sz w:val="20"/>
                <w:szCs w:val="20"/>
              </w:rPr>
              <w:t>քանակը</w:t>
            </w:r>
            <w:proofErr w:type="spellEnd"/>
          </w:p>
        </w:tc>
        <w:tc>
          <w:tcPr>
            <w:tcW w:w="1134" w:type="dxa"/>
            <w:tcBorders>
              <w:left w:val="single" w:sz="4" w:space="0" w:color="auto"/>
            </w:tcBorders>
            <w:vAlign w:val="center"/>
          </w:tcPr>
          <w:p w14:paraId="37E85CD1" w14:textId="77777777" w:rsidR="001D4887" w:rsidRPr="003E3E28" w:rsidRDefault="001D4887" w:rsidP="007D627F">
            <w:pPr>
              <w:ind w:right="-70"/>
              <w:jc w:val="center"/>
              <w:rPr>
                <w:rFonts w:ascii="GHEA Grapalat" w:hAnsi="GHEA Grapalat" w:cs="GHEA Grapalat"/>
                <w:b/>
                <w:sz w:val="20"/>
                <w:szCs w:val="20"/>
              </w:rPr>
            </w:pPr>
            <w:proofErr w:type="spellStart"/>
            <w:r w:rsidRPr="003E3E28">
              <w:rPr>
                <w:rFonts w:ascii="GHEA Grapalat" w:hAnsi="GHEA Grapalat" w:cs="GHEA Grapalat"/>
                <w:b/>
                <w:sz w:val="20"/>
                <w:szCs w:val="20"/>
              </w:rPr>
              <w:t>նախահաշվային</w:t>
            </w:r>
            <w:proofErr w:type="spellEnd"/>
            <w:r w:rsidRPr="003E3E28">
              <w:rPr>
                <w:rFonts w:ascii="GHEA Grapalat" w:hAnsi="GHEA Grapalat" w:cs="GHEA Grapalat"/>
                <w:b/>
                <w:sz w:val="20"/>
                <w:szCs w:val="20"/>
              </w:rPr>
              <w:t xml:space="preserve"> </w:t>
            </w:r>
            <w:proofErr w:type="spellStart"/>
            <w:r w:rsidRPr="003E3E28">
              <w:rPr>
                <w:rFonts w:ascii="GHEA Grapalat" w:hAnsi="GHEA Grapalat" w:cs="GHEA Grapalat"/>
                <w:b/>
                <w:sz w:val="20"/>
                <w:szCs w:val="20"/>
              </w:rPr>
              <w:t>գին</w:t>
            </w:r>
            <w:proofErr w:type="spellEnd"/>
          </w:p>
        </w:tc>
        <w:tc>
          <w:tcPr>
            <w:tcW w:w="1134" w:type="dxa"/>
            <w:vAlign w:val="center"/>
          </w:tcPr>
          <w:p w14:paraId="683D9F1B" w14:textId="77777777" w:rsidR="001D4887" w:rsidRPr="003E3E28" w:rsidRDefault="001D4887" w:rsidP="007D627F">
            <w:pPr>
              <w:jc w:val="center"/>
              <w:rPr>
                <w:rFonts w:ascii="GHEA Grapalat" w:hAnsi="GHEA Grapalat" w:cs="GHEA Grapalat"/>
                <w:b/>
                <w:sz w:val="20"/>
                <w:szCs w:val="20"/>
              </w:rPr>
            </w:pPr>
            <w:proofErr w:type="spellStart"/>
            <w:r>
              <w:rPr>
                <w:rFonts w:ascii="GHEA Grapalat" w:hAnsi="GHEA Grapalat" w:cs="GHEA Grapalat"/>
                <w:b/>
                <w:sz w:val="20"/>
                <w:szCs w:val="20"/>
              </w:rPr>
              <w:t>մատուցման</w:t>
            </w:r>
            <w:proofErr w:type="spellEnd"/>
            <w:r w:rsidRPr="003E3E28">
              <w:rPr>
                <w:rFonts w:ascii="GHEA Grapalat" w:hAnsi="GHEA Grapalat" w:cs="GHEA Grapalat"/>
                <w:b/>
                <w:sz w:val="20"/>
                <w:szCs w:val="20"/>
              </w:rPr>
              <w:t xml:space="preserve"> </w:t>
            </w:r>
            <w:proofErr w:type="spellStart"/>
            <w:r w:rsidRPr="003E3E28">
              <w:rPr>
                <w:rFonts w:ascii="GHEA Grapalat" w:hAnsi="GHEA Grapalat" w:cs="GHEA Grapalat"/>
                <w:b/>
                <w:sz w:val="20"/>
                <w:szCs w:val="20"/>
              </w:rPr>
              <w:t>վայրը</w:t>
            </w:r>
            <w:proofErr w:type="spellEnd"/>
          </w:p>
        </w:tc>
        <w:tc>
          <w:tcPr>
            <w:tcW w:w="1467" w:type="dxa"/>
            <w:tcBorders>
              <w:bottom w:val="single" w:sz="4" w:space="0" w:color="auto"/>
            </w:tcBorders>
            <w:vAlign w:val="center"/>
          </w:tcPr>
          <w:p w14:paraId="1F0DBF34" w14:textId="77777777" w:rsidR="001D4887" w:rsidRPr="003E3E28" w:rsidRDefault="001D4887" w:rsidP="007D627F">
            <w:pPr>
              <w:jc w:val="center"/>
              <w:rPr>
                <w:rFonts w:ascii="GHEA Grapalat" w:hAnsi="GHEA Grapalat" w:cs="GHEA Grapalat"/>
                <w:b/>
                <w:sz w:val="20"/>
                <w:szCs w:val="20"/>
              </w:rPr>
            </w:pPr>
            <w:proofErr w:type="spellStart"/>
            <w:r>
              <w:rPr>
                <w:rFonts w:ascii="GHEA Grapalat" w:hAnsi="GHEA Grapalat" w:cs="GHEA Grapalat"/>
                <w:b/>
                <w:sz w:val="20"/>
                <w:szCs w:val="20"/>
              </w:rPr>
              <w:t>մատուցման</w:t>
            </w:r>
            <w:proofErr w:type="spellEnd"/>
            <w:r w:rsidRPr="003E3E28">
              <w:rPr>
                <w:rFonts w:ascii="GHEA Grapalat" w:hAnsi="GHEA Grapalat" w:cs="GHEA Grapalat"/>
                <w:b/>
                <w:sz w:val="20"/>
                <w:szCs w:val="20"/>
              </w:rPr>
              <w:t xml:space="preserve"> </w:t>
            </w:r>
            <w:proofErr w:type="spellStart"/>
            <w:r w:rsidRPr="003E3E28">
              <w:rPr>
                <w:rFonts w:ascii="GHEA Grapalat" w:hAnsi="GHEA Grapalat" w:cs="GHEA Grapalat"/>
                <w:b/>
                <w:sz w:val="20"/>
                <w:szCs w:val="20"/>
              </w:rPr>
              <w:t>ժամկետը</w:t>
            </w:r>
            <w:proofErr w:type="spellEnd"/>
          </w:p>
        </w:tc>
      </w:tr>
      <w:tr w:rsidR="001D4887" w:rsidRPr="00495D74" w14:paraId="65DF15D1" w14:textId="77777777" w:rsidTr="0022375B">
        <w:trPr>
          <w:trHeight w:val="481"/>
        </w:trPr>
        <w:tc>
          <w:tcPr>
            <w:tcW w:w="562" w:type="dxa"/>
            <w:tcBorders>
              <w:top w:val="single" w:sz="4" w:space="0" w:color="auto"/>
              <w:bottom w:val="single" w:sz="4" w:space="0" w:color="auto"/>
            </w:tcBorders>
            <w:vAlign w:val="center"/>
          </w:tcPr>
          <w:p w14:paraId="07B5064E" w14:textId="77777777" w:rsidR="001D4887" w:rsidRPr="003E3E28" w:rsidRDefault="001D4887" w:rsidP="00C167DA">
            <w:pPr>
              <w:numPr>
                <w:ilvl w:val="0"/>
                <w:numId w:val="13"/>
              </w:numPr>
              <w:jc w:val="center"/>
              <w:rPr>
                <w:rFonts w:ascii="GHEA Grapalat" w:hAnsi="GHEA Grapalat" w:cs="GHEA Grapalat"/>
                <w:sz w:val="20"/>
                <w:szCs w:val="20"/>
                <w:lang w:val="es-ES"/>
              </w:rPr>
            </w:pPr>
          </w:p>
        </w:tc>
        <w:tc>
          <w:tcPr>
            <w:tcW w:w="2268" w:type="dxa"/>
            <w:tcBorders>
              <w:top w:val="single" w:sz="4" w:space="0" w:color="auto"/>
              <w:bottom w:val="single" w:sz="4" w:space="0" w:color="auto"/>
            </w:tcBorders>
            <w:vAlign w:val="center"/>
          </w:tcPr>
          <w:p w14:paraId="3C38C208" w14:textId="6EC3A642" w:rsidR="001D4887" w:rsidRPr="00C25DCE" w:rsidRDefault="001D4887" w:rsidP="007D627F">
            <w:pPr>
              <w:autoSpaceDE w:val="0"/>
              <w:autoSpaceDN w:val="0"/>
              <w:adjustRightInd w:val="0"/>
              <w:rPr>
                <w:rFonts w:ascii="GHEA Grapalat" w:hAnsi="GHEA Grapalat"/>
                <w:color w:val="000000" w:themeColor="text1"/>
                <w:sz w:val="20"/>
                <w:szCs w:val="20"/>
                <w:lang w:val="es-ES"/>
              </w:rPr>
            </w:pPr>
            <w:r>
              <w:rPr>
                <w:rFonts w:ascii="GHEA Grapalat" w:hAnsi="GHEA Grapalat" w:cs="Arial"/>
                <w:color w:val="000000" w:themeColor="text1"/>
                <w:sz w:val="20"/>
                <w:szCs w:val="20"/>
                <w:shd w:val="clear" w:color="auto" w:fill="FFFFFF"/>
                <w:lang w:val="hy-AM"/>
              </w:rPr>
              <w:t xml:space="preserve">Տեսադիտարկման համակարգի ներդնում ընկերության Հյուսիսարևելյան տեղամասում </w:t>
            </w:r>
            <w:r w:rsidRPr="00C25DCE">
              <w:rPr>
                <w:rFonts w:ascii="GHEA Grapalat" w:hAnsi="GHEA Grapalat" w:cs="Arial"/>
                <w:color w:val="000000" w:themeColor="text1"/>
                <w:sz w:val="20"/>
                <w:szCs w:val="20"/>
                <w:shd w:val="clear" w:color="auto" w:fill="FFFFFF"/>
                <w:lang w:val="es-ES"/>
              </w:rPr>
              <w:t>(</w:t>
            </w:r>
            <w:r>
              <w:rPr>
                <w:rFonts w:ascii="GHEA Grapalat" w:hAnsi="GHEA Grapalat" w:cs="Arial"/>
                <w:color w:val="000000" w:themeColor="text1"/>
                <w:sz w:val="20"/>
                <w:szCs w:val="20"/>
                <w:shd w:val="clear" w:color="auto" w:fill="FFFFFF"/>
                <w:lang w:val="hy-AM"/>
              </w:rPr>
              <w:t>ք</w:t>
            </w:r>
            <w:r>
              <w:rPr>
                <w:rFonts w:ascii="MS Mincho" w:eastAsia="MS Mincho" w:hAnsi="MS Mincho" w:cs="MS Mincho"/>
                <w:color w:val="000000" w:themeColor="text1"/>
                <w:sz w:val="20"/>
                <w:szCs w:val="20"/>
                <w:shd w:val="clear" w:color="auto" w:fill="FFFFFF"/>
                <w:lang w:val="hy-AM"/>
              </w:rPr>
              <w:t xml:space="preserve">․ </w:t>
            </w:r>
            <w:r w:rsidRPr="00C25DCE">
              <w:rPr>
                <w:rFonts w:ascii="GHEA Grapalat" w:eastAsia="MS Mincho" w:hAnsi="GHEA Grapalat" w:cs="MS Mincho"/>
                <w:color w:val="000000" w:themeColor="text1"/>
                <w:sz w:val="20"/>
                <w:szCs w:val="20"/>
                <w:shd w:val="clear" w:color="auto" w:fill="FFFFFF"/>
                <w:lang w:val="hy-AM"/>
              </w:rPr>
              <w:t>Սևան</w:t>
            </w:r>
            <w:r w:rsidRPr="00C25DCE">
              <w:rPr>
                <w:rFonts w:ascii="GHEA Grapalat" w:hAnsi="GHEA Grapalat" w:cs="Arial"/>
                <w:color w:val="000000" w:themeColor="text1"/>
                <w:sz w:val="20"/>
                <w:szCs w:val="20"/>
                <w:shd w:val="clear" w:color="auto" w:fill="FFFFFF"/>
                <w:lang w:val="es-ES"/>
              </w:rPr>
              <w:t>)</w:t>
            </w:r>
          </w:p>
        </w:tc>
        <w:tc>
          <w:tcPr>
            <w:tcW w:w="5529" w:type="dxa"/>
            <w:tcBorders>
              <w:top w:val="single" w:sz="4" w:space="0" w:color="auto"/>
              <w:bottom w:val="single" w:sz="4" w:space="0" w:color="auto"/>
            </w:tcBorders>
          </w:tcPr>
          <w:p w14:paraId="68787D4D"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Տարածքի տեսադիտարկման համակարգի կառուցումը պետք է իրականացվի աշխատանքային օրերին և ժամերին, չընդհատելով իրականացվող գործառույթները և աշխատանքները՝ բոլոր անհրաժեշտ նյութերի ու սարքավորումների ապահովմամբ, տեղադրմամբ, կարգաբերմամբ և գործարկմամբ։</w:t>
            </w:r>
          </w:p>
          <w:p w14:paraId="54CA3D9D" w14:textId="77777777" w:rsidR="001D4887" w:rsidRPr="005153BA" w:rsidRDefault="001D4887" w:rsidP="001D4887">
            <w:pPr>
              <w:rPr>
                <w:rFonts w:ascii="GHEA Grapalat" w:hAnsi="GHEA Grapalat"/>
                <w:sz w:val="20"/>
                <w:szCs w:val="20"/>
                <w:lang w:val="hy-AM"/>
              </w:rPr>
            </w:pPr>
            <w:r w:rsidRPr="005153BA">
              <w:rPr>
                <w:rFonts w:ascii="GHEA Grapalat" w:hAnsi="GHEA Grapalat"/>
                <w:sz w:val="20"/>
                <w:szCs w:val="20"/>
                <w:lang w:val="hy-AM"/>
              </w:rPr>
              <w:t>Համակարգը պետք է առնվազն բաղկացած լինի`</w:t>
            </w:r>
          </w:p>
          <w:p w14:paraId="6DAA9BDB" w14:textId="77777777" w:rsidR="001D4887" w:rsidRPr="005153BA" w:rsidRDefault="001D4887" w:rsidP="00C167DA">
            <w:pPr>
              <w:numPr>
                <w:ilvl w:val="0"/>
                <w:numId w:val="11"/>
              </w:numPr>
              <w:spacing w:after="160"/>
              <w:rPr>
                <w:rFonts w:ascii="GHEA Grapalat" w:hAnsi="GHEA Grapalat"/>
                <w:sz w:val="20"/>
                <w:szCs w:val="20"/>
              </w:rPr>
            </w:pPr>
            <w:proofErr w:type="spellStart"/>
            <w:r w:rsidRPr="005153BA">
              <w:rPr>
                <w:rFonts w:ascii="GHEA Grapalat" w:hAnsi="GHEA Grapalat"/>
                <w:sz w:val="20"/>
                <w:szCs w:val="20"/>
              </w:rPr>
              <w:t>ցանցային</w:t>
            </w:r>
            <w:proofErr w:type="spellEnd"/>
            <w:r w:rsidRPr="005153BA">
              <w:rPr>
                <w:rFonts w:ascii="GHEA Grapalat" w:hAnsi="GHEA Grapalat"/>
                <w:sz w:val="20"/>
                <w:szCs w:val="20"/>
              </w:rPr>
              <w:t xml:space="preserve"> </w:t>
            </w:r>
            <w:proofErr w:type="spellStart"/>
            <w:r w:rsidRPr="005153BA">
              <w:rPr>
                <w:rFonts w:ascii="GHEA Grapalat" w:hAnsi="GHEA Grapalat"/>
                <w:sz w:val="20"/>
                <w:szCs w:val="20"/>
              </w:rPr>
              <w:t>տեսաձայնագրիչից</w:t>
            </w:r>
            <w:proofErr w:type="spellEnd"/>
          </w:p>
          <w:p w14:paraId="452A0902" w14:textId="77777777" w:rsidR="001D4887" w:rsidRPr="005153BA" w:rsidRDefault="001D4887" w:rsidP="00C167DA">
            <w:pPr>
              <w:numPr>
                <w:ilvl w:val="0"/>
                <w:numId w:val="11"/>
              </w:numPr>
              <w:spacing w:after="160"/>
              <w:rPr>
                <w:rFonts w:ascii="GHEA Grapalat" w:hAnsi="GHEA Grapalat"/>
                <w:sz w:val="20"/>
                <w:szCs w:val="20"/>
              </w:rPr>
            </w:pPr>
            <w:proofErr w:type="spellStart"/>
            <w:r w:rsidRPr="005153BA">
              <w:rPr>
                <w:rFonts w:ascii="GHEA Grapalat" w:hAnsi="GHEA Grapalat"/>
                <w:sz w:val="20"/>
                <w:szCs w:val="20"/>
              </w:rPr>
              <w:t>արտաքին</w:t>
            </w:r>
            <w:proofErr w:type="spellEnd"/>
            <w:r w:rsidRPr="005153BA">
              <w:rPr>
                <w:rFonts w:ascii="GHEA Grapalat" w:hAnsi="GHEA Grapalat"/>
                <w:sz w:val="20"/>
                <w:szCs w:val="20"/>
              </w:rPr>
              <w:t xml:space="preserve"> </w:t>
            </w:r>
            <w:proofErr w:type="spellStart"/>
            <w:r w:rsidRPr="005153BA">
              <w:rPr>
                <w:rFonts w:ascii="GHEA Grapalat" w:hAnsi="GHEA Grapalat"/>
                <w:sz w:val="20"/>
                <w:szCs w:val="20"/>
              </w:rPr>
              <w:t>ցանցային</w:t>
            </w:r>
            <w:proofErr w:type="spellEnd"/>
            <w:r w:rsidRPr="005153BA">
              <w:rPr>
                <w:rFonts w:ascii="GHEA Grapalat" w:hAnsi="GHEA Grapalat"/>
                <w:sz w:val="20"/>
                <w:szCs w:val="20"/>
              </w:rPr>
              <w:t xml:space="preserve"> </w:t>
            </w:r>
            <w:proofErr w:type="spellStart"/>
            <w:r w:rsidRPr="005153BA">
              <w:rPr>
                <w:rFonts w:ascii="GHEA Grapalat" w:hAnsi="GHEA Grapalat"/>
                <w:sz w:val="20"/>
                <w:szCs w:val="20"/>
              </w:rPr>
              <w:t>տեսախցիկներից</w:t>
            </w:r>
            <w:proofErr w:type="spellEnd"/>
          </w:p>
          <w:p w14:paraId="78A873A8" w14:textId="77777777" w:rsidR="001D4887" w:rsidRPr="005153BA" w:rsidRDefault="001D4887" w:rsidP="00C167DA">
            <w:pPr>
              <w:numPr>
                <w:ilvl w:val="0"/>
                <w:numId w:val="11"/>
              </w:numPr>
              <w:spacing w:after="160"/>
              <w:rPr>
                <w:rFonts w:ascii="GHEA Grapalat" w:hAnsi="GHEA Grapalat"/>
                <w:sz w:val="20"/>
                <w:szCs w:val="20"/>
              </w:rPr>
            </w:pPr>
            <w:r w:rsidRPr="005153BA">
              <w:rPr>
                <w:rFonts w:ascii="GHEA Grapalat" w:hAnsi="GHEA Grapalat"/>
                <w:sz w:val="20"/>
                <w:szCs w:val="20"/>
                <w:lang w:val="hy-AM"/>
              </w:rPr>
              <w:t>ներքին տեսախցիկից</w:t>
            </w:r>
          </w:p>
          <w:p w14:paraId="7169DD61" w14:textId="77777777" w:rsidR="001D4887" w:rsidRPr="005153BA" w:rsidRDefault="001D4887" w:rsidP="00C167DA">
            <w:pPr>
              <w:numPr>
                <w:ilvl w:val="0"/>
                <w:numId w:val="11"/>
              </w:numPr>
              <w:spacing w:after="160"/>
              <w:rPr>
                <w:rFonts w:ascii="GHEA Grapalat" w:hAnsi="GHEA Grapalat"/>
                <w:sz w:val="20"/>
                <w:szCs w:val="20"/>
                <w:lang w:val="hy-AM"/>
              </w:rPr>
            </w:pPr>
            <w:r w:rsidRPr="005153BA">
              <w:rPr>
                <w:rFonts w:ascii="GHEA Grapalat" w:hAnsi="GHEA Grapalat"/>
                <w:sz w:val="20"/>
                <w:szCs w:val="20"/>
                <w:lang w:val="hy-AM"/>
              </w:rPr>
              <w:t>PTZ տեսախցիկից</w:t>
            </w:r>
          </w:p>
          <w:p w14:paraId="055EBB11" w14:textId="77777777" w:rsidR="001D4887" w:rsidRPr="005153BA" w:rsidRDefault="001D4887" w:rsidP="00C167DA">
            <w:pPr>
              <w:numPr>
                <w:ilvl w:val="0"/>
                <w:numId w:val="11"/>
              </w:numPr>
              <w:spacing w:after="160"/>
              <w:rPr>
                <w:rFonts w:ascii="GHEA Grapalat" w:hAnsi="GHEA Grapalat"/>
                <w:sz w:val="20"/>
                <w:szCs w:val="20"/>
                <w:lang w:val="hy-AM"/>
              </w:rPr>
            </w:pPr>
            <w:r w:rsidRPr="005153BA">
              <w:rPr>
                <w:rFonts w:ascii="GHEA Grapalat" w:hAnsi="GHEA Grapalat"/>
                <w:sz w:val="20"/>
                <w:szCs w:val="20"/>
                <w:lang w:val="hy-AM"/>
              </w:rPr>
              <w:t>SFP մուտքերով ցանցային բաժանարարներից (Smart Switch)</w:t>
            </w:r>
          </w:p>
          <w:p w14:paraId="1E3B3326" w14:textId="77777777" w:rsidR="001D4887" w:rsidRPr="005153BA" w:rsidRDefault="001D4887" w:rsidP="00C167DA">
            <w:pPr>
              <w:numPr>
                <w:ilvl w:val="0"/>
                <w:numId w:val="11"/>
              </w:numPr>
              <w:spacing w:after="160"/>
              <w:rPr>
                <w:rFonts w:ascii="GHEA Grapalat" w:hAnsi="GHEA Grapalat"/>
                <w:sz w:val="20"/>
                <w:szCs w:val="20"/>
              </w:rPr>
            </w:pPr>
            <w:r w:rsidRPr="005153BA">
              <w:rPr>
                <w:rFonts w:ascii="GHEA Grapalat" w:hAnsi="GHEA Grapalat"/>
                <w:sz w:val="20"/>
                <w:szCs w:val="20"/>
              </w:rPr>
              <w:t xml:space="preserve">PoE </w:t>
            </w:r>
            <w:proofErr w:type="spellStart"/>
            <w:r w:rsidRPr="005153BA">
              <w:rPr>
                <w:rFonts w:ascii="GHEA Grapalat" w:hAnsi="GHEA Grapalat"/>
                <w:sz w:val="20"/>
                <w:szCs w:val="20"/>
              </w:rPr>
              <w:t>բաժանարարներից</w:t>
            </w:r>
            <w:proofErr w:type="spellEnd"/>
            <w:r w:rsidRPr="005153BA">
              <w:rPr>
                <w:rFonts w:ascii="GHEA Grapalat" w:hAnsi="GHEA Grapalat"/>
                <w:sz w:val="20"/>
                <w:szCs w:val="20"/>
              </w:rPr>
              <w:t xml:space="preserve"> (PoE switch)</w:t>
            </w:r>
          </w:p>
          <w:p w14:paraId="60260694" w14:textId="77777777" w:rsidR="001D4887" w:rsidRPr="005153BA" w:rsidRDefault="001D4887" w:rsidP="00C167DA">
            <w:pPr>
              <w:numPr>
                <w:ilvl w:val="0"/>
                <w:numId w:val="11"/>
              </w:numPr>
              <w:spacing w:after="160"/>
              <w:rPr>
                <w:rFonts w:ascii="GHEA Grapalat" w:hAnsi="GHEA Grapalat"/>
                <w:sz w:val="20"/>
                <w:szCs w:val="20"/>
              </w:rPr>
            </w:pPr>
            <w:proofErr w:type="spellStart"/>
            <w:r w:rsidRPr="005153BA">
              <w:rPr>
                <w:rFonts w:ascii="GHEA Grapalat" w:hAnsi="GHEA Grapalat"/>
                <w:sz w:val="20"/>
                <w:szCs w:val="20"/>
              </w:rPr>
              <w:t>օպտիկամանրաթելային</w:t>
            </w:r>
            <w:proofErr w:type="spellEnd"/>
            <w:r w:rsidRPr="005153BA">
              <w:rPr>
                <w:rFonts w:ascii="GHEA Grapalat" w:hAnsi="GHEA Grapalat"/>
                <w:sz w:val="20"/>
                <w:szCs w:val="20"/>
              </w:rPr>
              <w:t xml:space="preserve"> </w:t>
            </w:r>
            <w:proofErr w:type="spellStart"/>
            <w:r w:rsidRPr="005153BA">
              <w:rPr>
                <w:rFonts w:ascii="GHEA Grapalat" w:hAnsi="GHEA Grapalat"/>
                <w:sz w:val="20"/>
                <w:szCs w:val="20"/>
              </w:rPr>
              <w:t>մալուխներից</w:t>
            </w:r>
            <w:proofErr w:type="spellEnd"/>
          </w:p>
          <w:p w14:paraId="2DD74A70" w14:textId="77777777" w:rsidR="001D4887" w:rsidRPr="005153BA" w:rsidRDefault="001D4887" w:rsidP="00C167DA">
            <w:pPr>
              <w:numPr>
                <w:ilvl w:val="0"/>
                <w:numId w:val="11"/>
              </w:numPr>
              <w:spacing w:after="160"/>
              <w:rPr>
                <w:rFonts w:ascii="GHEA Grapalat" w:hAnsi="GHEA Grapalat"/>
                <w:sz w:val="20"/>
                <w:szCs w:val="20"/>
              </w:rPr>
            </w:pPr>
            <w:proofErr w:type="spellStart"/>
            <w:r w:rsidRPr="005153BA">
              <w:rPr>
                <w:rFonts w:ascii="GHEA Grapalat" w:hAnsi="GHEA Grapalat"/>
                <w:sz w:val="20"/>
                <w:szCs w:val="20"/>
              </w:rPr>
              <w:t>պղնձյա</w:t>
            </w:r>
            <w:proofErr w:type="spellEnd"/>
            <w:r w:rsidRPr="005153BA">
              <w:rPr>
                <w:rFonts w:ascii="GHEA Grapalat" w:hAnsi="GHEA Grapalat"/>
                <w:sz w:val="20"/>
                <w:szCs w:val="20"/>
              </w:rPr>
              <w:t xml:space="preserve"> </w:t>
            </w:r>
            <w:proofErr w:type="spellStart"/>
            <w:r w:rsidRPr="005153BA">
              <w:rPr>
                <w:rFonts w:ascii="GHEA Grapalat" w:hAnsi="GHEA Grapalat"/>
                <w:sz w:val="20"/>
                <w:szCs w:val="20"/>
              </w:rPr>
              <w:t>մալուխներից</w:t>
            </w:r>
            <w:proofErr w:type="spellEnd"/>
            <w:r w:rsidRPr="005153BA">
              <w:rPr>
                <w:rFonts w:ascii="GHEA Grapalat" w:hAnsi="GHEA Grapalat"/>
                <w:sz w:val="20"/>
                <w:szCs w:val="20"/>
              </w:rPr>
              <w:t xml:space="preserve">, </w:t>
            </w:r>
            <w:proofErr w:type="spellStart"/>
            <w:r w:rsidRPr="005153BA">
              <w:rPr>
                <w:rFonts w:ascii="GHEA Grapalat" w:hAnsi="GHEA Grapalat"/>
                <w:sz w:val="20"/>
                <w:szCs w:val="20"/>
              </w:rPr>
              <w:t>արտաքին</w:t>
            </w:r>
            <w:proofErr w:type="spellEnd"/>
            <w:r w:rsidRPr="005153BA">
              <w:rPr>
                <w:rFonts w:ascii="GHEA Grapalat" w:hAnsi="GHEA Grapalat"/>
                <w:sz w:val="20"/>
                <w:szCs w:val="20"/>
              </w:rPr>
              <w:t xml:space="preserve"> (UTP CAT5)</w:t>
            </w:r>
          </w:p>
          <w:p w14:paraId="374F6907" w14:textId="77777777" w:rsidR="001D4887" w:rsidRPr="005153BA" w:rsidRDefault="001D4887" w:rsidP="00C167DA">
            <w:pPr>
              <w:numPr>
                <w:ilvl w:val="0"/>
                <w:numId w:val="11"/>
              </w:numPr>
              <w:spacing w:after="160"/>
              <w:rPr>
                <w:rFonts w:ascii="GHEA Grapalat" w:hAnsi="GHEA Grapalat"/>
                <w:sz w:val="20"/>
                <w:szCs w:val="20"/>
              </w:rPr>
            </w:pPr>
            <w:proofErr w:type="spellStart"/>
            <w:r w:rsidRPr="005153BA">
              <w:rPr>
                <w:rFonts w:ascii="GHEA Grapalat" w:hAnsi="GHEA Grapalat"/>
                <w:sz w:val="20"/>
                <w:szCs w:val="20"/>
              </w:rPr>
              <w:t>հոսանքի</w:t>
            </w:r>
            <w:proofErr w:type="spellEnd"/>
            <w:r w:rsidRPr="005153BA">
              <w:rPr>
                <w:rFonts w:ascii="GHEA Grapalat" w:hAnsi="GHEA Grapalat"/>
                <w:sz w:val="20"/>
                <w:szCs w:val="20"/>
              </w:rPr>
              <w:t xml:space="preserve"> </w:t>
            </w:r>
            <w:proofErr w:type="spellStart"/>
            <w:r w:rsidRPr="005153BA">
              <w:rPr>
                <w:rFonts w:ascii="GHEA Grapalat" w:hAnsi="GHEA Grapalat"/>
                <w:sz w:val="20"/>
                <w:szCs w:val="20"/>
              </w:rPr>
              <w:t>մալուխներից</w:t>
            </w:r>
            <w:proofErr w:type="spellEnd"/>
          </w:p>
          <w:p w14:paraId="7C7D102D" w14:textId="77777777" w:rsidR="001D4887" w:rsidRPr="005153BA" w:rsidRDefault="001D4887" w:rsidP="00C167DA">
            <w:pPr>
              <w:numPr>
                <w:ilvl w:val="0"/>
                <w:numId w:val="11"/>
              </w:numPr>
              <w:spacing w:after="160"/>
              <w:rPr>
                <w:rFonts w:ascii="GHEA Grapalat" w:hAnsi="GHEA Grapalat"/>
                <w:sz w:val="20"/>
                <w:szCs w:val="20"/>
              </w:rPr>
            </w:pPr>
            <w:r w:rsidRPr="005153BA">
              <w:rPr>
                <w:rFonts w:ascii="GHEA Grapalat" w:hAnsi="GHEA Grapalat"/>
                <w:sz w:val="20"/>
                <w:szCs w:val="20"/>
              </w:rPr>
              <w:t xml:space="preserve">SFP </w:t>
            </w:r>
            <w:proofErr w:type="spellStart"/>
            <w:r w:rsidRPr="005153BA">
              <w:rPr>
                <w:rFonts w:ascii="GHEA Grapalat" w:hAnsi="GHEA Grapalat"/>
                <w:sz w:val="20"/>
                <w:szCs w:val="20"/>
              </w:rPr>
              <w:t>մոդուլներից</w:t>
            </w:r>
            <w:proofErr w:type="spellEnd"/>
          </w:p>
          <w:p w14:paraId="64E277FF" w14:textId="77777777" w:rsidR="001D4887" w:rsidRPr="005153BA" w:rsidRDefault="001D4887" w:rsidP="00C167DA">
            <w:pPr>
              <w:numPr>
                <w:ilvl w:val="0"/>
                <w:numId w:val="11"/>
              </w:numPr>
              <w:spacing w:after="160"/>
              <w:rPr>
                <w:rFonts w:ascii="GHEA Grapalat" w:hAnsi="GHEA Grapalat"/>
                <w:sz w:val="20"/>
                <w:szCs w:val="20"/>
              </w:rPr>
            </w:pPr>
            <w:proofErr w:type="spellStart"/>
            <w:r w:rsidRPr="005153BA">
              <w:rPr>
                <w:rFonts w:ascii="GHEA Grapalat" w:hAnsi="GHEA Grapalat"/>
                <w:sz w:val="20"/>
                <w:szCs w:val="20"/>
              </w:rPr>
              <w:t>մոնտաժային</w:t>
            </w:r>
            <w:proofErr w:type="spellEnd"/>
            <w:r w:rsidRPr="005153BA">
              <w:rPr>
                <w:rFonts w:ascii="GHEA Grapalat" w:hAnsi="GHEA Grapalat"/>
                <w:sz w:val="20"/>
                <w:szCs w:val="20"/>
              </w:rPr>
              <w:t xml:space="preserve"> </w:t>
            </w:r>
            <w:proofErr w:type="spellStart"/>
            <w:r w:rsidRPr="005153BA">
              <w:rPr>
                <w:rFonts w:ascii="GHEA Grapalat" w:hAnsi="GHEA Grapalat"/>
                <w:sz w:val="20"/>
                <w:szCs w:val="20"/>
              </w:rPr>
              <w:t>վահանակներից</w:t>
            </w:r>
            <w:proofErr w:type="spellEnd"/>
          </w:p>
          <w:p w14:paraId="5F224FF8" w14:textId="77777777" w:rsidR="001D4887" w:rsidRPr="005153BA" w:rsidRDefault="001D4887" w:rsidP="00C167DA">
            <w:pPr>
              <w:numPr>
                <w:ilvl w:val="0"/>
                <w:numId w:val="11"/>
              </w:numPr>
              <w:spacing w:after="160"/>
              <w:rPr>
                <w:rFonts w:ascii="GHEA Grapalat" w:hAnsi="GHEA Grapalat"/>
                <w:sz w:val="20"/>
                <w:szCs w:val="20"/>
              </w:rPr>
            </w:pPr>
            <w:proofErr w:type="spellStart"/>
            <w:r w:rsidRPr="005153BA">
              <w:rPr>
                <w:rFonts w:ascii="GHEA Grapalat" w:hAnsi="GHEA Grapalat"/>
                <w:sz w:val="20"/>
                <w:szCs w:val="20"/>
              </w:rPr>
              <w:lastRenderedPageBreak/>
              <w:t>օպտիկական</w:t>
            </w:r>
            <w:proofErr w:type="spellEnd"/>
            <w:r w:rsidRPr="005153BA">
              <w:rPr>
                <w:rFonts w:ascii="GHEA Grapalat" w:hAnsi="GHEA Grapalat"/>
                <w:sz w:val="20"/>
                <w:szCs w:val="20"/>
              </w:rPr>
              <w:t xml:space="preserve"> </w:t>
            </w:r>
            <w:proofErr w:type="spellStart"/>
            <w:r w:rsidRPr="005153BA">
              <w:rPr>
                <w:rFonts w:ascii="GHEA Grapalat" w:hAnsi="GHEA Grapalat"/>
                <w:sz w:val="20"/>
                <w:szCs w:val="20"/>
              </w:rPr>
              <w:t>բաժանարարից</w:t>
            </w:r>
            <w:proofErr w:type="spellEnd"/>
          </w:p>
          <w:p w14:paraId="4262D13C" w14:textId="77777777" w:rsidR="001D4887" w:rsidRPr="005153BA" w:rsidRDefault="001D4887" w:rsidP="00C167DA">
            <w:pPr>
              <w:numPr>
                <w:ilvl w:val="0"/>
                <w:numId w:val="11"/>
              </w:numPr>
              <w:spacing w:after="160"/>
              <w:rPr>
                <w:rFonts w:ascii="GHEA Grapalat" w:hAnsi="GHEA Grapalat"/>
                <w:sz w:val="20"/>
                <w:szCs w:val="20"/>
                <w:lang w:val="hy-AM"/>
              </w:rPr>
            </w:pPr>
            <w:r w:rsidRPr="005153BA">
              <w:rPr>
                <w:rFonts w:ascii="GHEA Grapalat" w:hAnsi="GHEA Grapalat"/>
                <w:sz w:val="20"/>
                <w:szCs w:val="20"/>
              </w:rPr>
              <w:t>h</w:t>
            </w:r>
            <w:r w:rsidRPr="005153BA">
              <w:rPr>
                <w:rFonts w:ascii="GHEA Grapalat" w:hAnsi="GHEA Grapalat"/>
                <w:sz w:val="20"/>
                <w:szCs w:val="20"/>
                <w:lang w:val="hy-AM"/>
              </w:rPr>
              <w:t>ոսանքի միացման վահանակից (PDU schuko)</w:t>
            </w:r>
          </w:p>
          <w:p w14:paraId="6401B31A" w14:textId="77777777" w:rsidR="001D4887" w:rsidRPr="005153BA" w:rsidRDefault="001D4887" w:rsidP="00C167DA">
            <w:pPr>
              <w:numPr>
                <w:ilvl w:val="0"/>
                <w:numId w:val="11"/>
              </w:numPr>
              <w:spacing w:after="160"/>
              <w:rPr>
                <w:rFonts w:ascii="GHEA Grapalat" w:hAnsi="GHEA Grapalat"/>
                <w:sz w:val="20"/>
                <w:szCs w:val="20"/>
                <w:lang w:val="hy-AM"/>
              </w:rPr>
            </w:pPr>
            <w:r w:rsidRPr="005153BA">
              <w:rPr>
                <w:rFonts w:ascii="GHEA Grapalat" w:hAnsi="GHEA Grapalat"/>
                <w:sz w:val="20"/>
                <w:szCs w:val="20"/>
                <w:lang w:val="hy-AM"/>
              </w:rPr>
              <w:t>համակարգիչ լրակազմից</w:t>
            </w:r>
          </w:p>
          <w:p w14:paraId="3040D126" w14:textId="77777777" w:rsidR="001D4887" w:rsidRPr="005153BA" w:rsidRDefault="001D4887" w:rsidP="00C167DA">
            <w:pPr>
              <w:numPr>
                <w:ilvl w:val="0"/>
                <w:numId w:val="11"/>
              </w:numPr>
              <w:spacing w:after="160"/>
              <w:rPr>
                <w:rFonts w:ascii="GHEA Grapalat" w:hAnsi="GHEA Grapalat"/>
                <w:sz w:val="20"/>
                <w:szCs w:val="20"/>
                <w:lang w:val="hy-AM"/>
              </w:rPr>
            </w:pPr>
            <w:r w:rsidRPr="005153BA">
              <w:rPr>
                <w:rFonts w:ascii="GHEA Grapalat" w:hAnsi="GHEA Grapalat"/>
                <w:sz w:val="20"/>
                <w:szCs w:val="20"/>
                <w:lang w:val="hy-AM"/>
              </w:rPr>
              <w:t>պղնձյա մալուխներից, ներքին (UTP CAT5)</w:t>
            </w:r>
          </w:p>
          <w:p w14:paraId="41A47D70" w14:textId="77777777" w:rsidR="001D4887" w:rsidRPr="005153BA" w:rsidRDefault="001D4887" w:rsidP="00C167DA">
            <w:pPr>
              <w:numPr>
                <w:ilvl w:val="0"/>
                <w:numId w:val="11"/>
              </w:numPr>
              <w:spacing w:after="160"/>
              <w:rPr>
                <w:rFonts w:ascii="GHEA Grapalat" w:hAnsi="GHEA Grapalat"/>
                <w:sz w:val="20"/>
                <w:szCs w:val="20"/>
                <w:lang w:val="hy-AM"/>
              </w:rPr>
            </w:pPr>
            <w:r w:rsidRPr="005153BA">
              <w:rPr>
                <w:rFonts w:ascii="GHEA Grapalat" w:hAnsi="GHEA Grapalat"/>
                <w:sz w:val="20"/>
                <w:szCs w:val="20"/>
                <w:lang w:val="hy-AM"/>
              </w:rPr>
              <w:t>կոմունիկացիոն պահարանից</w:t>
            </w:r>
          </w:p>
          <w:p w14:paraId="5E6D1B56" w14:textId="77777777" w:rsidR="001D4887" w:rsidRPr="005153BA" w:rsidRDefault="001D4887" w:rsidP="00C167DA">
            <w:pPr>
              <w:numPr>
                <w:ilvl w:val="0"/>
                <w:numId w:val="11"/>
              </w:numPr>
              <w:spacing w:after="160"/>
              <w:rPr>
                <w:rFonts w:ascii="GHEA Grapalat" w:hAnsi="GHEA Grapalat"/>
                <w:sz w:val="20"/>
                <w:szCs w:val="20"/>
                <w:lang w:val="hy-AM"/>
              </w:rPr>
            </w:pPr>
            <w:r w:rsidRPr="005153BA">
              <w:rPr>
                <w:rFonts w:ascii="GHEA Grapalat" w:hAnsi="GHEA Grapalat"/>
                <w:sz w:val="20"/>
                <w:szCs w:val="20"/>
                <w:lang w:val="hy-AM"/>
              </w:rPr>
              <w:t>ցանցային կոմուտատորից</w:t>
            </w:r>
          </w:p>
          <w:p w14:paraId="1ABE906E" w14:textId="77777777" w:rsidR="001D4887" w:rsidRPr="005153BA" w:rsidRDefault="001D4887" w:rsidP="00C167DA">
            <w:pPr>
              <w:numPr>
                <w:ilvl w:val="0"/>
                <w:numId w:val="11"/>
              </w:numPr>
              <w:spacing w:after="160"/>
              <w:rPr>
                <w:rFonts w:ascii="GHEA Grapalat" w:hAnsi="GHEA Grapalat"/>
                <w:sz w:val="20"/>
                <w:szCs w:val="20"/>
                <w:lang w:val="hy-AM"/>
              </w:rPr>
            </w:pPr>
            <w:r w:rsidRPr="005153BA">
              <w:rPr>
                <w:rFonts w:ascii="GHEA Grapalat" w:hAnsi="GHEA Grapalat"/>
                <w:sz w:val="20"/>
                <w:szCs w:val="20"/>
                <w:lang w:val="hy-AM"/>
              </w:rPr>
              <w:t>համակցման ցանցային վահանակից (Patch Panel)</w:t>
            </w:r>
          </w:p>
          <w:p w14:paraId="1BB78BCD" w14:textId="77777777" w:rsidR="001D4887" w:rsidRPr="005153BA" w:rsidRDefault="001D4887" w:rsidP="00C167DA">
            <w:pPr>
              <w:numPr>
                <w:ilvl w:val="0"/>
                <w:numId w:val="11"/>
              </w:numPr>
              <w:spacing w:after="160"/>
              <w:rPr>
                <w:rFonts w:ascii="GHEA Grapalat" w:hAnsi="GHEA Grapalat"/>
                <w:sz w:val="20"/>
                <w:szCs w:val="20"/>
                <w:lang w:val="hy-AM"/>
              </w:rPr>
            </w:pPr>
            <w:r w:rsidRPr="005153BA">
              <w:rPr>
                <w:rFonts w:ascii="GHEA Grapalat" w:hAnsi="GHEA Grapalat"/>
                <w:sz w:val="20"/>
                <w:szCs w:val="20"/>
                <w:lang w:val="hy-AM"/>
              </w:rPr>
              <w:t>մալուխների կազմակերպման վահանակից (Cable manager)</w:t>
            </w:r>
          </w:p>
          <w:p w14:paraId="6B7B0805" w14:textId="77777777" w:rsidR="001D4887" w:rsidRPr="005153BA" w:rsidRDefault="001D4887" w:rsidP="00C167DA">
            <w:pPr>
              <w:numPr>
                <w:ilvl w:val="0"/>
                <w:numId w:val="11"/>
              </w:numPr>
              <w:spacing w:after="160"/>
              <w:rPr>
                <w:rFonts w:ascii="GHEA Grapalat" w:hAnsi="GHEA Grapalat"/>
                <w:sz w:val="20"/>
                <w:szCs w:val="20"/>
                <w:lang w:val="hy-AM"/>
              </w:rPr>
            </w:pPr>
            <w:r w:rsidRPr="005153BA">
              <w:rPr>
                <w:rFonts w:ascii="GHEA Grapalat" w:hAnsi="GHEA Grapalat"/>
                <w:sz w:val="20"/>
                <w:szCs w:val="20"/>
                <w:lang w:val="hy-AM"/>
              </w:rPr>
              <w:t>պղնձյա մալուխներից (U/UTP CAT5)</w:t>
            </w:r>
          </w:p>
          <w:p w14:paraId="69EF8BC5" w14:textId="77777777" w:rsidR="001D4887" w:rsidRPr="005153BA" w:rsidRDefault="001D4887" w:rsidP="00C167DA">
            <w:pPr>
              <w:numPr>
                <w:ilvl w:val="0"/>
                <w:numId w:val="11"/>
              </w:numPr>
              <w:spacing w:after="160"/>
              <w:rPr>
                <w:rFonts w:ascii="GHEA Grapalat" w:hAnsi="GHEA Grapalat"/>
                <w:sz w:val="20"/>
                <w:szCs w:val="20"/>
                <w:lang w:val="hy-AM"/>
              </w:rPr>
            </w:pPr>
            <w:r w:rsidRPr="005153BA">
              <w:rPr>
                <w:rFonts w:ascii="GHEA Grapalat" w:hAnsi="GHEA Grapalat"/>
                <w:sz w:val="20"/>
                <w:szCs w:val="20"/>
                <w:lang w:val="hy-AM"/>
              </w:rPr>
              <w:t>գործարանային ծայրակալով մալուխներից (UTP CAT5 – 0.3-0.7m)</w:t>
            </w:r>
          </w:p>
          <w:p w14:paraId="25D1EA65" w14:textId="77777777" w:rsidR="001D4887" w:rsidRPr="005153BA" w:rsidRDefault="001D4887" w:rsidP="00C167DA">
            <w:pPr>
              <w:numPr>
                <w:ilvl w:val="0"/>
                <w:numId w:val="11"/>
              </w:numPr>
              <w:spacing w:after="160"/>
              <w:rPr>
                <w:rFonts w:ascii="GHEA Grapalat" w:hAnsi="GHEA Grapalat"/>
                <w:sz w:val="20"/>
                <w:szCs w:val="20"/>
                <w:lang w:val="hy-AM"/>
              </w:rPr>
            </w:pPr>
            <w:r w:rsidRPr="005153BA">
              <w:rPr>
                <w:rFonts w:ascii="GHEA Grapalat" w:hAnsi="GHEA Grapalat"/>
                <w:sz w:val="20"/>
                <w:szCs w:val="20"/>
                <w:lang w:val="hy-AM"/>
              </w:rPr>
              <w:t>գործարանային ծայրակալով մալուխներից (UTP CAT5 - 3-5m)</w:t>
            </w:r>
          </w:p>
          <w:p w14:paraId="0119F8C4" w14:textId="77777777" w:rsidR="001D4887" w:rsidRPr="005153BA" w:rsidRDefault="001D4887" w:rsidP="00C167DA">
            <w:pPr>
              <w:numPr>
                <w:ilvl w:val="0"/>
                <w:numId w:val="11"/>
              </w:numPr>
              <w:spacing w:after="160"/>
              <w:rPr>
                <w:rFonts w:ascii="GHEA Grapalat" w:hAnsi="GHEA Grapalat"/>
                <w:sz w:val="20"/>
                <w:szCs w:val="20"/>
                <w:lang w:val="hy-AM"/>
              </w:rPr>
            </w:pPr>
            <w:r w:rsidRPr="005153BA">
              <w:rPr>
                <w:rFonts w:ascii="GHEA Grapalat" w:hAnsi="GHEA Grapalat"/>
                <w:sz w:val="20"/>
                <w:szCs w:val="20"/>
                <w:lang w:val="hy-AM"/>
              </w:rPr>
              <w:t>պլաստմասե մալուխատարից</w:t>
            </w:r>
          </w:p>
          <w:p w14:paraId="5C692309" w14:textId="77777777" w:rsidR="001D4887" w:rsidRPr="005153BA" w:rsidRDefault="001D4887" w:rsidP="00C167DA">
            <w:pPr>
              <w:numPr>
                <w:ilvl w:val="0"/>
                <w:numId w:val="11"/>
              </w:numPr>
              <w:spacing w:after="160"/>
              <w:rPr>
                <w:rFonts w:ascii="GHEA Grapalat" w:hAnsi="GHEA Grapalat"/>
                <w:sz w:val="20"/>
                <w:szCs w:val="20"/>
                <w:lang w:val="hy-AM"/>
              </w:rPr>
            </w:pPr>
            <w:r w:rsidRPr="005153BA">
              <w:rPr>
                <w:rFonts w:ascii="GHEA Grapalat" w:hAnsi="GHEA Grapalat"/>
                <w:sz w:val="20"/>
                <w:szCs w:val="20"/>
                <w:lang w:val="hy-AM"/>
              </w:rPr>
              <w:t>ցանցային վարդակներից (UTP CAT5)</w:t>
            </w:r>
          </w:p>
          <w:p w14:paraId="4871F413" w14:textId="77777777" w:rsidR="001D4887" w:rsidRPr="005153BA" w:rsidRDefault="001D4887" w:rsidP="001D4887">
            <w:pPr>
              <w:rPr>
                <w:rFonts w:ascii="GHEA Grapalat" w:hAnsi="GHEA Grapalat"/>
                <w:sz w:val="20"/>
                <w:szCs w:val="20"/>
                <w:lang w:val="hy-AM"/>
              </w:rPr>
            </w:pPr>
            <w:r w:rsidRPr="005153BA">
              <w:rPr>
                <w:rFonts w:ascii="GHEA Grapalat" w:hAnsi="GHEA Grapalat"/>
                <w:sz w:val="20"/>
                <w:szCs w:val="20"/>
                <w:lang w:val="hy-AM"/>
              </w:rPr>
              <w:t>Համակարգի կառուցվածքը հետևյալն է</w:t>
            </w:r>
            <w:r w:rsidRPr="005153BA">
              <w:rPr>
                <w:rFonts w:ascii="MS Mincho" w:eastAsia="MS Mincho" w:hAnsi="MS Mincho" w:cs="MS Mincho" w:hint="eastAsia"/>
                <w:sz w:val="20"/>
                <w:szCs w:val="20"/>
                <w:lang w:val="hy-AM"/>
              </w:rPr>
              <w:t>․</w:t>
            </w:r>
          </w:p>
          <w:p w14:paraId="56AD601B" w14:textId="77777777" w:rsidR="001D4887" w:rsidRPr="005153BA" w:rsidRDefault="001D4887" w:rsidP="00C167DA">
            <w:pPr>
              <w:numPr>
                <w:ilvl w:val="0"/>
                <w:numId w:val="11"/>
              </w:numPr>
              <w:spacing w:after="160"/>
              <w:rPr>
                <w:rFonts w:ascii="GHEA Grapalat" w:hAnsi="GHEA Grapalat"/>
                <w:sz w:val="20"/>
                <w:szCs w:val="20"/>
                <w:lang w:val="hy-AM"/>
              </w:rPr>
            </w:pPr>
            <w:r w:rsidRPr="005153BA">
              <w:rPr>
                <w:rFonts w:ascii="GHEA Grapalat" w:hAnsi="GHEA Grapalat"/>
                <w:sz w:val="20"/>
                <w:szCs w:val="20"/>
                <w:lang w:val="hy-AM"/>
              </w:rPr>
              <w:t>Կոմունիկացիոն պահարանից (անհրաժեշտ է տեղակայել  շենքի 2-րդ կամ 3-րդ հարկում) կենտրոնացված լարանցում (օպտիկամանրաթելային և հոսանքի մալուխներ) դեպի PoE բաժանարարներ, որոնք տեղադրվում են մոնտաժային վահանակների մեջ։</w:t>
            </w:r>
          </w:p>
          <w:p w14:paraId="544CD887" w14:textId="77777777" w:rsidR="001D4887" w:rsidRPr="005153BA" w:rsidRDefault="001D4887" w:rsidP="00C167DA">
            <w:pPr>
              <w:numPr>
                <w:ilvl w:val="0"/>
                <w:numId w:val="11"/>
              </w:numPr>
              <w:spacing w:after="160"/>
              <w:rPr>
                <w:rFonts w:ascii="GHEA Grapalat" w:hAnsi="GHEA Grapalat"/>
                <w:sz w:val="20"/>
                <w:szCs w:val="20"/>
                <w:lang w:val="hy-AM"/>
              </w:rPr>
            </w:pPr>
            <w:r w:rsidRPr="005153BA">
              <w:rPr>
                <w:rFonts w:ascii="GHEA Grapalat" w:hAnsi="GHEA Grapalat"/>
                <w:sz w:val="20"/>
                <w:szCs w:val="20"/>
                <w:lang w:val="hy-AM"/>
              </w:rPr>
              <w:t>PoE բաժանարարներից լարանցում դեպի տեսախցիկներ ցանցային մալուխով` առավելագույն երկարությունը՝ 90մ  (վերջինիս 2 ծայրերը պետք է համալրված լինեն UTP մալուխի միակցիչով  (RJ-45)։</w:t>
            </w:r>
          </w:p>
          <w:p w14:paraId="231BA263" w14:textId="77777777" w:rsidR="001D4887" w:rsidRPr="005153BA" w:rsidRDefault="001D4887" w:rsidP="00C167DA">
            <w:pPr>
              <w:numPr>
                <w:ilvl w:val="0"/>
                <w:numId w:val="11"/>
              </w:numPr>
              <w:spacing w:after="160"/>
              <w:rPr>
                <w:rFonts w:ascii="GHEA Grapalat" w:hAnsi="GHEA Grapalat"/>
                <w:sz w:val="20"/>
                <w:szCs w:val="20"/>
                <w:lang w:val="hy-AM"/>
              </w:rPr>
            </w:pPr>
            <w:r w:rsidRPr="005153BA">
              <w:rPr>
                <w:rFonts w:ascii="GHEA Grapalat" w:hAnsi="GHEA Grapalat"/>
                <w:sz w:val="20"/>
                <w:szCs w:val="20"/>
                <w:lang w:val="hy-AM"/>
              </w:rPr>
              <w:lastRenderedPageBreak/>
              <w:t>PoE բաժանարարների համակցում ցանցի հետ SFP մուտքերով կոմուտատորների միջոցով։</w:t>
            </w:r>
          </w:p>
          <w:p w14:paraId="763186A7" w14:textId="77777777" w:rsidR="001D4887" w:rsidRPr="005153BA" w:rsidRDefault="001D4887" w:rsidP="001D4887">
            <w:pPr>
              <w:rPr>
                <w:rFonts w:ascii="GHEA Grapalat" w:hAnsi="GHEA Grapalat"/>
                <w:sz w:val="20"/>
                <w:szCs w:val="20"/>
                <w:lang w:val="hy-AM"/>
              </w:rPr>
            </w:pPr>
            <w:r w:rsidRPr="005153BA">
              <w:rPr>
                <w:rFonts w:ascii="GHEA Grapalat" w:hAnsi="GHEA Grapalat"/>
                <w:sz w:val="20"/>
                <w:szCs w:val="20"/>
                <w:lang w:val="hy-AM"/>
              </w:rPr>
              <w:t>Բոլոր մալուխները պետք է նշագրված լինեն  EIA/TIA ստանդարտի համաձայն։ Նշագրումը պետք է տպագրված լինի հատուկ տեսակի Lable Printer տպիչով և փակցված լինի մալուխներին, ինչպես նաև մոնտաժային վահանակներին։</w:t>
            </w:r>
          </w:p>
          <w:p w14:paraId="749B7635" w14:textId="77777777" w:rsidR="001D4887" w:rsidRPr="005153BA" w:rsidRDefault="001D4887" w:rsidP="00C167DA">
            <w:pPr>
              <w:numPr>
                <w:ilvl w:val="0"/>
                <w:numId w:val="11"/>
              </w:numPr>
              <w:spacing w:after="160" w:line="259" w:lineRule="auto"/>
              <w:rPr>
                <w:rFonts w:ascii="GHEA Grapalat" w:hAnsi="GHEA Grapalat"/>
                <w:sz w:val="20"/>
                <w:szCs w:val="20"/>
              </w:rPr>
            </w:pPr>
            <w:proofErr w:type="spellStart"/>
            <w:r w:rsidRPr="005153BA">
              <w:rPr>
                <w:rFonts w:ascii="GHEA Grapalat" w:hAnsi="GHEA Grapalat"/>
                <w:b/>
                <w:bCs/>
                <w:sz w:val="20"/>
                <w:szCs w:val="20"/>
              </w:rPr>
              <w:t>Ցանցային</w:t>
            </w:r>
            <w:proofErr w:type="spellEnd"/>
            <w:r w:rsidRPr="005153BA">
              <w:rPr>
                <w:rFonts w:ascii="GHEA Grapalat" w:hAnsi="GHEA Grapalat"/>
                <w:b/>
                <w:bCs/>
                <w:sz w:val="20"/>
                <w:szCs w:val="20"/>
              </w:rPr>
              <w:t xml:space="preserve"> </w:t>
            </w:r>
            <w:proofErr w:type="spellStart"/>
            <w:r w:rsidRPr="005153BA">
              <w:rPr>
                <w:rFonts w:ascii="GHEA Grapalat" w:hAnsi="GHEA Grapalat"/>
                <w:b/>
                <w:bCs/>
                <w:sz w:val="20"/>
                <w:szCs w:val="20"/>
              </w:rPr>
              <w:t>տեսաձայնագրիչ</w:t>
            </w:r>
            <w:proofErr w:type="spellEnd"/>
            <w:r w:rsidRPr="005153BA">
              <w:rPr>
                <w:rFonts w:ascii="GHEA Grapalat" w:hAnsi="GHEA Grapalat"/>
                <w:sz w:val="20"/>
                <w:szCs w:val="20"/>
              </w:rPr>
              <w:t xml:space="preserve"> – 1 </w:t>
            </w:r>
            <w:proofErr w:type="spellStart"/>
            <w:r w:rsidRPr="005153BA">
              <w:rPr>
                <w:rFonts w:ascii="GHEA Grapalat" w:hAnsi="GHEA Grapalat"/>
                <w:sz w:val="20"/>
                <w:szCs w:val="20"/>
              </w:rPr>
              <w:t>հատ</w:t>
            </w:r>
            <w:proofErr w:type="spellEnd"/>
          </w:p>
          <w:p w14:paraId="0B12B41C"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առնվազն 32 ալիք</w:t>
            </w:r>
          </w:p>
          <w:p w14:paraId="67945C87"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մինչև 2 հատ կոշտ սկավառակի ապահովում, յուրաքանչյուրը առնվազն մինչև 18ՏԲ</w:t>
            </w:r>
          </w:p>
          <w:p w14:paraId="41AE9663" w14:textId="77777777" w:rsidR="001D4887" w:rsidRPr="005153BA" w:rsidRDefault="001D4887" w:rsidP="007D627F">
            <w:pPr>
              <w:rPr>
                <w:rFonts w:ascii="GHEA Grapalat" w:hAnsi="GHEA Grapalat"/>
                <w:color w:val="EE0000"/>
                <w:sz w:val="20"/>
                <w:szCs w:val="20"/>
                <w:lang w:val="hy-AM"/>
              </w:rPr>
            </w:pPr>
            <w:r w:rsidRPr="005153BA">
              <w:rPr>
                <w:rFonts w:ascii="GHEA Grapalat" w:hAnsi="GHEA Grapalat"/>
                <w:sz w:val="20"/>
                <w:szCs w:val="20"/>
                <w:lang w:val="hy-AM"/>
              </w:rPr>
              <w:t>Smart H.265+/H.265/Smart H.264+/H.264/MJPEG ապակոդավորման ձևաչափերի ապահովում</w:t>
            </w:r>
          </w:p>
          <w:p w14:paraId="61CC2AA8"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մաքս. վերծանման հնարավորություն՝ 16 MP</w:t>
            </w:r>
          </w:p>
          <w:p w14:paraId="708D4EF0"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առնվազն 340 Մբիթ/վրկ մուտքային/ձայնագրման/ելքային թողունակություն</w:t>
            </w:r>
          </w:p>
          <w:p w14:paraId="781A3A34"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Ինտերֆեյս՝ առնվազն 1xVGA, 1xHDMI, 1x(10/100/1000 Mbps Ethernet port, RJ-45)</w:t>
            </w:r>
          </w:p>
          <w:p w14:paraId="2137E82F"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Սնուցում՝ 100–240 VAC</w:t>
            </w:r>
          </w:p>
          <w:p w14:paraId="78D32052"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Աշխատանքային ջերմաստիճանը՝  –7 °C-ից +52 °C</w:t>
            </w:r>
          </w:p>
          <w:p w14:paraId="568BF468"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Տեսաձայնագրիչը պետք է համալրված լինի առնվազն 1 հատ 8ՏԲ (SATA 6Գբ/վ, առնվազն 256ՄԲ բուֆերի ծավալով և առնվազն 7200 պտ/ր պտտման արագությամբ) կոշտ սկավառակներով:</w:t>
            </w:r>
          </w:p>
          <w:p w14:paraId="003309DA" w14:textId="77777777" w:rsidR="001D4887" w:rsidRPr="005153BA" w:rsidRDefault="001D4887" w:rsidP="00C167DA">
            <w:pPr>
              <w:numPr>
                <w:ilvl w:val="0"/>
                <w:numId w:val="11"/>
              </w:numPr>
              <w:spacing w:line="259" w:lineRule="auto"/>
              <w:rPr>
                <w:rFonts w:ascii="GHEA Grapalat" w:hAnsi="GHEA Grapalat"/>
                <w:sz w:val="20"/>
                <w:szCs w:val="20"/>
              </w:rPr>
            </w:pPr>
            <w:proofErr w:type="spellStart"/>
            <w:r w:rsidRPr="005153BA">
              <w:rPr>
                <w:rFonts w:ascii="GHEA Grapalat" w:hAnsi="GHEA Grapalat"/>
                <w:b/>
                <w:bCs/>
                <w:sz w:val="20"/>
                <w:szCs w:val="20"/>
              </w:rPr>
              <w:t>Արտաքին</w:t>
            </w:r>
            <w:proofErr w:type="spellEnd"/>
            <w:r w:rsidRPr="005153BA">
              <w:rPr>
                <w:rFonts w:ascii="GHEA Grapalat" w:hAnsi="GHEA Grapalat"/>
                <w:b/>
                <w:bCs/>
                <w:sz w:val="20"/>
                <w:szCs w:val="20"/>
              </w:rPr>
              <w:t xml:space="preserve"> </w:t>
            </w:r>
            <w:proofErr w:type="spellStart"/>
            <w:r w:rsidRPr="005153BA">
              <w:rPr>
                <w:rFonts w:ascii="GHEA Grapalat" w:hAnsi="GHEA Grapalat"/>
                <w:b/>
                <w:bCs/>
                <w:sz w:val="20"/>
                <w:szCs w:val="20"/>
              </w:rPr>
              <w:t>ցանցային</w:t>
            </w:r>
            <w:proofErr w:type="spellEnd"/>
            <w:r w:rsidRPr="005153BA">
              <w:rPr>
                <w:rFonts w:ascii="GHEA Grapalat" w:hAnsi="GHEA Grapalat"/>
                <w:b/>
                <w:bCs/>
                <w:sz w:val="20"/>
                <w:szCs w:val="20"/>
              </w:rPr>
              <w:t xml:space="preserve"> </w:t>
            </w:r>
            <w:proofErr w:type="spellStart"/>
            <w:r w:rsidRPr="005153BA">
              <w:rPr>
                <w:rFonts w:ascii="GHEA Grapalat" w:hAnsi="GHEA Grapalat"/>
                <w:b/>
                <w:bCs/>
                <w:sz w:val="20"/>
                <w:szCs w:val="20"/>
              </w:rPr>
              <w:t>տեսախցիկ</w:t>
            </w:r>
            <w:proofErr w:type="spellEnd"/>
            <w:r w:rsidRPr="005153BA">
              <w:rPr>
                <w:rFonts w:ascii="GHEA Grapalat" w:hAnsi="GHEA Grapalat"/>
                <w:sz w:val="20"/>
                <w:szCs w:val="20"/>
              </w:rPr>
              <w:t xml:space="preserve"> – 15 </w:t>
            </w:r>
            <w:proofErr w:type="spellStart"/>
            <w:r w:rsidRPr="005153BA">
              <w:rPr>
                <w:rFonts w:ascii="GHEA Grapalat" w:hAnsi="GHEA Grapalat"/>
                <w:sz w:val="20"/>
                <w:szCs w:val="20"/>
              </w:rPr>
              <w:t>հատ</w:t>
            </w:r>
            <w:proofErr w:type="spellEnd"/>
          </w:p>
          <w:p w14:paraId="410D9D87"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մատրիցայի տեսակը 1/2,9</w:t>
            </w:r>
            <w:r w:rsidRPr="005153BA">
              <w:rPr>
                <w:rFonts w:ascii="Courier New" w:hAnsi="Courier New" w:cs="Courier New"/>
                <w:sz w:val="20"/>
                <w:szCs w:val="20"/>
                <w:lang w:val="hy-AM"/>
              </w:rPr>
              <w:t>″</w:t>
            </w:r>
            <w:r w:rsidRPr="005153BA">
              <w:rPr>
                <w:rFonts w:ascii="GHEA Grapalat" w:hAnsi="GHEA Grapalat"/>
                <w:sz w:val="20"/>
                <w:szCs w:val="20"/>
                <w:lang w:val="hy-AM"/>
              </w:rPr>
              <w:t xml:space="preserve"> CMOS</w:t>
            </w:r>
          </w:p>
          <w:p w14:paraId="426119C3"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առնվազն 4.0 մպ</w:t>
            </w:r>
          </w:p>
          <w:p w14:paraId="22262E46"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էֆֆեկտիվ պիքսելներ՝ առնվազն 2688(H)x1520(V)</w:t>
            </w:r>
          </w:p>
          <w:p w14:paraId="2DCA0481"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IR միջակայք՝  առնվազն 30մ</w:t>
            </w:r>
          </w:p>
          <w:p w14:paraId="3A1B90DF"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խելացի հնարավորություններ` ներխուժում, գծի հատում</w:t>
            </w:r>
          </w:p>
          <w:p w14:paraId="4E9183D7"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տեսապատկերի սեղմում H.265, H.264, H.264B, MJPEG</w:t>
            </w:r>
          </w:p>
          <w:p w14:paraId="3F7BBE39"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սմարթ կոդեկ՝  Smart H.265+/ Smart H.264+</w:t>
            </w:r>
          </w:p>
          <w:p w14:paraId="093D78DC"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առավելագույն թույլտվություն՝  2688 × 1520 (2688 × 1520)</w:t>
            </w:r>
          </w:p>
          <w:p w14:paraId="165255D5"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Կադրի միջակայք – առնվազն՝</w:t>
            </w:r>
          </w:p>
          <w:p w14:paraId="6FB391E9"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հիմնական հոսք</w:t>
            </w:r>
            <w:r w:rsidRPr="005153BA">
              <w:rPr>
                <w:rFonts w:ascii="MS Mincho" w:eastAsia="MS Mincho" w:hAnsi="MS Mincho" w:cs="MS Mincho" w:hint="eastAsia"/>
                <w:sz w:val="20"/>
                <w:szCs w:val="20"/>
                <w:lang w:val="hy-AM"/>
              </w:rPr>
              <w:t>․</w:t>
            </w:r>
            <w:r w:rsidRPr="005153BA">
              <w:rPr>
                <w:rFonts w:ascii="GHEA Grapalat" w:hAnsi="GHEA Grapalat"/>
                <w:sz w:val="20"/>
                <w:szCs w:val="20"/>
                <w:lang w:val="hy-AM"/>
              </w:rPr>
              <w:t xml:space="preserve"> 2688 × 1520 (1 fps–20 fps), 2560 × 1440 (1 fps–25/30 fps)</w:t>
            </w:r>
          </w:p>
          <w:p w14:paraId="56F18710"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lastRenderedPageBreak/>
              <w:t>երկրորդական հոսք</w:t>
            </w:r>
            <w:r w:rsidRPr="005153BA">
              <w:rPr>
                <w:rFonts w:ascii="MS Mincho" w:eastAsia="MS Mincho" w:hAnsi="MS Mincho" w:cs="MS Mincho" w:hint="eastAsia"/>
                <w:sz w:val="20"/>
                <w:szCs w:val="20"/>
                <w:lang w:val="hy-AM"/>
              </w:rPr>
              <w:t>․</w:t>
            </w:r>
            <w:r w:rsidRPr="005153BA">
              <w:rPr>
                <w:rFonts w:ascii="GHEA Grapalat" w:hAnsi="GHEA Grapalat"/>
                <w:sz w:val="20"/>
                <w:szCs w:val="20"/>
                <w:lang w:val="hy-AM"/>
              </w:rPr>
              <w:t xml:space="preserve"> 704 × 576 (1 fps–20/25 fps), 704 × 480 (1 fps–20/30 fps)</w:t>
            </w:r>
          </w:p>
          <w:p w14:paraId="0AD74E8D"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Bit Rate-ի հսկողություն CBR/VBR</w:t>
            </w:r>
          </w:p>
          <w:p w14:paraId="00ED339E"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թվային աղմուկի իջեցում՝ 3D DNR</w:t>
            </w:r>
          </w:p>
          <w:p w14:paraId="26E1F750"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WDR՝ առնվազն 120dB</w:t>
            </w:r>
          </w:p>
          <w:p w14:paraId="45D97368"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ցանցային մուտք՝ առնվազն 1 RJ45 10/100 Base-T</w:t>
            </w:r>
          </w:p>
          <w:p w14:paraId="422D3CBA"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ցանցային պրոտոկոլներ՝  IPv4, IPv6, HTTP, TCP, UDP, ARP, RTP, RTSP, RTCP, RTMP</w:t>
            </w:r>
          </w:p>
          <w:p w14:paraId="5C7F88EE"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համատեղելի ինտեգրում՝ ONVIF, P2P</w:t>
            </w:r>
          </w:p>
          <w:p w14:paraId="23B4F8BD"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սնուցում՝ 12V DC/PoE (802.3af)</w:t>
            </w:r>
          </w:p>
          <w:p w14:paraId="70B7422C"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աշխատանքային միջավայր առնվազն՝ -40°C~ +60°C</w:t>
            </w:r>
          </w:p>
          <w:p w14:paraId="4172982E"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պաշտպանվածություն՝ IP67</w:t>
            </w:r>
          </w:p>
          <w:p w14:paraId="644502D6"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իրանը՝ մետաղական։</w:t>
            </w:r>
          </w:p>
          <w:p w14:paraId="534F10A6" w14:textId="77777777" w:rsidR="001D4887" w:rsidRPr="005153BA" w:rsidRDefault="001D4887" w:rsidP="00C167DA">
            <w:pPr>
              <w:numPr>
                <w:ilvl w:val="0"/>
                <w:numId w:val="11"/>
              </w:numPr>
              <w:spacing w:line="259" w:lineRule="auto"/>
              <w:rPr>
                <w:rFonts w:ascii="GHEA Grapalat" w:hAnsi="GHEA Grapalat"/>
                <w:sz w:val="20"/>
                <w:szCs w:val="20"/>
              </w:rPr>
            </w:pPr>
            <w:proofErr w:type="spellStart"/>
            <w:r w:rsidRPr="005153BA">
              <w:rPr>
                <w:rFonts w:ascii="GHEA Grapalat" w:hAnsi="GHEA Grapalat"/>
                <w:b/>
                <w:bCs/>
                <w:sz w:val="20"/>
                <w:szCs w:val="20"/>
              </w:rPr>
              <w:t>Ներքին</w:t>
            </w:r>
            <w:proofErr w:type="spellEnd"/>
            <w:r w:rsidRPr="005153BA">
              <w:rPr>
                <w:rFonts w:ascii="GHEA Grapalat" w:hAnsi="GHEA Grapalat"/>
                <w:b/>
                <w:bCs/>
                <w:sz w:val="20"/>
                <w:szCs w:val="20"/>
              </w:rPr>
              <w:t xml:space="preserve"> </w:t>
            </w:r>
            <w:proofErr w:type="spellStart"/>
            <w:r w:rsidRPr="005153BA">
              <w:rPr>
                <w:rFonts w:ascii="GHEA Grapalat" w:hAnsi="GHEA Grapalat"/>
                <w:b/>
                <w:bCs/>
                <w:sz w:val="20"/>
                <w:szCs w:val="20"/>
              </w:rPr>
              <w:t>տեսախցիկ</w:t>
            </w:r>
            <w:proofErr w:type="spellEnd"/>
            <w:r w:rsidRPr="005153BA">
              <w:rPr>
                <w:rFonts w:ascii="GHEA Grapalat" w:hAnsi="GHEA Grapalat"/>
                <w:sz w:val="20"/>
                <w:szCs w:val="20"/>
              </w:rPr>
              <w:t xml:space="preserve"> – 1 </w:t>
            </w:r>
            <w:proofErr w:type="spellStart"/>
            <w:r w:rsidRPr="005153BA">
              <w:rPr>
                <w:rFonts w:ascii="GHEA Grapalat" w:hAnsi="GHEA Grapalat"/>
                <w:sz w:val="20"/>
                <w:szCs w:val="20"/>
              </w:rPr>
              <w:t>հատ</w:t>
            </w:r>
            <w:proofErr w:type="spellEnd"/>
          </w:p>
          <w:p w14:paraId="1B3E959C"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մատրիցայի տեսակը 1/2,9</w:t>
            </w:r>
            <w:r w:rsidRPr="005153BA">
              <w:rPr>
                <w:rFonts w:ascii="Courier New" w:hAnsi="Courier New" w:cs="Courier New"/>
                <w:sz w:val="20"/>
                <w:szCs w:val="20"/>
                <w:lang w:val="hy-AM"/>
              </w:rPr>
              <w:t>″</w:t>
            </w:r>
            <w:r w:rsidRPr="005153BA">
              <w:rPr>
                <w:rFonts w:ascii="GHEA Grapalat" w:hAnsi="GHEA Grapalat"/>
                <w:sz w:val="20"/>
                <w:szCs w:val="20"/>
                <w:lang w:val="hy-AM"/>
              </w:rPr>
              <w:t xml:space="preserve"> CMOS</w:t>
            </w:r>
          </w:p>
          <w:p w14:paraId="4AFE4B53"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առնվազն 4.0 մպ</w:t>
            </w:r>
          </w:p>
          <w:p w14:paraId="189C9E33"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էֆֆեկտիվ պիքսելներ՝ առնվազն 2688(H)x1520(V)</w:t>
            </w:r>
          </w:p>
          <w:p w14:paraId="4B6DC558"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IR միջակայք՝  առնվազն 30մ</w:t>
            </w:r>
          </w:p>
          <w:p w14:paraId="4D38B15C"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խելացի հնարավորություններ` ներխուժում, գծի հատում</w:t>
            </w:r>
          </w:p>
          <w:p w14:paraId="12F901F2"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տեսապատկերի սեղմում H.265, H.264, H.264B, MJPEG</w:t>
            </w:r>
          </w:p>
          <w:p w14:paraId="75CC6D7D"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սմարթ կոդեկ՝  Smart H.265+/ Smart H.264+</w:t>
            </w:r>
          </w:p>
          <w:p w14:paraId="3E9146AD"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առավելագույն թույլտվություն՝  2688 × 1520 (2688 × 1520)</w:t>
            </w:r>
          </w:p>
          <w:p w14:paraId="665134D6"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Կադրի միջակայք – առնվազն՝</w:t>
            </w:r>
          </w:p>
          <w:p w14:paraId="5464D55A"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հիմնական հոսք</w:t>
            </w:r>
            <w:r w:rsidRPr="005153BA">
              <w:rPr>
                <w:rFonts w:ascii="MS Mincho" w:eastAsia="MS Mincho" w:hAnsi="MS Mincho" w:cs="MS Mincho" w:hint="eastAsia"/>
                <w:sz w:val="20"/>
                <w:szCs w:val="20"/>
                <w:lang w:val="hy-AM"/>
              </w:rPr>
              <w:t>․</w:t>
            </w:r>
            <w:r w:rsidRPr="005153BA">
              <w:rPr>
                <w:rFonts w:ascii="GHEA Grapalat" w:hAnsi="GHEA Grapalat"/>
                <w:sz w:val="20"/>
                <w:szCs w:val="20"/>
                <w:lang w:val="hy-AM"/>
              </w:rPr>
              <w:t xml:space="preserve"> 2688 × 1520 (1 fps–20 fps), 2560 × 1440 (1 fps–25/30 fps)</w:t>
            </w:r>
          </w:p>
          <w:p w14:paraId="3B59AED8"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երկրորդական հոսք</w:t>
            </w:r>
            <w:r w:rsidRPr="005153BA">
              <w:rPr>
                <w:rFonts w:ascii="MS Mincho" w:eastAsia="MS Mincho" w:hAnsi="MS Mincho" w:cs="MS Mincho" w:hint="eastAsia"/>
                <w:sz w:val="20"/>
                <w:szCs w:val="20"/>
                <w:lang w:val="hy-AM"/>
              </w:rPr>
              <w:t>․</w:t>
            </w:r>
            <w:r w:rsidRPr="005153BA">
              <w:rPr>
                <w:rFonts w:ascii="GHEA Grapalat" w:hAnsi="GHEA Grapalat"/>
                <w:sz w:val="20"/>
                <w:szCs w:val="20"/>
                <w:lang w:val="hy-AM"/>
              </w:rPr>
              <w:t xml:space="preserve"> 704 × 576 (1 fps–20/25 fps), 704 × 480 (1 fps–20/30 fps)</w:t>
            </w:r>
          </w:p>
          <w:p w14:paraId="7A956371"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Bit Rate-ի հսկողություն CBR/VBR</w:t>
            </w:r>
          </w:p>
          <w:p w14:paraId="5014D11F"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թվային աղմուկի իջեցում՝ 3D DNR</w:t>
            </w:r>
          </w:p>
          <w:p w14:paraId="49A781D4"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WDR՝ առնվազն 120dB</w:t>
            </w:r>
          </w:p>
          <w:p w14:paraId="3A2C8D9D"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ցանցային մուտք՝ առնվազն 1 RJ45 10/100 Base-T</w:t>
            </w:r>
          </w:p>
          <w:p w14:paraId="5A419394"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ցանցային պրոտոկոլներ՝  IPv4, IPv6, HTTP, TCP, UDP, ARP, RTP, RTSP, RTCP, RTMP</w:t>
            </w:r>
          </w:p>
          <w:p w14:paraId="20C782EA"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համատեղելի ինտեգրում՝ ONVIF, P2P</w:t>
            </w:r>
          </w:p>
          <w:p w14:paraId="20F5FEEF"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սնուցում՝ 12V DC/PoE (802.3af)</w:t>
            </w:r>
          </w:p>
          <w:p w14:paraId="1841EBF2"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աշխատանքային միջավայր առնվազն՝ -40°C~ +60°C</w:t>
            </w:r>
          </w:p>
          <w:p w14:paraId="34056394"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պաշտպանվածություն՝ IP67:</w:t>
            </w:r>
          </w:p>
          <w:p w14:paraId="4DC9F53D" w14:textId="77777777" w:rsidR="001D4887" w:rsidRPr="005153BA" w:rsidRDefault="001D4887" w:rsidP="007D627F">
            <w:pPr>
              <w:rPr>
                <w:rFonts w:ascii="GHEA Grapalat" w:hAnsi="GHEA Grapalat"/>
                <w:sz w:val="20"/>
                <w:szCs w:val="20"/>
                <w:lang w:val="hy-AM"/>
              </w:rPr>
            </w:pPr>
          </w:p>
          <w:p w14:paraId="57D20225" w14:textId="77777777" w:rsidR="001D4887" w:rsidRPr="005153BA" w:rsidRDefault="001D4887" w:rsidP="00C167DA">
            <w:pPr>
              <w:numPr>
                <w:ilvl w:val="0"/>
                <w:numId w:val="11"/>
              </w:numPr>
              <w:spacing w:line="259" w:lineRule="auto"/>
              <w:rPr>
                <w:rFonts w:ascii="GHEA Grapalat" w:hAnsi="GHEA Grapalat"/>
                <w:sz w:val="20"/>
                <w:szCs w:val="20"/>
              </w:rPr>
            </w:pPr>
            <w:r w:rsidRPr="005153BA">
              <w:rPr>
                <w:rFonts w:ascii="GHEA Grapalat" w:hAnsi="GHEA Grapalat"/>
                <w:b/>
                <w:bCs/>
                <w:sz w:val="20"/>
                <w:szCs w:val="20"/>
              </w:rPr>
              <w:t xml:space="preserve">PTZ </w:t>
            </w:r>
            <w:r w:rsidRPr="005153BA">
              <w:rPr>
                <w:rFonts w:ascii="GHEA Grapalat" w:hAnsi="GHEA Grapalat"/>
                <w:b/>
                <w:bCs/>
                <w:sz w:val="20"/>
                <w:szCs w:val="20"/>
                <w:lang w:val="hy-AM"/>
              </w:rPr>
              <w:t>տեսախցիկ</w:t>
            </w:r>
            <w:r w:rsidRPr="005153BA">
              <w:rPr>
                <w:rFonts w:ascii="GHEA Grapalat" w:hAnsi="GHEA Grapalat"/>
                <w:sz w:val="20"/>
                <w:szCs w:val="20"/>
              </w:rPr>
              <w:t xml:space="preserve"> – 1 </w:t>
            </w:r>
            <w:proofErr w:type="spellStart"/>
            <w:r w:rsidRPr="005153BA">
              <w:rPr>
                <w:rFonts w:ascii="GHEA Grapalat" w:hAnsi="GHEA Grapalat"/>
                <w:sz w:val="20"/>
                <w:szCs w:val="20"/>
              </w:rPr>
              <w:t>հատ</w:t>
            </w:r>
            <w:proofErr w:type="spellEnd"/>
          </w:p>
          <w:p w14:paraId="2EA92F3E"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մատրիցայի տեսակը 1/2,</w:t>
            </w:r>
            <w:r w:rsidRPr="005153BA">
              <w:rPr>
                <w:rFonts w:ascii="GHEA Grapalat" w:hAnsi="GHEA Grapalat"/>
                <w:sz w:val="20"/>
                <w:szCs w:val="20"/>
                <w:lang w:val="ru-RU"/>
              </w:rPr>
              <w:t>8</w:t>
            </w:r>
            <w:r w:rsidRPr="005153BA">
              <w:rPr>
                <w:rFonts w:ascii="Courier New" w:hAnsi="Courier New" w:cs="Courier New"/>
                <w:sz w:val="20"/>
                <w:szCs w:val="20"/>
                <w:lang w:val="hy-AM"/>
              </w:rPr>
              <w:t>″</w:t>
            </w:r>
            <w:r w:rsidRPr="005153BA">
              <w:rPr>
                <w:rFonts w:ascii="GHEA Grapalat" w:hAnsi="GHEA Grapalat"/>
                <w:sz w:val="20"/>
                <w:szCs w:val="20"/>
                <w:lang w:val="hy-AM"/>
              </w:rPr>
              <w:t xml:space="preserve"> CMOS</w:t>
            </w:r>
          </w:p>
          <w:p w14:paraId="2B862349"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 xml:space="preserve">առնվազն </w:t>
            </w:r>
            <w:r w:rsidRPr="005153BA">
              <w:rPr>
                <w:rFonts w:ascii="GHEA Grapalat" w:hAnsi="GHEA Grapalat"/>
                <w:sz w:val="20"/>
                <w:szCs w:val="20"/>
                <w:lang w:val="ru-RU"/>
              </w:rPr>
              <w:t>2</w:t>
            </w:r>
            <w:r w:rsidRPr="005153BA">
              <w:rPr>
                <w:rFonts w:ascii="GHEA Grapalat" w:hAnsi="GHEA Grapalat"/>
                <w:sz w:val="20"/>
                <w:szCs w:val="20"/>
                <w:lang w:val="hy-AM"/>
              </w:rPr>
              <w:t>.0 մպ</w:t>
            </w:r>
          </w:p>
          <w:p w14:paraId="54045F1E"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էֆֆեկտիվ պիքսելներ՝ առնվազն 1920(H)x1080(V)</w:t>
            </w:r>
          </w:p>
          <w:p w14:paraId="46C1D332"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IR միջակայք՝  առնվազն 90մ</w:t>
            </w:r>
          </w:p>
          <w:p w14:paraId="14D00214"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խելացի հնարավորություններ` ներխուժում, գծի հատում</w:t>
            </w:r>
          </w:p>
          <w:p w14:paraId="0AEC75BC"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տեսապատկերի սեղմում H.265, H.264, H.264B, MJPEG</w:t>
            </w:r>
          </w:p>
          <w:p w14:paraId="2C6D772D"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սմարթ կոդեկ՝  Smart H.265+/ Smart H.264+</w:t>
            </w:r>
          </w:p>
          <w:p w14:paraId="7E81D6EE"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առավելագույն թույլտվություն՝  2688 × 1520 (2688 × 1520)</w:t>
            </w:r>
          </w:p>
          <w:p w14:paraId="561F63A4"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Կադրի միջակայք – առնվազն՝</w:t>
            </w:r>
          </w:p>
          <w:p w14:paraId="0D3E7C19"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հիմնական հոսք</w:t>
            </w:r>
            <w:r w:rsidRPr="005153BA">
              <w:rPr>
                <w:rFonts w:ascii="MS Mincho" w:eastAsia="MS Mincho" w:hAnsi="MS Mincho" w:cs="MS Mincho" w:hint="eastAsia"/>
                <w:sz w:val="20"/>
                <w:szCs w:val="20"/>
                <w:lang w:val="hy-AM"/>
              </w:rPr>
              <w:t>․</w:t>
            </w:r>
            <w:r w:rsidRPr="005153BA">
              <w:rPr>
                <w:rFonts w:ascii="GHEA Grapalat" w:hAnsi="GHEA Grapalat"/>
                <w:sz w:val="20"/>
                <w:szCs w:val="20"/>
                <w:lang w:val="hy-AM"/>
              </w:rPr>
              <w:t>1080p/960p/720p@(1–25/30 fps)</w:t>
            </w:r>
          </w:p>
          <w:p w14:paraId="312B85AD"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երկրորդական հոսք</w:t>
            </w:r>
            <w:r w:rsidRPr="005153BA">
              <w:rPr>
                <w:rFonts w:ascii="MS Mincho" w:eastAsia="MS Mincho" w:hAnsi="MS Mincho" w:cs="MS Mincho" w:hint="eastAsia"/>
                <w:sz w:val="20"/>
                <w:szCs w:val="20"/>
                <w:lang w:val="hy-AM"/>
              </w:rPr>
              <w:t>․</w:t>
            </w:r>
            <w:r w:rsidRPr="005153BA">
              <w:rPr>
                <w:rFonts w:ascii="GHEA Grapalat" w:hAnsi="GHEA Grapalat"/>
                <w:sz w:val="20"/>
                <w:szCs w:val="20"/>
                <w:lang w:val="hy-AM"/>
              </w:rPr>
              <w:t>720p (1280 × 720); D1 (704 × 576/704 × 480)</w:t>
            </w:r>
          </w:p>
          <w:p w14:paraId="6DB41955"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Bit Rate-ի հսկողություն CBR/VBR</w:t>
            </w:r>
          </w:p>
          <w:p w14:paraId="313CC9C4"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թվային աղմուկի իջեցում՝ 3D DNR</w:t>
            </w:r>
          </w:p>
          <w:p w14:paraId="04152FA9"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խոշորացում՝ առնվազն 15x</w:t>
            </w:r>
          </w:p>
          <w:p w14:paraId="3BD21680"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WDR՝ առնվազն 120dB</w:t>
            </w:r>
          </w:p>
          <w:p w14:paraId="05B5F782"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ցանցային մուտք՝ առնվազն 1 RJ45 10/100 Base-T</w:t>
            </w:r>
          </w:p>
          <w:p w14:paraId="30E4E2E3"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ցանցային պրոտոկոլներ՝  IPv4, IPv6, HTTP, TCP, UDP, ARP, RTP, RTSP, RTCP, RTMP</w:t>
            </w:r>
          </w:p>
          <w:p w14:paraId="57E0DBD4"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համատեղելի ինտեգրում՝ ONVIF, P2P</w:t>
            </w:r>
          </w:p>
          <w:p w14:paraId="685E4B26"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սնուցում՝ 12V DC/PoE (802.3af)</w:t>
            </w:r>
          </w:p>
          <w:p w14:paraId="0475E9AB"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աշխատանքային միջավայր առնվազն՝ -40°C~ +60°C</w:t>
            </w:r>
          </w:p>
          <w:p w14:paraId="3A91F813"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պաշտպանվածություն՝ IP67:</w:t>
            </w:r>
          </w:p>
          <w:p w14:paraId="0A33CCC6" w14:textId="77777777" w:rsidR="001D4887" w:rsidRPr="005153BA" w:rsidRDefault="001D4887" w:rsidP="00C167DA">
            <w:pPr>
              <w:numPr>
                <w:ilvl w:val="0"/>
                <w:numId w:val="11"/>
              </w:numPr>
              <w:spacing w:line="259" w:lineRule="auto"/>
              <w:rPr>
                <w:rFonts w:ascii="GHEA Grapalat" w:hAnsi="GHEA Grapalat"/>
                <w:sz w:val="20"/>
                <w:szCs w:val="20"/>
                <w:lang w:val="hy-AM"/>
              </w:rPr>
            </w:pPr>
            <w:r w:rsidRPr="005153BA">
              <w:rPr>
                <w:rFonts w:ascii="GHEA Grapalat" w:hAnsi="GHEA Grapalat"/>
                <w:b/>
                <w:bCs/>
                <w:sz w:val="20"/>
                <w:szCs w:val="20"/>
                <w:lang w:val="hy-AM"/>
              </w:rPr>
              <w:t>SFP մուտքերով ցանցային բաժանարար</w:t>
            </w:r>
            <w:r w:rsidRPr="005153BA">
              <w:rPr>
                <w:rFonts w:ascii="GHEA Grapalat" w:hAnsi="GHEA Grapalat"/>
                <w:sz w:val="20"/>
                <w:szCs w:val="20"/>
                <w:lang w:val="hy-AM"/>
              </w:rPr>
              <w:t xml:space="preserve"> (Smart Switch) – 2 հատ</w:t>
            </w:r>
          </w:p>
          <w:p w14:paraId="00436D2C"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մուտքեր՝ առնվազն 5x SFP, 1x Combo պորտ (SFP կամ Gigabit Ethernet)</w:t>
            </w:r>
          </w:p>
          <w:p w14:paraId="35BFEF07"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պրոցեսոր՝ առնվազն 400MHz, ներքին հիշողություն՝ առնվազն 128M</w:t>
            </w:r>
          </w:p>
          <w:p w14:paraId="1F41A24F"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օպերացիոն համակարգ՝ RouterOS L5</w:t>
            </w:r>
          </w:p>
          <w:p w14:paraId="75DAF5A9" w14:textId="77777777" w:rsidR="001D4887" w:rsidRPr="005153BA" w:rsidRDefault="001D4887" w:rsidP="00C167DA">
            <w:pPr>
              <w:numPr>
                <w:ilvl w:val="0"/>
                <w:numId w:val="11"/>
              </w:numPr>
              <w:spacing w:line="259" w:lineRule="auto"/>
              <w:rPr>
                <w:rFonts w:ascii="GHEA Grapalat" w:hAnsi="GHEA Grapalat"/>
                <w:sz w:val="20"/>
                <w:szCs w:val="20"/>
                <w:lang w:val="hy-AM"/>
              </w:rPr>
            </w:pPr>
            <w:r w:rsidRPr="005153BA">
              <w:rPr>
                <w:rFonts w:ascii="GHEA Grapalat" w:hAnsi="GHEA Grapalat"/>
                <w:b/>
                <w:bCs/>
                <w:sz w:val="20"/>
                <w:szCs w:val="20"/>
                <w:lang w:val="hy-AM"/>
              </w:rPr>
              <w:t>PoE բաժանարար</w:t>
            </w:r>
            <w:r w:rsidRPr="005153BA">
              <w:rPr>
                <w:rFonts w:ascii="GHEA Grapalat" w:hAnsi="GHEA Grapalat"/>
                <w:sz w:val="20"/>
                <w:szCs w:val="20"/>
                <w:lang w:val="hy-AM"/>
              </w:rPr>
              <w:t xml:space="preserve"> (PoE switch) – 7 հատ</w:t>
            </w:r>
          </w:p>
          <w:p w14:paraId="6C0F5711"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4 մուտքանի PoE բաժանարար IEEE802.3af/ IEEE802.3at/ Hi-PoE/ IEEE802.3bt ստանդարտների ապահովմամբ,  Hi-PoE 60Վտ աջակցում</w:t>
            </w:r>
          </w:p>
          <w:p w14:paraId="238C1EFD"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lastRenderedPageBreak/>
              <w:t>Ինտերֆեյս՝ առնվազն 4× RJ-45 10/100 Mbps (PoE) առնվազն 1 × RJ-45 10/100/1000 Mbps (uplink) առնվազն 1 × SFP 1000 Mbps (uplink) անցումային հզորություն՝ 7.6 Գբ PoE հզորություն՝ Port 1-2 ≤ 90 W, Port 3-8 ≤ 30W, ընդհանուր ≤ 96 W։</w:t>
            </w:r>
          </w:p>
          <w:p w14:paraId="3F85A127" w14:textId="77777777" w:rsidR="001D4887" w:rsidRPr="005153BA" w:rsidRDefault="001D4887" w:rsidP="00C167DA">
            <w:pPr>
              <w:numPr>
                <w:ilvl w:val="0"/>
                <w:numId w:val="11"/>
              </w:numPr>
              <w:spacing w:line="259" w:lineRule="auto"/>
              <w:rPr>
                <w:rFonts w:ascii="GHEA Grapalat" w:hAnsi="GHEA Grapalat"/>
                <w:sz w:val="20"/>
                <w:szCs w:val="20"/>
                <w:lang w:val="hy-AM"/>
              </w:rPr>
            </w:pPr>
            <w:r w:rsidRPr="005153BA">
              <w:rPr>
                <w:rFonts w:ascii="GHEA Grapalat" w:hAnsi="GHEA Grapalat"/>
                <w:b/>
                <w:bCs/>
                <w:sz w:val="20"/>
                <w:szCs w:val="20"/>
                <w:lang w:val="hy-AM"/>
              </w:rPr>
              <w:t>Օպտիկամանրաթելային մալուխ</w:t>
            </w:r>
            <w:r w:rsidRPr="005153BA">
              <w:rPr>
                <w:rFonts w:ascii="GHEA Grapalat" w:hAnsi="GHEA Grapalat"/>
                <w:sz w:val="20"/>
                <w:szCs w:val="20"/>
                <w:lang w:val="hy-AM"/>
              </w:rPr>
              <w:t xml:space="preserve"> – 500մ</w:t>
            </w:r>
          </w:p>
          <w:p w14:paraId="04841BAE"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4 թելքանի (սյունից սյուն անցման դեպքում մալուխի լրակազմում ներառել մետաղալար և ամրակներ)։</w:t>
            </w:r>
          </w:p>
          <w:p w14:paraId="71D937A6" w14:textId="77777777" w:rsidR="001D4887" w:rsidRPr="005153BA" w:rsidRDefault="001D4887" w:rsidP="00C167DA">
            <w:pPr>
              <w:numPr>
                <w:ilvl w:val="0"/>
                <w:numId w:val="11"/>
              </w:numPr>
              <w:spacing w:line="259" w:lineRule="auto"/>
              <w:rPr>
                <w:rFonts w:ascii="GHEA Grapalat" w:hAnsi="GHEA Grapalat"/>
                <w:sz w:val="20"/>
                <w:szCs w:val="20"/>
                <w:lang w:val="hy-AM"/>
              </w:rPr>
            </w:pPr>
            <w:r w:rsidRPr="005153BA">
              <w:rPr>
                <w:rFonts w:ascii="GHEA Grapalat" w:hAnsi="GHEA Grapalat"/>
                <w:b/>
                <w:bCs/>
                <w:sz w:val="20"/>
                <w:szCs w:val="20"/>
                <w:lang w:val="hy-AM"/>
              </w:rPr>
              <w:t>Պղնձյա մալուխ, արտաքին</w:t>
            </w:r>
            <w:r w:rsidRPr="005153BA">
              <w:rPr>
                <w:rFonts w:ascii="GHEA Grapalat" w:hAnsi="GHEA Grapalat"/>
                <w:sz w:val="20"/>
                <w:szCs w:val="20"/>
                <w:lang w:val="hy-AM"/>
              </w:rPr>
              <w:t xml:space="preserve"> – 1000մ</w:t>
            </w:r>
          </w:p>
          <w:p w14:paraId="3538E254"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23AWG, տրամագիծը առնվազն՝ 0.57մմ ± 0.02մմ</w:t>
            </w:r>
          </w:p>
          <w:p w14:paraId="624F7047"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արտաքին թաղանթը՝ LSZH</w:t>
            </w:r>
          </w:p>
          <w:p w14:paraId="1C9343BD"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անցկացման ջերմաստիճանը՝ առնվազն −10°C– +50°C,</w:t>
            </w:r>
          </w:p>
          <w:p w14:paraId="589A6B5F"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շահագործման ջերմաստիճանը՝  առնվազն −20°C – +60°C։</w:t>
            </w:r>
          </w:p>
          <w:p w14:paraId="622A1B94" w14:textId="77777777" w:rsidR="001D4887" w:rsidRPr="005153BA" w:rsidRDefault="001D4887" w:rsidP="00C167DA">
            <w:pPr>
              <w:numPr>
                <w:ilvl w:val="0"/>
                <w:numId w:val="11"/>
              </w:numPr>
              <w:spacing w:line="259" w:lineRule="auto"/>
              <w:rPr>
                <w:rFonts w:ascii="GHEA Grapalat" w:hAnsi="GHEA Grapalat"/>
                <w:sz w:val="20"/>
                <w:szCs w:val="20"/>
                <w:lang w:val="hy-AM"/>
              </w:rPr>
            </w:pPr>
            <w:r w:rsidRPr="005153BA">
              <w:rPr>
                <w:rFonts w:ascii="GHEA Grapalat" w:hAnsi="GHEA Grapalat"/>
                <w:b/>
                <w:bCs/>
                <w:sz w:val="20"/>
                <w:szCs w:val="20"/>
                <w:lang w:val="hy-AM"/>
              </w:rPr>
              <w:t>Հոսանքի մալուխ</w:t>
            </w:r>
            <w:r w:rsidRPr="005153BA">
              <w:rPr>
                <w:rFonts w:ascii="GHEA Grapalat" w:hAnsi="GHEA Grapalat"/>
                <w:sz w:val="20"/>
                <w:szCs w:val="20"/>
                <w:lang w:val="hy-AM"/>
              </w:rPr>
              <w:t xml:space="preserve"> – 500մ</w:t>
            </w:r>
          </w:p>
          <w:p w14:paraId="0470EBD0"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առնվազն 3x2.5 տեսակի։</w:t>
            </w:r>
          </w:p>
          <w:p w14:paraId="2D598AA2" w14:textId="77777777" w:rsidR="001D4887" w:rsidRPr="005153BA" w:rsidRDefault="001D4887" w:rsidP="00C167DA">
            <w:pPr>
              <w:numPr>
                <w:ilvl w:val="0"/>
                <w:numId w:val="11"/>
              </w:numPr>
              <w:spacing w:line="259" w:lineRule="auto"/>
              <w:rPr>
                <w:rFonts w:ascii="GHEA Grapalat" w:hAnsi="GHEA Grapalat"/>
                <w:sz w:val="20"/>
                <w:szCs w:val="20"/>
                <w:lang w:val="hy-AM"/>
              </w:rPr>
            </w:pPr>
            <w:r w:rsidRPr="005153BA">
              <w:rPr>
                <w:rFonts w:ascii="GHEA Grapalat" w:hAnsi="GHEA Grapalat"/>
                <w:b/>
                <w:bCs/>
                <w:sz w:val="20"/>
                <w:szCs w:val="20"/>
                <w:lang w:val="hy-AM"/>
              </w:rPr>
              <w:t>SFP մոդուլ</w:t>
            </w:r>
            <w:r w:rsidRPr="005153BA">
              <w:rPr>
                <w:rFonts w:ascii="GHEA Grapalat" w:hAnsi="GHEA Grapalat"/>
                <w:sz w:val="20"/>
                <w:szCs w:val="20"/>
                <w:lang w:val="hy-AM"/>
              </w:rPr>
              <w:t xml:space="preserve"> – 7 զույգ,</w:t>
            </w:r>
          </w:p>
          <w:p w14:paraId="5F282E02"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առնվազն 20կմ, 1.25G 1310nm/1550nm թողունակությամբ, LC տեսակի oպտիկական սվիչներին և մալուխին ամրացման և զոդման անհրաժեշտ միակցիչներով։</w:t>
            </w:r>
          </w:p>
          <w:p w14:paraId="18D26D07" w14:textId="77777777" w:rsidR="001D4887" w:rsidRPr="005153BA" w:rsidRDefault="001D4887" w:rsidP="00C167DA">
            <w:pPr>
              <w:numPr>
                <w:ilvl w:val="0"/>
                <w:numId w:val="11"/>
              </w:numPr>
              <w:spacing w:line="259" w:lineRule="auto"/>
              <w:rPr>
                <w:rFonts w:ascii="GHEA Grapalat" w:hAnsi="GHEA Grapalat"/>
                <w:sz w:val="20"/>
                <w:szCs w:val="20"/>
                <w:lang w:val="hy-AM"/>
              </w:rPr>
            </w:pPr>
            <w:r w:rsidRPr="00835B75">
              <w:rPr>
                <w:rFonts w:ascii="GHEA Grapalat" w:hAnsi="GHEA Grapalat"/>
                <w:b/>
                <w:bCs/>
                <w:color w:val="000000" w:themeColor="text1"/>
                <w:sz w:val="20"/>
                <w:szCs w:val="20"/>
                <w:lang w:val="hy-AM"/>
              </w:rPr>
              <w:t>Ճկուն խողովակ</w:t>
            </w:r>
            <w:r w:rsidRPr="00835B75">
              <w:rPr>
                <w:rFonts w:ascii="GHEA Grapalat" w:hAnsi="GHEA Grapalat"/>
                <w:color w:val="000000" w:themeColor="text1"/>
                <w:sz w:val="20"/>
                <w:szCs w:val="20"/>
                <w:lang w:val="hy-AM"/>
              </w:rPr>
              <w:t xml:space="preserve"> </w:t>
            </w:r>
            <w:r w:rsidRPr="005153BA">
              <w:rPr>
                <w:rFonts w:ascii="GHEA Grapalat" w:hAnsi="GHEA Grapalat"/>
                <w:sz w:val="20"/>
                <w:szCs w:val="20"/>
                <w:lang w:val="hy-AM"/>
              </w:rPr>
              <w:t xml:space="preserve">– </w:t>
            </w:r>
            <w:r>
              <w:rPr>
                <w:rFonts w:ascii="GHEA Grapalat" w:hAnsi="GHEA Grapalat"/>
                <w:sz w:val="20"/>
                <w:szCs w:val="20"/>
                <w:lang w:val="hy-AM"/>
              </w:rPr>
              <w:t>1000</w:t>
            </w:r>
            <w:r w:rsidRPr="005153BA">
              <w:rPr>
                <w:rFonts w:ascii="GHEA Grapalat" w:hAnsi="GHEA Grapalat"/>
                <w:sz w:val="20"/>
                <w:szCs w:val="20"/>
                <w:lang w:val="hy-AM"/>
              </w:rPr>
              <w:t>մ,</w:t>
            </w:r>
          </w:p>
          <w:p w14:paraId="5BAD5918"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պոլիէթիլենային, տրամագիծը առնվազն 20մմ` տեսախցիկների լարանցման համար</w:t>
            </w:r>
          </w:p>
          <w:p w14:paraId="3DA98CB1" w14:textId="77777777" w:rsidR="001D4887" w:rsidRPr="005153BA" w:rsidRDefault="001D4887" w:rsidP="00C167DA">
            <w:pPr>
              <w:numPr>
                <w:ilvl w:val="0"/>
                <w:numId w:val="11"/>
              </w:numPr>
              <w:spacing w:line="259" w:lineRule="auto"/>
              <w:rPr>
                <w:rFonts w:ascii="GHEA Grapalat" w:hAnsi="GHEA Grapalat"/>
                <w:sz w:val="20"/>
                <w:szCs w:val="20"/>
                <w:lang w:val="hy-AM"/>
              </w:rPr>
            </w:pPr>
            <w:r w:rsidRPr="005153BA">
              <w:rPr>
                <w:rFonts w:ascii="GHEA Grapalat" w:hAnsi="GHEA Grapalat"/>
                <w:b/>
                <w:bCs/>
                <w:sz w:val="20"/>
                <w:szCs w:val="20"/>
                <w:lang w:val="hy-AM"/>
              </w:rPr>
              <w:t>Մոնտաժային վահանակ</w:t>
            </w:r>
            <w:r w:rsidRPr="005153BA">
              <w:rPr>
                <w:rFonts w:ascii="GHEA Grapalat" w:hAnsi="GHEA Grapalat"/>
                <w:sz w:val="20"/>
                <w:szCs w:val="20"/>
                <w:lang w:val="hy-AM"/>
              </w:rPr>
              <w:t xml:space="preserve"> – 7 հատ,</w:t>
            </w:r>
          </w:p>
          <w:p w14:paraId="2C8730E7"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պլաստմասե, չափերը առնվազն 400x300x200 լրակազմում ներառել PoE բաժանարարի միացման համար անհրաժեշտ հոսանքի վարդակ` հողանցումով և խրոցով։</w:t>
            </w:r>
          </w:p>
          <w:p w14:paraId="19034D8B" w14:textId="77777777" w:rsidR="001D4887" w:rsidRPr="005153BA" w:rsidRDefault="001D4887" w:rsidP="00C167DA">
            <w:pPr>
              <w:numPr>
                <w:ilvl w:val="0"/>
                <w:numId w:val="11"/>
              </w:numPr>
              <w:spacing w:line="259" w:lineRule="auto"/>
              <w:rPr>
                <w:rFonts w:ascii="GHEA Grapalat" w:hAnsi="GHEA Grapalat"/>
                <w:sz w:val="20"/>
                <w:szCs w:val="20"/>
                <w:lang w:val="hy-AM"/>
              </w:rPr>
            </w:pPr>
            <w:r w:rsidRPr="005153BA">
              <w:rPr>
                <w:rFonts w:ascii="GHEA Grapalat" w:hAnsi="GHEA Grapalat"/>
                <w:b/>
                <w:bCs/>
                <w:sz w:val="20"/>
                <w:szCs w:val="20"/>
                <w:lang w:val="hy-AM"/>
              </w:rPr>
              <w:t>Օպտիկական բաժանարար</w:t>
            </w:r>
            <w:r w:rsidRPr="005153BA">
              <w:rPr>
                <w:rFonts w:ascii="GHEA Grapalat" w:hAnsi="GHEA Grapalat"/>
                <w:sz w:val="20"/>
                <w:szCs w:val="20"/>
                <w:lang w:val="hy-AM"/>
              </w:rPr>
              <w:t xml:space="preserve"> – 1 հատ</w:t>
            </w:r>
            <w:r w:rsidRPr="005153BA">
              <w:rPr>
                <w:rFonts w:ascii="GHEA Grapalat" w:eastAsia="MS Mincho" w:hAnsi="GHEA Grapalat" w:cs="MS Mincho"/>
                <w:sz w:val="20"/>
                <w:szCs w:val="20"/>
                <w:lang w:val="hy-AM"/>
              </w:rPr>
              <w:t>,</w:t>
            </w:r>
          </w:p>
          <w:p w14:paraId="2EC289E4"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առնվազն 8 տեղանոց ODF օպտիկամանրաթելային մալուխների զոդման համար։</w:t>
            </w:r>
          </w:p>
          <w:p w14:paraId="7F45DE5D" w14:textId="77777777" w:rsidR="001D4887" w:rsidRPr="005153BA" w:rsidRDefault="001D4887" w:rsidP="00C167DA">
            <w:pPr>
              <w:numPr>
                <w:ilvl w:val="0"/>
                <w:numId w:val="11"/>
              </w:numPr>
              <w:spacing w:line="259" w:lineRule="auto"/>
              <w:rPr>
                <w:rFonts w:ascii="GHEA Grapalat" w:hAnsi="GHEA Grapalat"/>
                <w:sz w:val="20"/>
                <w:szCs w:val="20"/>
                <w:lang w:val="hy-AM"/>
              </w:rPr>
            </w:pPr>
            <w:r w:rsidRPr="005153BA">
              <w:rPr>
                <w:rFonts w:ascii="GHEA Grapalat" w:hAnsi="GHEA Grapalat"/>
                <w:b/>
                <w:bCs/>
                <w:sz w:val="20"/>
                <w:szCs w:val="20"/>
                <w:lang w:val="hy-AM"/>
              </w:rPr>
              <w:t>Հոսանքի միացման վահանակ (PDU schuko)</w:t>
            </w:r>
            <w:r w:rsidRPr="005153BA">
              <w:rPr>
                <w:rFonts w:ascii="GHEA Grapalat" w:hAnsi="GHEA Grapalat"/>
                <w:sz w:val="20"/>
                <w:szCs w:val="20"/>
                <w:lang w:val="hy-AM"/>
              </w:rPr>
              <w:t xml:space="preserve"> – 1 հատ,</w:t>
            </w:r>
          </w:p>
          <w:p w14:paraId="36709098"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մուտքային հոսանքի լարումը՝ max. 230 Վտ,</w:t>
            </w:r>
          </w:p>
          <w:p w14:paraId="1767E5F9"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max. բեռնվածության հզորություն՝ 2200W, մուտքային հոսանք</w:t>
            </w:r>
          </w:p>
          <w:p w14:paraId="07EE3144"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lastRenderedPageBreak/>
              <w:t>մալուխի տեսակը՝ եվրոպական, առնվազն 1</w:t>
            </w:r>
            <w:r w:rsidRPr="005153BA">
              <w:rPr>
                <w:rFonts w:ascii="MS Mincho" w:eastAsia="MS Mincho" w:hAnsi="MS Mincho" w:cs="MS Mincho" w:hint="eastAsia"/>
                <w:sz w:val="20"/>
                <w:szCs w:val="20"/>
                <w:lang w:val="hy-AM"/>
              </w:rPr>
              <w:t>․</w:t>
            </w:r>
            <w:r w:rsidRPr="005153BA">
              <w:rPr>
                <w:rFonts w:ascii="GHEA Grapalat" w:hAnsi="GHEA Grapalat"/>
                <w:sz w:val="20"/>
                <w:szCs w:val="20"/>
                <w:lang w:val="hy-AM"/>
              </w:rPr>
              <w:t>5մմ</w:t>
            </w:r>
            <w:r w:rsidRPr="005153BA">
              <w:rPr>
                <w:rFonts w:ascii="GHEA Grapalat" w:hAnsi="GHEA Grapalat"/>
                <w:sz w:val="20"/>
                <w:szCs w:val="20"/>
                <w:vertAlign w:val="superscript"/>
                <w:lang w:val="hy-AM"/>
              </w:rPr>
              <w:t>2</w:t>
            </w:r>
          </w:p>
          <w:p w14:paraId="57E4ACD5"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երկարությունը՝ առնվազն 2մ,</w:t>
            </w:r>
          </w:p>
          <w:p w14:paraId="7AC74AE1"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վարդակների քանակը՝ առնվազն 9,</w:t>
            </w:r>
          </w:p>
          <w:p w14:paraId="4A90A255"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պաշտպանական ծանրաբեռնվածության պաշտպանության մոդուլ և անջատիչ,</w:t>
            </w:r>
          </w:p>
          <w:p w14:paraId="29B075D1"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տեղադրման տեսակը՝ հորիզոնական,</w:t>
            </w:r>
          </w:p>
          <w:p w14:paraId="71A48BB8"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չափը՝ 19" պահարանի համար նախատեսված,</w:t>
            </w:r>
          </w:p>
          <w:p w14:paraId="509105E8"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իրանը՝ ծալքավոր ալյումին և պողպատ,</w:t>
            </w:r>
          </w:p>
          <w:p w14:paraId="669C7D0E"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գույնը՝ սև։</w:t>
            </w:r>
          </w:p>
          <w:p w14:paraId="1C7671E2"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Անխափան սնուցման սարքը պետք է միանա հոսանքի միացման վահանակին, իսկ բոլոր ակտիվ կամ պասիվ սարքերը պետք է միացվեն հոսանքի միացման վահանակին համապատասխան լարերով։</w:t>
            </w:r>
          </w:p>
          <w:p w14:paraId="7E0AE4EB" w14:textId="77777777" w:rsidR="001D4887" w:rsidRPr="005153BA" w:rsidRDefault="001D4887" w:rsidP="00C167DA">
            <w:pPr>
              <w:numPr>
                <w:ilvl w:val="0"/>
                <w:numId w:val="11"/>
              </w:numPr>
              <w:spacing w:line="259" w:lineRule="auto"/>
              <w:rPr>
                <w:rFonts w:ascii="GHEA Grapalat" w:hAnsi="GHEA Grapalat"/>
                <w:b/>
                <w:bCs/>
                <w:sz w:val="20"/>
                <w:szCs w:val="20"/>
                <w:lang w:val="hy-AM"/>
              </w:rPr>
            </w:pPr>
            <w:r w:rsidRPr="005153BA">
              <w:rPr>
                <w:rFonts w:ascii="GHEA Grapalat" w:hAnsi="GHEA Grapalat"/>
                <w:b/>
                <w:bCs/>
                <w:sz w:val="20"/>
                <w:szCs w:val="20"/>
                <w:lang w:val="hy-AM"/>
              </w:rPr>
              <w:t xml:space="preserve">Անխափան սնուցման սարք -  </w:t>
            </w:r>
            <w:r w:rsidRPr="005153BA">
              <w:rPr>
                <w:rFonts w:ascii="GHEA Grapalat" w:hAnsi="GHEA Grapalat"/>
                <w:sz w:val="20"/>
                <w:szCs w:val="20"/>
                <w:lang w:val="hy-AM"/>
              </w:rPr>
              <w:t>1 հատ,</w:t>
            </w:r>
          </w:p>
          <w:p w14:paraId="02FCFAA5"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Rack mount,</w:t>
            </w:r>
          </w:p>
          <w:p w14:paraId="3E283561"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hզորությունը` առնվազն 2800 VA (1700 W),</w:t>
            </w:r>
          </w:p>
          <w:p w14:paraId="27948EE0"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մուտքային լարումը` 220V AC ± 25%, 50Hz / 60Hz ± 10%,</w:t>
            </w:r>
          </w:p>
          <w:p w14:paraId="093A008B"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ելքային լարումը` 220V AC ± 10%, 50Hz / 60Hz ± 0.5% (on battery),</w:t>
            </w:r>
          </w:p>
          <w:p w14:paraId="11338DD2"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միացման ժամանակը՝ ոչ ավել քան 12մվ,</w:t>
            </w:r>
          </w:p>
          <w:p w14:paraId="01D4630C"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մարտկոցներ՝ առնվազն 4 հատ 12V/9Ah</w:t>
            </w:r>
          </w:p>
          <w:p w14:paraId="4BE867D9"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լիցքավորման ժամանակը` ոչ ավել քան 14 ժամ</w:t>
            </w:r>
          </w:p>
          <w:p w14:paraId="2DE4DB48"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մուտք IEC C14,</w:t>
            </w:r>
          </w:p>
          <w:p w14:paraId="3FBD35C5"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ելքեր՝ Schuko EU տեսակի x 1 հատ, IEC C13 x 6 հատ։</w:t>
            </w:r>
          </w:p>
          <w:p w14:paraId="0776280C" w14:textId="77777777" w:rsidR="001D4887" w:rsidRPr="005153BA" w:rsidRDefault="001D4887" w:rsidP="00C167DA">
            <w:pPr>
              <w:numPr>
                <w:ilvl w:val="0"/>
                <w:numId w:val="11"/>
              </w:numPr>
              <w:spacing w:line="259" w:lineRule="auto"/>
              <w:rPr>
                <w:rFonts w:ascii="GHEA Grapalat" w:hAnsi="GHEA Grapalat"/>
                <w:b/>
                <w:bCs/>
                <w:sz w:val="20"/>
                <w:szCs w:val="20"/>
                <w:lang w:val="hy-AM"/>
              </w:rPr>
            </w:pPr>
            <w:r w:rsidRPr="005153BA">
              <w:rPr>
                <w:rFonts w:ascii="GHEA Grapalat" w:hAnsi="GHEA Grapalat"/>
                <w:b/>
                <w:bCs/>
                <w:sz w:val="20"/>
                <w:szCs w:val="20"/>
                <w:lang w:val="hy-AM"/>
              </w:rPr>
              <w:t xml:space="preserve">Ցանցային կոմուտատոր – </w:t>
            </w:r>
            <w:r w:rsidRPr="005153BA">
              <w:rPr>
                <w:rFonts w:ascii="GHEA Grapalat" w:hAnsi="GHEA Grapalat"/>
                <w:sz w:val="20"/>
                <w:szCs w:val="20"/>
                <w:lang w:val="hy-AM"/>
              </w:rPr>
              <w:t>1 հատ,</w:t>
            </w:r>
          </w:p>
          <w:p w14:paraId="5AEB0A15"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օպերացիոն համակարգ`  SwOS</w:t>
            </w:r>
          </w:p>
          <w:p w14:paraId="05EEAA8A"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հիշողությանը՝ առնվազն 2ՄԲ,</w:t>
            </w:r>
          </w:p>
          <w:p w14:paraId="30111A9E"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PoE մուտք` պասիվ PoE,</w:t>
            </w:r>
          </w:p>
          <w:p w14:paraId="1B36F8DE"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PoE ելք` պասիվ PoE,</w:t>
            </w:r>
          </w:p>
          <w:p w14:paraId="26F60B7B"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PoE մուտքային հզորություն՝ առնվազն 10-30Վ,</w:t>
            </w:r>
          </w:p>
          <w:p w14:paraId="48233551"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DC-ի մուտքերի քանակը՝ առնվազն 2 հատ (DC ջեք, PoE-մուտք),</w:t>
            </w:r>
          </w:p>
          <w:p w14:paraId="09C130C8"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DC-ի մուտքային հզորությունը՝ ոչ պակաս քան 19 Վտ,</w:t>
            </w:r>
          </w:p>
          <w:p w14:paraId="53791FA7"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ցանցային մուտքերի քանակը՝ 24(10/100/1000),</w:t>
            </w:r>
          </w:p>
          <w:p w14:paraId="68C02FF1"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SFP մուտքերի քանակը՝ առնվազն 2։</w:t>
            </w:r>
          </w:p>
          <w:p w14:paraId="788E11CB" w14:textId="77777777" w:rsidR="001D4887" w:rsidRPr="005153BA" w:rsidRDefault="001D4887" w:rsidP="00C167DA">
            <w:pPr>
              <w:numPr>
                <w:ilvl w:val="0"/>
                <w:numId w:val="11"/>
              </w:numPr>
              <w:spacing w:line="259" w:lineRule="auto"/>
              <w:rPr>
                <w:rFonts w:ascii="GHEA Grapalat" w:hAnsi="GHEA Grapalat"/>
                <w:b/>
                <w:bCs/>
                <w:sz w:val="20"/>
                <w:szCs w:val="20"/>
                <w:lang w:val="hy-AM"/>
              </w:rPr>
            </w:pPr>
            <w:r w:rsidRPr="005153BA">
              <w:rPr>
                <w:rFonts w:ascii="GHEA Grapalat" w:hAnsi="GHEA Grapalat"/>
                <w:b/>
                <w:bCs/>
                <w:sz w:val="20"/>
                <w:szCs w:val="20"/>
                <w:lang w:val="hy-AM"/>
              </w:rPr>
              <w:t xml:space="preserve">Համակցման ցանցային վահանակ (Patch Panel) – </w:t>
            </w:r>
            <w:r w:rsidRPr="005153BA">
              <w:rPr>
                <w:rFonts w:ascii="GHEA Grapalat" w:hAnsi="GHEA Grapalat"/>
                <w:sz w:val="20"/>
                <w:szCs w:val="20"/>
                <w:lang w:val="hy-AM"/>
              </w:rPr>
              <w:t>1 հատ</w:t>
            </w:r>
            <w:r w:rsidRPr="005153BA">
              <w:rPr>
                <w:rFonts w:ascii="GHEA Grapalat" w:eastAsia="MS Mincho" w:hAnsi="GHEA Grapalat" w:cs="MS Mincho"/>
                <w:sz w:val="20"/>
                <w:szCs w:val="20"/>
                <w:lang w:val="hy-AM"/>
              </w:rPr>
              <w:t>,</w:t>
            </w:r>
          </w:p>
          <w:p w14:paraId="7D4D7ECC"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Ցանցային համակցման վահանակ,</w:t>
            </w:r>
          </w:p>
          <w:p w14:paraId="2106413C"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lastRenderedPageBreak/>
              <w:t>տեսակը՝ FTP կամ UTP, կատեգորիան` Cat5,</w:t>
            </w:r>
          </w:p>
          <w:p w14:paraId="08016EA5"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մուտքերի քանակը՝ առնվազն 24 հատ,</w:t>
            </w:r>
          </w:p>
          <w:p w14:paraId="39FE6D3C"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բարձրությունը՝ առնվազն 1U, մոնտաժման ստանդարտը 19", մալուխի տրամագիծը 22-26 AWG,</w:t>
            </w:r>
          </w:p>
          <w:p w14:paraId="70B16099"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համարակալումը՝ գույներով և համարներով,</w:t>
            </w:r>
          </w:p>
          <w:p w14:paraId="5FD3CA90"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իրանը՝ մետաղյա և ABS-պլաստիկ,</w:t>
            </w:r>
          </w:p>
          <w:p w14:paraId="5B0ECF40"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աշխատանքային ջերմաստիճանը՝ °C 0...+60։</w:t>
            </w:r>
          </w:p>
          <w:p w14:paraId="28EECFCF" w14:textId="77777777" w:rsidR="001D4887" w:rsidRPr="005153BA" w:rsidRDefault="001D4887" w:rsidP="00C167DA">
            <w:pPr>
              <w:numPr>
                <w:ilvl w:val="0"/>
                <w:numId w:val="11"/>
              </w:numPr>
              <w:spacing w:line="259" w:lineRule="auto"/>
              <w:rPr>
                <w:rFonts w:ascii="GHEA Grapalat" w:hAnsi="GHEA Grapalat"/>
                <w:b/>
                <w:bCs/>
                <w:sz w:val="20"/>
                <w:szCs w:val="20"/>
                <w:lang w:val="hy-AM"/>
              </w:rPr>
            </w:pPr>
            <w:r w:rsidRPr="005153BA">
              <w:rPr>
                <w:rFonts w:ascii="GHEA Grapalat" w:hAnsi="GHEA Grapalat"/>
                <w:b/>
                <w:bCs/>
                <w:sz w:val="20"/>
                <w:szCs w:val="20"/>
                <w:lang w:val="hy-AM"/>
              </w:rPr>
              <w:t xml:space="preserve">Մալուխների կազմակերպման վահանակ (Cable manager) – </w:t>
            </w:r>
            <w:r w:rsidRPr="005153BA">
              <w:rPr>
                <w:rFonts w:ascii="GHEA Grapalat" w:hAnsi="GHEA Grapalat"/>
                <w:sz w:val="20"/>
                <w:szCs w:val="20"/>
                <w:lang w:val="hy-AM"/>
              </w:rPr>
              <w:t>1 հատ,</w:t>
            </w:r>
          </w:p>
          <w:p w14:paraId="6CA701ED"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Մալուխների կազմակերպման վահանակ 19" ստանդարտի՝ սերվերային պահարանում ակտիվ սարքավորումների և համակցման վահանակների միջև մալուխների հորիզոնական կազմակերպման համար, իրանը պողպատյա, լայնությունը՝ առնվազն 480մմ, բարձրությունը՝ առնվազն 1U։</w:t>
            </w:r>
          </w:p>
          <w:p w14:paraId="07A62A50" w14:textId="77777777" w:rsidR="001D4887" w:rsidRPr="005153BA" w:rsidRDefault="001D4887" w:rsidP="00C167DA">
            <w:pPr>
              <w:numPr>
                <w:ilvl w:val="0"/>
                <w:numId w:val="11"/>
              </w:numPr>
              <w:spacing w:line="259" w:lineRule="auto"/>
              <w:rPr>
                <w:rFonts w:ascii="GHEA Grapalat" w:hAnsi="GHEA Grapalat"/>
                <w:b/>
                <w:bCs/>
                <w:sz w:val="20"/>
                <w:szCs w:val="20"/>
                <w:lang w:val="hy-AM"/>
              </w:rPr>
            </w:pPr>
            <w:r w:rsidRPr="005153BA">
              <w:rPr>
                <w:rFonts w:ascii="GHEA Grapalat" w:hAnsi="GHEA Grapalat"/>
                <w:b/>
                <w:bCs/>
                <w:sz w:val="20"/>
                <w:szCs w:val="20"/>
                <w:lang w:val="hy-AM"/>
              </w:rPr>
              <w:t xml:space="preserve">Հոսանքի միացման վահանակ (PDU schuko) – </w:t>
            </w:r>
            <w:r w:rsidRPr="005153BA">
              <w:rPr>
                <w:rFonts w:ascii="GHEA Grapalat" w:hAnsi="GHEA Grapalat"/>
                <w:sz w:val="20"/>
                <w:szCs w:val="20"/>
                <w:lang w:val="hy-AM"/>
              </w:rPr>
              <w:t>1 հատ,</w:t>
            </w:r>
          </w:p>
          <w:p w14:paraId="0CB1EA13"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մուտքային հոսանքի լարումը՝ max. 230 Վտ,</w:t>
            </w:r>
          </w:p>
          <w:p w14:paraId="206D986C"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max. բեռնվածության հզորություն՝ 2200W մուտքային հոսանք,</w:t>
            </w:r>
          </w:p>
          <w:p w14:paraId="277D1F95"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մալուխի տեսակը՝ եվրոպական, առնվազն 1</w:t>
            </w:r>
            <w:r w:rsidRPr="005153BA">
              <w:rPr>
                <w:rFonts w:ascii="MS Mincho" w:eastAsia="MS Mincho" w:hAnsi="MS Mincho" w:cs="MS Mincho" w:hint="eastAsia"/>
                <w:sz w:val="20"/>
                <w:szCs w:val="20"/>
                <w:lang w:val="hy-AM"/>
              </w:rPr>
              <w:t>․</w:t>
            </w:r>
            <w:r w:rsidRPr="005153BA">
              <w:rPr>
                <w:rFonts w:ascii="GHEA Grapalat" w:hAnsi="GHEA Grapalat"/>
                <w:sz w:val="20"/>
                <w:szCs w:val="20"/>
                <w:lang w:val="hy-AM"/>
              </w:rPr>
              <w:t>5մմ</w:t>
            </w:r>
            <w:r w:rsidRPr="005153BA">
              <w:rPr>
                <w:rFonts w:ascii="GHEA Grapalat" w:hAnsi="GHEA Grapalat"/>
                <w:sz w:val="20"/>
                <w:szCs w:val="20"/>
                <w:vertAlign w:val="superscript"/>
                <w:lang w:val="hy-AM"/>
              </w:rPr>
              <w:t>2</w:t>
            </w:r>
          </w:p>
          <w:p w14:paraId="06316163"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երկարությունը՝ առնվազն 2մ,</w:t>
            </w:r>
          </w:p>
          <w:p w14:paraId="2F71C6AB"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վարդակների քանակը՝ առնվազն 9,</w:t>
            </w:r>
          </w:p>
          <w:p w14:paraId="3ADF4E56"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պաշտպանական ծանրաբեռնվածության պաշտպանության մոդուլ և անջատիչ,</w:t>
            </w:r>
          </w:p>
          <w:p w14:paraId="23CD0645"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տեղադրման տեսակը՝ հորիզոնական,</w:t>
            </w:r>
          </w:p>
          <w:p w14:paraId="0B76546B"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չափը՝ 19" պահարանի համար նախատեսված,</w:t>
            </w:r>
          </w:p>
          <w:p w14:paraId="55914E0F"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իրանը՝ ծալքավոր ալյումին և պողպատ,</w:t>
            </w:r>
          </w:p>
          <w:p w14:paraId="426C7056"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գույնը՝ սև։</w:t>
            </w:r>
          </w:p>
          <w:p w14:paraId="551E79BE"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Անխափան սնուցման սարքը պետք է միանա հոսանքի միացման վահանակին, իսկ բոլոր ակտիվ կամ պասիվ սարքերը պետք է միացվեն հոսանքի միացման վահանակին համապատասխան լարերով։</w:t>
            </w:r>
          </w:p>
          <w:p w14:paraId="39679AE3" w14:textId="77777777" w:rsidR="001D4887" w:rsidRPr="005153BA" w:rsidRDefault="001D4887" w:rsidP="00C167DA">
            <w:pPr>
              <w:pStyle w:val="ListParagraph"/>
              <w:numPr>
                <w:ilvl w:val="0"/>
                <w:numId w:val="11"/>
              </w:numPr>
              <w:spacing w:line="259" w:lineRule="auto"/>
              <w:contextualSpacing/>
              <w:rPr>
                <w:rFonts w:ascii="GHEA Grapalat" w:hAnsi="GHEA Grapalat"/>
                <w:b/>
                <w:bCs/>
                <w:sz w:val="20"/>
                <w:szCs w:val="20"/>
                <w:lang w:val="hy-AM"/>
              </w:rPr>
            </w:pPr>
            <w:r w:rsidRPr="005153BA">
              <w:rPr>
                <w:rFonts w:ascii="GHEA Grapalat" w:hAnsi="GHEA Grapalat"/>
                <w:b/>
                <w:bCs/>
                <w:sz w:val="20"/>
                <w:szCs w:val="20"/>
                <w:lang w:val="hy-AM"/>
              </w:rPr>
              <w:t>Համակարգչի լրակազմ – 1 հատ,</w:t>
            </w:r>
          </w:p>
          <w:p w14:paraId="56ADB747"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Կենտրոնական պրոցեսոր` նվազագույնը Cores - 6, Max Turbo Frequency -   նվազագույնը 4.2 GHz, Cache -  նվազագույնը 18 MB SmartCache,</w:t>
            </w:r>
          </w:p>
          <w:p w14:paraId="615CFD33"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Մայրական սալիկի սոկկետ՝ առնվազն LGA 1700</w:t>
            </w:r>
          </w:p>
          <w:p w14:paraId="476A88A2"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lastRenderedPageBreak/>
              <w:t>Օպերատիվ հիշողություն` նվազագույնը 8GB DDR4,</w:t>
            </w:r>
          </w:p>
          <w:p w14:paraId="5D089966"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Ներքին կոշտ սկավառակ` նվազագույնը 256 GB SSD,</w:t>
            </w:r>
          </w:p>
          <w:p w14:paraId="2DF1C322"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Մոնիտոր՝ հեռուստացույց - մոնիտոր, առնվազն 30'', նախատեսված շուրջօրյա տեսահսկում իրականացնելու համար,</w:t>
            </w:r>
            <w:r w:rsidRPr="005153BA">
              <w:rPr>
                <w:rFonts w:ascii="GHEA Grapalat" w:hAnsi="GHEA Grapalat"/>
                <w:sz w:val="20"/>
                <w:szCs w:val="20"/>
                <w:lang w:val="hy-AM"/>
              </w:rPr>
              <w:br/>
              <w:t>Ստեղնաշար և մկնիկ։</w:t>
            </w:r>
          </w:p>
          <w:p w14:paraId="277F0C47" w14:textId="77777777" w:rsidR="001D4887" w:rsidRPr="005153BA" w:rsidRDefault="001D4887" w:rsidP="00C167DA">
            <w:pPr>
              <w:numPr>
                <w:ilvl w:val="0"/>
                <w:numId w:val="11"/>
              </w:numPr>
              <w:spacing w:line="259" w:lineRule="auto"/>
              <w:rPr>
                <w:rFonts w:ascii="GHEA Grapalat" w:hAnsi="GHEA Grapalat"/>
                <w:b/>
                <w:bCs/>
                <w:sz w:val="20"/>
                <w:szCs w:val="20"/>
                <w:lang w:val="hy-AM"/>
              </w:rPr>
            </w:pPr>
            <w:r w:rsidRPr="005153BA">
              <w:rPr>
                <w:rFonts w:ascii="GHEA Grapalat" w:hAnsi="GHEA Grapalat"/>
                <w:b/>
                <w:bCs/>
                <w:sz w:val="20"/>
                <w:szCs w:val="20"/>
                <w:lang w:val="hy-AM"/>
              </w:rPr>
              <w:t xml:space="preserve">Կոմունիկացիոն պահարան – </w:t>
            </w:r>
            <w:r w:rsidRPr="005153BA">
              <w:rPr>
                <w:rFonts w:ascii="GHEA Grapalat" w:hAnsi="GHEA Grapalat"/>
                <w:sz w:val="20"/>
                <w:szCs w:val="20"/>
                <w:lang w:val="hy-AM"/>
              </w:rPr>
              <w:t>1 հատ,</w:t>
            </w:r>
          </w:p>
          <w:p w14:paraId="5006B97D"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19" ստանդարտով, հատակին դրվող, առնվազն 18U չափով սերվերային պահարան,</w:t>
            </w:r>
          </w:p>
          <w:p w14:paraId="2D06C501"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պահարանի չորս կողմերը (շուրջը) լինեն բացվող՝ տեղադրման և այլ աշխատանքների կատարման համար,</w:t>
            </w:r>
          </w:p>
          <w:p w14:paraId="77C093F9"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չափերը ոչ պակաս քան 600մմx600մմx990մմ,</w:t>
            </w:r>
          </w:p>
          <w:p w14:paraId="31F9A4C7"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առավելագույն բեռնատարողություն` 300 կգ,</w:t>
            </w:r>
          </w:p>
          <w:p w14:paraId="513340BB" w14:textId="77777777" w:rsidR="001D4887" w:rsidRPr="005153BA" w:rsidRDefault="001D4887" w:rsidP="007D627F">
            <w:pPr>
              <w:rPr>
                <w:rFonts w:ascii="GHEA Grapalat" w:eastAsia="MS Mincho" w:hAnsi="GHEA Grapalat" w:cs="MS Mincho"/>
                <w:sz w:val="20"/>
                <w:szCs w:val="20"/>
                <w:lang w:val="hy-AM"/>
              </w:rPr>
            </w:pPr>
            <w:r w:rsidRPr="005153BA">
              <w:rPr>
                <w:rFonts w:ascii="GHEA Grapalat" w:hAnsi="GHEA Grapalat"/>
                <w:sz w:val="20"/>
                <w:szCs w:val="20"/>
                <w:lang w:val="hy-AM"/>
              </w:rPr>
              <w:t>գույնը` սև կամ մոխրագույն,</w:t>
            </w:r>
          </w:p>
          <w:p w14:paraId="364728FD"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աշխատանքային պայմաններ` ջերմաստիճանը -40</w:t>
            </w:r>
            <w:r w:rsidRPr="005153BA">
              <w:rPr>
                <w:rFonts w:ascii="Cambria Math" w:hAnsi="Cambria Math" w:cs="Cambria Math"/>
                <w:sz w:val="20"/>
                <w:szCs w:val="20"/>
                <w:lang w:val="hy-AM"/>
              </w:rPr>
              <w:t>℃</w:t>
            </w:r>
            <w:r w:rsidRPr="005153BA">
              <w:rPr>
                <w:rFonts w:ascii="GHEA Grapalat" w:hAnsi="GHEA Grapalat"/>
                <w:sz w:val="20"/>
                <w:szCs w:val="20"/>
                <w:lang w:val="hy-AM"/>
              </w:rPr>
              <w:t>~+60</w:t>
            </w:r>
            <w:r w:rsidRPr="005153BA">
              <w:rPr>
                <w:rFonts w:ascii="Cambria Math" w:hAnsi="Cambria Math" w:cs="Cambria Math"/>
                <w:sz w:val="20"/>
                <w:szCs w:val="20"/>
                <w:lang w:val="hy-AM"/>
              </w:rPr>
              <w:t>℃</w:t>
            </w:r>
            <w:r w:rsidRPr="005153BA">
              <w:rPr>
                <w:rFonts w:ascii="GHEA Grapalat" w:hAnsi="GHEA Grapalat"/>
                <w:sz w:val="20"/>
                <w:szCs w:val="20"/>
                <w:lang w:val="hy-AM"/>
              </w:rPr>
              <w:t>, խոնավությունը &lt;90% RH,</w:t>
            </w:r>
          </w:p>
          <w:p w14:paraId="62FC50B1"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Պահարանը պետք է համալրված լինի ջերմաստիճանի կարգավորմամբ հովացուցիչով՝</w:t>
            </w:r>
          </w:p>
          <w:p w14:paraId="04B08DE4"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մուտքային լարումը 220 Վ,</w:t>
            </w:r>
          </w:p>
          <w:p w14:paraId="04401369"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հաճախականությունը 50–60 Հց,</w:t>
            </w:r>
          </w:p>
          <w:p w14:paraId="293563BC"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պտտման արագությունը առնվազն 2,200±10% RPM,</w:t>
            </w:r>
          </w:p>
          <w:p w14:paraId="003FECCE"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աղմուկը ոչ ավել քան 45 դԲ(A),</w:t>
            </w:r>
          </w:p>
          <w:p w14:paraId="2F6C5595"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կյանքի տևողությունը ոչ պակաս քան 30000 ժամ +25 °C (+77 °F)։</w:t>
            </w:r>
          </w:p>
          <w:p w14:paraId="4E0D4777" w14:textId="77777777" w:rsidR="001D4887" w:rsidRPr="00710C91" w:rsidRDefault="001D4887" w:rsidP="00C167DA">
            <w:pPr>
              <w:pStyle w:val="ListParagraph"/>
              <w:numPr>
                <w:ilvl w:val="0"/>
                <w:numId w:val="12"/>
              </w:numPr>
              <w:contextualSpacing/>
              <w:rPr>
                <w:rFonts w:ascii="GHEA Grapalat" w:hAnsi="GHEA Grapalat"/>
                <w:b/>
                <w:bCs/>
                <w:sz w:val="20"/>
                <w:szCs w:val="20"/>
                <w:lang w:val="hy-AM"/>
              </w:rPr>
            </w:pPr>
            <w:r w:rsidRPr="00710C91">
              <w:rPr>
                <w:rFonts w:ascii="GHEA Grapalat" w:hAnsi="GHEA Grapalat" w:cs="Sylfaen"/>
                <w:b/>
                <w:bCs/>
                <w:sz w:val="20"/>
                <w:szCs w:val="20"/>
                <w:lang w:val="hy-AM"/>
              </w:rPr>
              <w:t>Պղնձյա</w:t>
            </w:r>
            <w:r w:rsidRPr="00710C91">
              <w:rPr>
                <w:rFonts w:ascii="GHEA Grapalat" w:hAnsi="GHEA Grapalat"/>
                <w:b/>
                <w:bCs/>
                <w:sz w:val="20"/>
                <w:szCs w:val="20"/>
                <w:lang w:val="hy-AM"/>
              </w:rPr>
              <w:t xml:space="preserve"> </w:t>
            </w:r>
            <w:r w:rsidRPr="00710C91">
              <w:rPr>
                <w:rFonts w:ascii="GHEA Grapalat" w:hAnsi="GHEA Grapalat" w:cs="Sylfaen"/>
                <w:b/>
                <w:bCs/>
                <w:sz w:val="20"/>
                <w:szCs w:val="20"/>
                <w:lang w:val="hy-AM"/>
              </w:rPr>
              <w:t>մալուխ</w:t>
            </w:r>
            <w:r w:rsidRPr="00710C91">
              <w:rPr>
                <w:rFonts w:ascii="GHEA Grapalat" w:hAnsi="GHEA Grapalat"/>
                <w:b/>
                <w:bCs/>
                <w:sz w:val="20"/>
                <w:szCs w:val="20"/>
                <w:lang w:val="hy-AM"/>
              </w:rPr>
              <w:t>, ներքին – 340մ,</w:t>
            </w:r>
          </w:p>
          <w:p w14:paraId="6E7B8DFF"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23AWG, տրամագիծը առնվազն՝ 0.56մմ ± 0.03մմ</w:t>
            </w:r>
          </w:p>
          <w:p w14:paraId="407EB5EC" w14:textId="77777777" w:rsidR="001D4887" w:rsidRPr="005153BA" w:rsidRDefault="001D4887" w:rsidP="00C167DA">
            <w:pPr>
              <w:numPr>
                <w:ilvl w:val="0"/>
                <w:numId w:val="11"/>
              </w:numPr>
              <w:spacing w:line="259" w:lineRule="auto"/>
              <w:rPr>
                <w:rFonts w:ascii="GHEA Grapalat" w:hAnsi="GHEA Grapalat"/>
                <w:sz w:val="20"/>
                <w:szCs w:val="20"/>
                <w:lang w:val="hy-AM"/>
              </w:rPr>
            </w:pPr>
            <w:r w:rsidRPr="005153BA">
              <w:rPr>
                <w:rFonts w:ascii="GHEA Grapalat" w:hAnsi="GHEA Grapalat"/>
                <w:b/>
                <w:bCs/>
                <w:sz w:val="20"/>
                <w:szCs w:val="20"/>
                <w:lang w:val="hy-AM"/>
              </w:rPr>
              <w:t xml:space="preserve">Գործարանային ծայրակալով մալուխ </w:t>
            </w:r>
            <w:r w:rsidRPr="005153BA">
              <w:rPr>
                <w:rFonts w:ascii="GHEA Grapalat" w:hAnsi="GHEA Grapalat"/>
                <w:sz w:val="20"/>
                <w:szCs w:val="20"/>
                <w:lang w:val="hy-AM"/>
              </w:rPr>
              <w:t>(UTP CAT5 – 0,3-0,7m) - 12 հատ,</w:t>
            </w:r>
          </w:p>
          <w:p w14:paraId="581603E3"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ցանցային մալուխ ծայրակալով, կատեգորիան Cat</w:t>
            </w:r>
            <w:r>
              <w:rPr>
                <w:rFonts w:ascii="GHEA Grapalat" w:hAnsi="GHEA Grapalat"/>
                <w:sz w:val="20"/>
                <w:szCs w:val="20"/>
                <w:lang w:val="hy-AM"/>
              </w:rPr>
              <w:t>5</w:t>
            </w:r>
            <w:r w:rsidRPr="005153BA">
              <w:rPr>
                <w:rFonts w:ascii="GHEA Grapalat" w:hAnsi="GHEA Grapalat"/>
                <w:sz w:val="20"/>
                <w:szCs w:val="20"/>
                <w:lang w:val="hy-AM"/>
              </w:rPr>
              <w:t>, երկարությունը 1մ։</w:t>
            </w:r>
          </w:p>
          <w:p w14:paraId="17CEB4C9" w14:textId="77777777" w:rsidR="001D4887" w:rsidRPr="005153BA" w:rsidRDefault="001D4887" w:rsidP="00C167DA">
            <w:pPr>
              <w:numPr>
                <w:ilvl w:val="0"/>
                <w:numId w:val="11"/>
              </w:numPr>
              <w:spacing w:line="259" w:lineRule="auto"/>
              <w:rPr>
                <w:rFonts w:ascii="GHEA Grapalat" w:hAnsi="GHEA Grapalat"/>
                <w:b/>
                <w:bCs/>
                <w:sz w:val="20"/>
                <w:szCs w:val="20"/>
                <w:lang w:val="hy-AM"/>
              </w:rPr>
            </w:pPr>
            <w:r w:rsidRPr="005153BA">
              <w:rPr>
                <w:rFonts w:ascii="GHEA Grapalat" w:hAnsi="GHEA Grapalat"/>
                <w:b/>
                <w:bCs/>
                <w:sz w:val="20"/>
                <w:szCs w:val="20"/>
                <w:lang w:val="hy-AM"/>
              </w:rPr>
              <w:t xml:space="preserve">Գործարանային ծայրակալով մալուխ </w:t>
            </w:r>
            <w:r w:rsidRPr="005153BA">
              <w:rPr>
                <w:rFonts w:ascii="GHEA Grapalat" w:hAnsi="GHEA Grapalat"/>
                <w:sz w:val="20"/>
                <w:szCs w:val="20"/>
                <w:lang w:val="hy-AM"/>
              </w:rPr>
              <w:t>(UTP CAT5 – 3-5m) -  10 հատ,</w:t>
            </w:r>
          </w:p>
          <w:p w14:paraId="6FFA3D16"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ցանցային մալուխ ծայրակալով, կատեգորիան Cat</w:t>
            </w:r>
            <w:r>
              <w:rPr>
                <w:rFonts w:ascii="GHEA Grapalat" w:hAnsi="GHEA Grapalat"/>
                <w:sz w:val="20"/>
                <w:szCs w:val="20"/>
                <w:lang w:val="hy-AM"/>
              </w:rPr>
              <w:t>5</w:t>
            </w:r>
            <w:r w:rsidRPr="005153BA">
              <w:rPr>
                <w:rFonts w:ascii="GHEA Grapalat" w:hAnsi="GHEA Grapalat"/>
                <w:sz w:val="20"/>
                <w:szCs w:val="20"/>
                <w:lang w:val="hy-AM"/>
              </w:rPr>
              <w:t>, երկարությունը 3-5մ։</w:t>
            </w:r>
          </w:p>
          <w:p w14:paraId="077A801F" w14:textId="77777777" w:rsidR="001D4887" w:rsidRPr="005153BA" w:rsidRDefault="001D4887" w:rsidP="00C167DA">
            <w:pPr>
              <w:numPr>
                <w:ilvl w:val="0"/>
                <w:numId w:val="11"/>
              </w:numPr>
              <w:spacing w:line="259" w:lineRule="auto"/>
              <w:rPr>
                <w:rFonts w:ascii="GHEA Grapalat" w:hAnsi="GHEA Grapalat"/>
                <w:b/>
                <w:bCs/>
                <w:sz w:val="20"/>
                <w:szCs w:val="20"/>
                <w:lang w:val="hy-AM"/>
              </w:rPr>
            </w:pPr>
            <w:r w:rsidRPr="005153BA">
              <w:rPr>
                <w:rFonts w:ascii="GHEA Grapalat" w:hAnsi="GHEA Grapalat"/>
                <w:b/>
                <w:bCs/>
                <w:sz w:val="20"/>
                <w:szCs w:val="20"/>
                <w:lang w:val="hy-AM"/>
              </w:rPr>
              <w:t xml:space="preserve">Պլաստմասե մալուխատար </w:t>
            </w:r>
            <w:r w:rsidRPr="005153BA">
              <w:rPr>
                <w:rFonts w:ascii="GHEA Grapalat" w:hAnsi="GHEA Grapalat"/>
                <w:sz w:val="20"/>
                <w:szCs w:val="20"/>
                <w:lang w:val="hy-AM"/>
              </w:rPr>
              <w:t>90մմ x 50մմ – 2մ</w:t>
            </w:r>
            <w:r w:rsidRPr="005153BA">
              <w:rPr>
                <w:rFonts w:ascii="GHEA Grapalat" w:eastAsia="MS Mincho" w:hAnsi="GHEA Grapalat" w:cs="MS Mincho"/>
                <w:sz w:val="20"/>
                <w:szCs w:val="20"/>
                <w:lang w:val="hy-AM"/>
              </w:rPr>
              <w:t>,</w:t>
            </w:r>
          </w:p>
          <w:p w14:paraId="0191D5BF"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պլաստմասե ուղետար, չափերը 90մմ x 50մմ։</w:t>
            </w:r>
          </w:p>
          <w:p w14:paraId="695DB6A4" w14:textId="77777777" w:rsidR="001D4887" w:rsidRPr="005153BA" w:rsidRDefault="001D4887" w:rsidP="00C167DA">
            <w:pPr>
              <w:numPr>
                <w:ilvl w:val="0"/>
                <w:numId w:val="11"/>
              </w:numPr>
              <w:spacing w:line="259" w:lineRule="auto"/>
              <w:rPr>
                <w:rFonts w:ascii="GHEA Grapalat" w:hAnsi="GHEA Grapalat"/>
                <w:sz w:val="20"/>
                <w:szCs w:val="20"/>
                <w:lang w:val="hy-AM"/>
              </w:rPr>
            </w:pPr>
            <w:r w:rsidRPr="005153BA">
              <w:rPr>
                <w:rFonts w:ascii="GHEA Grapalat" w:hAnsi="GHEA Grapalat"/>
                <w:b/>
                <w:bCs/>
                <w:sz w:val="20"/>
                <w:szCs w:val="20"/>
                <w:lang w:val="hy-AM"/>
              </w:rPr>
              <w:t xml:space="preserve">Պլաստմասե մալուխատար </w:t>
            </w:r>
            <w:r w:rsidRPr="005153BA">
              <w:rPr>
                <w:rFonts w:ascii="GHEA Grapalat" w:hAnsi="GHEA Grapalat"/>
                <w:sz w:val="20"/>
                <w:szCs w:val="20"/>
                <w:lang w:val="hy-AM"/>
              </w:rPr>
              <w:t>25մմ x 25մմ – 80մ,</w:t>
            </w:r>
          </w:p>
          <w:p w14:paraId="4B34A2A5"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պլաստմասե ուղետար, չափերը 25մմ x 25մմ։</w:t>
            </w:r>
          </w:p>
          <w:p w14:paraId="521D3CFE" w14:textId="77777777" w:rsidR="001D4887" w:rsidRPr="005153BA" w:rsidRDefault="001D4887" w:rsidP="00C167DA">
            <w:pPr>
              <w:pStyle w:val="ListParagraph"/>
              <w:numPr>
                <w:ilvl w:val="0"/>
                <w:numId w:val="11"/>
              </w:numPr>
              <w:spacing w:line="259" w:lineRule="auto"/>
              <w:contextualSpacing/>
              <w:rPr>
                <w:rFonts w:ascii="GHEA Grapalat" w:hAnsi="GHEA Grapalat"/>
                <w:sz w:val="20"/>
                <w:szCs w:val="20"/>
                <w:lang w:val="hy-AM"/>
              </w:rPr>
            </w:pPr>
            <w:r w:rsidRPr="005153BA">
              <w:rPr>
                <w:rFonts w:ascii="GHEA Grapalat" w:hAnsi="GHEA Grapalat"/>
                <w:b/>
                <w:bCs/>
                <w:sz w:val="20"/>
                <w:szCs w:val="20"/>
                <w:lang w:val="hy-AM"/>
              </w:rPr>
              <w:lastRenderedPageBreak/>
              <w:t>Ցանցային վարդակ</w:t>
            </w:r>
            <w:r w:rsidRPr="005153BA">
              <w:rPr>
                <w:rFonts w:ascii="GHEA Grapalat" w:hAnsi="GHEA Grapalat"/>
                <w:sz w:val="20"/>
                <w:szCs w:val="20"/>
                <w:lang w:val="hy-AM"/>
              </w:rPr>
              <w:t xml:space="preserve"> (UTP CAT5) – 9 հատ</w:t>
            </w:r>
          </w:p>
          <w:p w14:paraId="46B9AB8C"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1 տեղանոց, նախատեսված UTP մալուխի համար, կատեգորիան՝ 5, աշխատանքային հաճախականությունը  առնվազն 100 ՄՀց։</w:t>
            </w:r>
          </w:p>
          <w:p w14:paraId="72F34593"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Տեսավերահսկման համակարգը պետք է ինտեգրվի ք</w:t>
            </w:r>
            <w:r w:rsidRPr="005153BA">
              <w:rPr>
                <w:rFonts w:ascii="MS Mincho" w:eastAsia="MS Mincho" w:hAnsi="MS Mincho" w:cs="MS Mincho" w:hint="eastAsia"/>
                <w:sz w:val="20"/>
                <w:szCs w:val="20"/>
                <w:lang w:val="hy-AM"/>
              </w:rPr>
              <w:t>․</w:t>
            </w:r>
            <w:r w:rsidRPr="005153BA">
              <w:rPr>
                <w:rFonts w:ascii="GHEA Grapalat" w:hAnsi="GHEA Grapalat"/>
                <w:sz w:val="20"/>
                <w:szCs w:val="20"/>
                <w:lang w:val="hy-AM"/>
              </w:rPr>
              <w:t xml:space="preserve"> Երևան, Զոր</w:t>
            </w:r>
            <w:r w:rsidRPr="005153BA">
              <w:rPr>
                <w:rFonts w:ascii="MS Mincho" w:eastAsia="MS Mincho" w:hAnsi="MS Mincho" w:cs="MS Mincho" w:hint="eastAsia"/>
                <w:sz w:val="20"/>
                <w:szCs w:val="20"/>
                <w:lang w:val="hy-AM"/>
              </w:rPr>
              <w:t>․</w:t>
            </w:r>
            <w:r w:rsidRPr="005153BA">
              <w:rPr>
                <w:rFonts w:ascii="GHEA Grapalat" w:hAnsi="GHEA Grapalat"/>
                <w:sz w:val="20"/>
                <w:szCs w:val="20"/>
                <w:lang w:val="hy-AM"/>
              </w:rPr>
              <w:t xml:space="preserve"> Անդրանիկի 1 հասցեում  գործող մոնիթորինգի համակարգի հետ՝ առնվազն live view, playback։ Պատվիրատուի մոտ տեղակայված է DSS7116D մոնիթորինգի համակարգի սարքավորումը։</w:t>
            </w:r>
          </w:p>
          <w:p w14:paraId="7D6A0031"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Տեսախցիկների տեղադրման դիրքերը նախապես համաձայնեցնել պատվիրատուի հետ։</w:t>
            </w:r>
          </w:p>
          <w:p w14:paraId="2ECC865B" w14:textId="77777777"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Ծառայկություն մատուցողը լրացուցիչ պետք է իրականացնի 10 կետի համար համակարգչային լոկալ ցանցի լարանցում, որը պետք է կազմակերպվի կոմունիկացիոն պահարանից մինչև աշխատակիցների աշխատակայաններ։</w:t>
            </w:r>
          </w:p>
          <w:p w14:paraId="17B142A3" w14:textId="42200D2F"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Ծառայության ընթացքում չօգտագործված մալուխները, խողովակները և այլ սարքավորումները պետք է հանձնվեն Պատվիրատուին</w:t>
            </w:r>
            <w:r w:rsidR="008F00BE">
              <w:rPr>
                <w:rFonts w:ascii="GHEA Grapalat" w:hAnsi="GHEA Grapalat"/>
                <w:sz w:val="20"/>
                <w:szCs w:val="20"/>
                <w:lang w:val="hy-AM"/>
              </w:rPr>
              <w:t>:</w:t>
            </w:r>
          </w:p>
          <w:p w14:paraId="06562B54" w14:textId="62A6A494" w:rsidR="001D4887" w:rsidRPr="005153BA" w:rsidRDefault="001D4887" w:rsidP="007D627F">
            <w:pPr>
              <w:rPr>
                <w:rFonts w:ascii="GHEA Grapalat" w:hAnsi="GHEA Grapalat"/>
                <w:sz w:val="20"/>
                <w:szCs w:val="20"/>
                <w:lang w:val="hy-AM"/>
              </w:rPr>
            </w:pPr>
            <w:r w:rsidRPr="005153BA">
              <w:rPr>
                <w:rFonts w:ascii="GHEA Grapalat" w:hAnsi="GHEA Grapalat"/>
                <w:sz w:val="20"/>
                <w:szCs w:val="20"/>
                <w:lang w:val="hy-AM"/>
              </w:rPr>
              <w:t>Երաշխիք՝ 2 տարի</w:t>
            </w:r>
            <w:r w:rsidR="008F00BE">
              <w:rPr>
                <w:rFonts w:ascii="GHEA Grapalat" w:hAnsi="GHEA Grapalat"/>
                <w:sz w:val="20"/>
                <w:szCs w:val="20"/>
                <w:lang w:val="hy-AM"/>
              </w:rPr>
              <w:t>:</w:t>
            </w:r>
          </w:p>
        </w:tc>
        <w:tc>
          <w:tcPr>
            <w:tcW w:w="1134" w:type="dxa"/>
            <w:tcBorders>
              <w:top w:val="single" w:sz="4" w:space="0" w:color="auto"/>
              <w:bottom w:val="single" w:sz="4" w:space="0" w:color="auto"/>
            </w:tcBorders>
            <w:vAlign w:val="center"/>
          </w:tcPr>
          <w:p w14:paraId="32C8ED43" w14:textId="77777777" w:rsidR="001D4887" w:rsidRPr="003E3E28" w:rsidRDefault="001D4887" w:rsidP="007D627F">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lastRenderedPageBreak/>
              <w:t>լրակազմ</w:t>
            </w:r>
          </w:p>
        </w:tc>
        <w:tc>
          <w:tcPr>
            <w:tcW w:w="992" w:type="dxa"/>
            <w:tcBorders>
              <w:top w:val="single" w:sz="4" w:space="0" w:color="auto"/>
              <w:bottom w:val="single" w:sz="4" w:space="0" w:color="auto"/>
              <w:right w:val="single" w:sz="4" w:space="0" w:color="auto"/>
            </w:tcBorders>
            <w:vAlign w:val="center"/>
          </w:tcPr>
          <w:p w14:paraId="61430292" w14:textId="77777777" w:rsidR="001D4887" w:rsidRPr="003E3E28" w:rsidRDefault="001D4887" w:rsidP="007D627F">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1</w:t>
            </w:r>
          </w:p>
        </w:tc>
        <w:tc>
          <w:tcPr>
            <w:tcW w:w="1134" w:type="dxa"/>
            <w:tcBorders>
              <w:top w:val="single" w:sz="4" w:space="0" w:color="auto"/>
              <w:left w:val="single" w:sz="4" w:space="0" w:color="auto"/>
              <w:bottom w:val="single" w:sz="4" w:space="0" w:color="auto"/>
            </w:tcBorders>
            <w:vAlign w:val="center"/>
          </w:tcPr>
          <w:p w14:paraId="62C69612" w14:textId="77777777" w:rsidR="001D4887" w:rsidRPr="003E3E28" w:rsidRDefault="001D4887" w:rsidP="007D627F">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4000000</w:t>
            </w:r>
          </w:p>
        </w:tc>
        <w:tc>
          <w:tcPr>
            <w:tcW w:w="1134" w:type="dxa"/>
            <w:vAlign w:val="center"/>
          </w:tcPr>
          <w:p w14:paraId="7778141E" w14:textId="77777777" w:rsidR="001D4887" w:rsidRPr="005153BA" w:rsidRDefault="001D4887" w:rsidP="007D627F">
            <w:pPr>
              <w:jc w:val="center"/>
              <w:rPr>
                <w:rFonts w:ascii="GHEA Grapalat" w:eastAsia="MS Mincho" w:hAnsi="GHEA Grapalat" w:cs="MS Mincho"/>
                <w:sz w:val="20"/>
                <w:szCs w:val="20"/>
                <w:lang w:val="hy-AM"/>
              </w:rPr>
            </w:pPr>
            <w:r w:rsidRPr="005153BA">
              <w:rPr>
                <w:rFonts w:ascii="GHEA Grapalat" w:hAnsi="GHEA Grapalat"/>
                <w:sz w:val="20"/>
                <w:szCs w:val="20"/>
                <w:lang w:val="hy-AM"/>
              </w:rPr>
              <w:t>Ք</w:t>
            </w:r>
            <w:r w:rsidRPr="005153BA">
              <w:rPr>
                <w:rFonts w:ascii="MS Mincho" w:eastAsia="MS Mincho" w:hAnsi="MS Mincho" w:cs="MS Mincho" w:hint="eastAsia"/>
                <w:sz w:val="20"/>
                <w:szCs w:val="20"/>
                <w:lang w:val="hy-AM"/>
              </w:rPr>
              <w:t>․</w:t>
            </w:r>
            <w:r w:rsidRPr="005153BA">
              <w:rPr>
                <w:rFonts w:ascii="GHEA Grapalat" w:eastAsia="MS Mincho" w:hAnsi="GHEA Grapalat" w:cs="MS Mincho"/>
                <w:sz w:val="20"/>
                <w:szCs w:val="20"/>
                <w:lang w:val="hy-AM"/>
              </w:rPr>
              <w:t xml:space="preserve"> Սևան, Էներգետիկների 4</w:t>
            </w:r>
          </w:p>
        </w:tc>
        <w:tc>
          <w:tcPr>
            <w:tcW w:w="1467" w:type="dxa"/>
            <w:vAlign w:val="center"/>
          </w:tcPr>
          <w:p w14:paraId="54A8AC19" w14:textId="77777777" w:rsidR="001D4887" w:rsidRPr="003E3E28" w:rsidRDefault="001D4887" w:rsidP="007D627F">
            <w:pPr>
              <w:jc w:val="center"/>
              <w:rPr>
                <w:rFonts w:ascii="GHEA Grapalat" w:hAnsi="GHEA Grapalat"/>
                <w:sz w:val="20"/>
                <w:szCs w:val="20"/>
                <w:lang w:val="hy-AM"/>
              </w:rPr>
            </w:pPr>
            <w:r w:rsidRPr="003E3E28">
              <w:rPr>
                <w:rFonts w:ascii="GHEA Grapalat" w:hAnsi="GHEA Grapalat"/>
                <w:color w:val="000000"/>
                <w:sz w:val="20"/>
                <w:szCs w:val="20"/>
                <w:lang w:val="hy-AM"/>
              </w:rPr>
              <w:t xml:space="preserve">Պայմանագրի երկկողմ հաստատման օրվանից հաշված </w:t>
            </w:r>
            <w:r>
              <w:rPr>
                <w:rFonts w:ascii="GHEA Grapalat" w:hAnsi="GHEA Grapalat"/>
                <w:color w:val="000000"/>
                <w:sz w:val="20"/>
                <w:szCs w:val="20"/>
                <w:lang w:val="hy-AM"/>
              </w:rPr>
              <w:t>45</w:t>
            </w:r>
            <w:r w:rsidRPr="003E3E28">
              <w:rPr>
                <w:rFonts w:ascii="GHEA Grapalat" w:hAnsi="GHEA Grapalat"/>
                <w:color w:val="000000"/>
                <w:sz w:val="20"/>
                <w:szCs w:val="20"/>
                <w:lang w:val="hy-AM"/>
              </w:rPr>
              <w:t xml:space="preserve"> օրացույցային օր</w:t>
            </w:r>
          </w:p>
        </w:tc>
      </w:tr>
      <w:tr w:rsidR="001D4887" w:rsidRPr="00495D74" w14:paraId="18E5C119" w14:textId="77777777" w:rsidTr="00D5323B">
        <w:trPr>
          <w:trHeight w:val="481"/>
        </w:trPr>
        <w:tc>
          <w:tcPr>
            <w:tcW w:w="562" w:type="dxa"/>
            <w:tcBorders>
              <w:top w:val="single" w:sz="4" w:space="0" w:color="auto"/>
              <w:bottom w:val="single" w:sz="4" w:space="0" w:color="auto"/>
            </w:tcBorders>
            <w:vAlign w:val="center"/>
          </w:tcPr>
          <w:p w14:paraId="3A54F1DB" w14:textId="77777777" w:rsidR="001D4887" w:rsidRPr="00C25DCE" w:rsidRDefault="001D4887" w:rsidP="007D627F">
            <w:pPr>
              <w:jc w:val="center"/>
              <w:rPr>
                <w:rFonts w:ascii="MS Mincho" w:eastAsia="MS Mincho" w:hAnsi="MS Mincho" w:cs="MS Mincho"/>
                <w:sz w:val="20"/>
                <w:szCs w:val="20"/>
                <w:lang w:val="es-ES"/>
              </w:rPr>
            </w:pPr>
            <w:r>
              <w:rPr>
                <w:rFonts w:ascii="GHEA Grapalat" w:hAnsi="GHEA Grapalat" w:cs="GHEA Grapalat"/>
                <w:sz w:val="20"/>
                <w:szCs w:val="20"/>
                <w:lang w:val="es-ES"/>
              </w:rPr>
              <w:lastRenderedPageBreak/>
              <w:t>2</w:t>
            </w:r>
            <w:r>
              <w:rPr>
                <w:rFonts w:ascii="MS Mincho" w:eastAsia="MS Mincho" w:hAnsi="MS Mincho" w:cs="MS Mincho"/>
                <w:sz w:val="20"/>
                <w:szCs w:val="20"/>
                <w:lang w:val="es-ES"/>
              </w:rPr>
              <w:t>․</w:t>
            </w:r>
          </w:p>
        </w:tc>
        <w:tc>
          <w:tcPr>
            <w:tcW w:w="2268" w:type="dxa"/>
            <w:tcBorders>
              <w:top w:val="single" w:sz="4" w:space="0" w:color="auto"/>
              <w:bottom w:val="single" w:sz="4" w:space="0" w:color="auto"/>
            </w:tcBorders>
            <w:vAlign w:val="center"/>
          </w:tcPr>
          <w:p w14:paraId="11F8C6A5" w14:textId="3F953F0F" w:rsidR="001D4887" w:rsidRPr="003E3E28" w:rsidRDefault="001D4887" w:rsidP="007D627F">
            <w:pPr>
              <w:autoSpaceDE w:val="0"/>
              <w:autoSpaceDN w:val="0"/>
              <w:adjustRightInd w:val="0"/>
              <w:jc w:val="center"/>
              <w:rPr>
                <w:rFonts w:ascii="GHEA Grapalat" w:hAnsi="GHEA Grapalat"/>
                <w:color w:val="000000" w:themeColor="text1"/>
                <w:sz w:val="20"/>
                <w:szCs w:val="20"/>
                <w:lang w:val="hy-AM"/>
              </w:rPr>
            </w:pPr>
            <w:r>
              <w:rPr>
                <w:rFonts w:ascii="GHEA Grapalat" w:hAnsi="GHEA Grapalat" w:cs="Arial"/>
                <w:color w:val="000000" w:themeColor="text1"/>
                <w:sz w:val="20"/>
                <w:szCs w:val="20"/>
                <w:shd w:val="clear" w:color="auto" w:fill="FFFFFF"/>
                <w:lang w:val="hy-AM"/>
              </w:rPr>
              <w:t xml:space="preserve">Տեսադիտարկման համակարգի ներդնում ընկերության Գորիս տեղամասում </w:t>
            </w:r>
          </w:p>
        </w:tc>
        <w:tc>
          <w:tcPr>
            <w:tcW w:w="5529" w:type="dxa"/>
            <w:tcBorders>
              <w:top w:val="single" w:sz="4" w:space="0" w:color="auto"/>
              <w:bottom w:val="single" w:sz="4" w:space="0" w:color="auto"/>
            </w:tcBorders>
            <w:vAlign w:val="center"/>
          </w:tcPr>
          <w:p w14:paraId="0FE96FCD"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Տարածքի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տեսադիտարկման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համակարգի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կառուցումը</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պետք</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է</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իրականացվի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աշխատանքային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օրերին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և</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ժամերին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չընդհատելով</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իրականացվող</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գործառույթները</w:t>
            </w:r>
            <w:r w:rsidRPr="00835B75">
              <w:rPr>
                <w:rFonts w:ascii="GHEA Grapalat" w:hAnsi="GHEA Grapalat"/>
                <w:sz w:val="20"/>
                <w:szCs w:val="20"/>
                <w:lang w:val="hy-AM"/>
              </w:rPr>
              <w:t xml:space="preserve"> </w:t>
            </w:r>
            <w:r w:rsidRPr="00835B75">
              <w:rPr>
                <w:rFonts w:ascii="GHEA Grapalat" w:hAnsi="GHEA Grapalat" w:cs="Sylfaen"/>
                <w:sz w:val="20"/>
                <w:szCs w:val="20"/>
                <w:lang w:val="hy-AM"/>
              </w:rPr>
              <w:t>և</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աշխատանքները՝</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բոլոր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անհրաժեշտ</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նյութերի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ու</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սարքավորումների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ապահովմամբ</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տեղադրմամբ</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կարգաբերմամբ</w:t>
            </w:r>
            <w:r w:rsidRPr="00835B75">
              <w:rPr>
                <w:rFonts w:ascii="GHEA Grapalat" w:hAnsi="GHEA Grapalat"/>
                <w:sz w:val="20"/>
                <w:szCs w:val="20"/>
                <w:lang w:val="hy-AM"/>
              </w:rPr>
              <w:t xml:space="preserve"> </w:t>
            </w:r>
            <w:r w:rsidRPr="00835B75">
              <w:rPr>
                <w:rFonts w:ascii="GHEA Grapalat" w:hAnsi="GHEA Grapalat" w:cs="Sylfaen"/>
                <w:sz w:val="20"/>
                <w:szCs w:val="20"/>
                <w:lang w:val="hy-AM"/>
              </w:rPr>
              <w:t>և</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գործարկմամբ։</w:t>
            </w:r>
          </w:p>
          <w:p w14:paraId="1330D526"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Համակարգը</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պետք</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է</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բաղկացած</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լինի</w:t>
            </w:r>
            <w:r w:rsidRPr="00835B75">
              <w:rPr>
                <w:rFonts w:ascii="GHEA Grapalat" w:hAnsi="GHEA Grapalat"/>
                <w:sz w:val="20"/>
                <w:szCs w:val="20"/>
                <w:lang w:val="hy-AM"/>
              </w:rPr>
              <w:t>`</w:t>
            </w:r>
          </w:p>
          <w:p w14:paraId="536DD3D7" w14:textId="77777777" w:rsidR="001D4887" w:rsidRPr="00835B75" w:rsidRDefault="001D4887" w:rsidP="00C167DA">
            <w:pPr>
              <w:numPr>
                <w:ilvl w:val="0"/>
                <w:numId w:val="11"/>
              </w:numPr>
              <w:spacing w:after="160" w:line="259" w:lineRule="auto"/>
              <w:rPr>
                <w:rFonts w:ascii="GHEA Grapalat" w:hAnsi="GHEA Grapalat"/>
                <w:sz w:val="20"/>
                <w:szCs w:val="20"/>
              </w:rPr>
            </w:pPr>
            <w:proofErr w:type="spellStart"/>
            <w:r w:rsidRPr="00835B75">
              <w:rPr>
                <w:rFonts w:ascii="GHEA Grapalat" w:hAnsi="GHEA Grapalat" w:cs="Sylfaen"/>
                <w:sz w:val="20"/>
                <w:szCs w:val="20"/>
              </w:rPr>
              <w:t>ցանցային</w:t>
            </w:r>
            <w:proofErr w:type="spellEnd"/>
            <w:r w:rsidRPr="00835B75">
              <w:rPr>
                <w:rFonts w:ascii="GHEA Grapalat" w:hAnsi="GHEA Grapalat"/>
                <w:sz w:val="20"/>
                <w:szCs w:val="20"/>
              </w:rPr>
              <w:t xml:space="preserve"> </w:t>
            </w:r>
            <w:proofErr w:type="spellStart"/>
            <w:r w:rsidRPr="00835B75">
              <w:rPr>
                <w:rFonts w:ascii="GHEA Grapalat" w:hAnsi="GHEA Grapalat" w:cs="Sylfaen"/>
                <w:sz w:val="20"/>
                <w:szCs w:val="20"/>
              </w:rPr>
              <w:t>տեսաձայնագրիչից</w:t>
            </w:r>
            <w:proofErr w:type="spellEnd"/>
          </w:p>
          <w:p w14:paraId="3764D26C" w14:textId="77777777" w:rsidR="001D4887" w:rsidRPr="00835B75" w:rsidRDefault="001D4887" w:rsidP="00C167DA">
            <w:pPr>
              <w:numPr>
                <w:ilvl w:val="0"/>
                <w:numId w:val="11"/>
              </w:numPr>
              <w:spacing w:after="160" w:line="259" w:lineRule="auto"/>
              <w:rPr>
                <w:rFonts w:ascii="GHEA Grapalat" w:hAnsi="GHEA Grapalat"/>
                <w:sz w:val="20"/>
                <w:szCs w:val="20"/>
              </w:rPr>
            </w:pPr>
            <w:proofErr w:type="spellStart"/>
            <w:r w:rsidRPr="00835B75">
              <w:rPr>
                <w:rFonts w:ascii="GHEA Grapalat" w:hAnsi="GHEA Grapalat" w:cs="Sylfaen"/>
                <w:sz w:val="20"/>
                <w:szCs w:val="20"/>
              </w:rPr>
              <w:t>արտաքին</w:t>
            </w:r>
            <w:proofErr w:type="spellEnd"/>
            <w:r w:rsidRPr="00835B75">
              <w:rPr>
                <w:rFonts w:ascii="GHEA Grapalat" w:hAnsi="GHEA Grapalat"/>
                <w:sz w:val="20"/>
                <w:szCs w:val="20"/>
              </w:rPr>
              <w:t xml:space="preserve"> </w:t>
            </w:r>
            <w:proofErr w:type="spellStart"/>
            <w:r w:rsidRPr="00835B75">
              <w:rPr>
                <w:rFonts w:ascii="GHEA Grapalat" w:hAnsi="GHEA Grapalat" w:cs="Sylfaen"/>
                <w:sz w:val="20"/>
                <w:szCs w:val="20"/>
              </w:rPr>
              <w:t>ցանցային</w:t>
            </w:r>
            <w:proofErr w:type="spellEnd"/>
            <w:r w:rsidRPr="00835B75">
              <w:rPr>
                <w:rFonts w:ascii="GHEA Grapalat" w:hAnsi="GHEA Grapalat"/>
                <w:sz w:val="20"/>
                <w:szCs w:val="20"/>
              </w:rPr>
              <w:t xml:space="preserve"> </w:t>
            </w:r>
            <w:proofErr w:type="spellStart"/>
            <w:r w:rsidRPr="00835B75">
              <w:rPr>
                <w:rFonts w:ascii="GHEA Grapalat" w:hAnsi="GHEA Grapalat" w:cs="Sylfaen"/>
                <w:sz w:val="20"/>
                <w:szCs w:val="20"/>
              </w:rPr>
              <w:t>տեսախցիկներից</w:t>
            </w:r>
            <w:proofErr w:type="spellEnd"/>
          </w:p>
          <w:p w14:paraId="31E9419E" w14:textId="77777777" w:rsidR="001D4887" w:rsidRPr="00835B75" w:rsidRDefault="001D4887" w:rsidP="00C167DA">
            <w:pPr>
              <w:numPr>
                <w:ilvl w:val="0"/>
                <w:numId w:val="11"/>
              </w:numPr>
              <w:spacing w:after="160" w:line="259" w:lineRule="auto"/>
              <w:rPr>
                <w:rFonts w:ascii="GHEA Grapalat" w:hAnsi="GHEA Grapalat"/>
                <w:sz w:val="20"/>
                <w:szCs w:val="20"/>
              </w:rPr>
            </w:pPr>
            <w:r w:rsidRPr="00835B75">
              <w:rPr>
                <w:rFonts w:ascii="GHEA Grapalat" w:hAnsi="GHEA Grapalat" w:cs="Sylfaen"/>
                <w:sz w:val="20"/>
                <w:szCs w:val="20"/>
                <w:lang w:val="hy-AM"/>
              </w:rPr>
              <w:t>ներքին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տեսախցիկից</w:t>
            </w:r>
          </w:p>
          <w:p w14:paraId="5C870FB5" w14:textId="77777777" w:rsidR="001D4887" w:rsidRPr="00835B75" w:rsidRDefault="001D4887" w:rsidP="00C167DA">
            <w:pPr>
              <w:numPr>
                <w:ilvl w:val="0"/>
                <w:numId w:val="11"/>
              </w:numPr>
              <w:spacing w:after="160" w:line="259" w:lineRule="auto"/>
              <w:rPr>
                <w:rFonts w:ascii="GHEA Grapalat" w:hAnsi="GHEA Grapalat"/>
                <w:sz w:val="20"/>
                <w:szCs w:val="20"/>
                <w:lang w:val="hy-AM"/>
              </w:rPr>
            </w:pPr>
            <w:r w:rsidRPr="00835B75">
              <w:rPr>
                <w:rFonts w:ascii="GHEA Grapalat" w:hAnsi="GHEA Grapalat"/>
                <w:sz w:val="20"/>
                <w:szCs w:val="20"/>
                <w:lang w:val="hy-AM"/>
              </w:rPr>
              <w:t xml:space="preserve">PTZ </w:t>
            </w:r>
            <w:r w:rsidRPr="00835B75">
              <w:rPr>
                <w:rFonts w:ascii="GHEA Grapalat" w:hAnsi="GHEA Grapalat" w:cs="Sylfaen"/>
                <w:sz w:val="20"/>
                <w:szCs w:val="20"/>
                <w:lang w:val="hy-AM"/>
              </w:rPr>
              <w:t>տեսախցիկից</w:t>
            </w:r>
          </w:p>
          <w:p w14:paraId="44726D44" w14:textId="77777777" w:rsidR="001D4887" w:rsidRPr="00835B75" w:rsidRDefault="001D4887" w:rsidP="00C167DA">
            <w:pPr>
              <w:numPr>
                <w:ilvl w:val="0"/>
                <w:numId w:val="11"/>
              </w:numPr>
              <w:spacing w:after="160" w:line="259" w:lineRule="auto"/>
              <w:rPr>
                <w:rFonts w:ascii="GHEA Grapalat" w:hAnsi="GHEA Grapalat"/>
                <w:sz w:val="20"/>
                <w:szCs w:val="20"/>
                <w:lang w:val="hy-AM"/>
              </w:rPr>
            </w:pPr>
            <w:r w:rsidRPr="00835B75">
              <w:rPr>
                <w:rFonts w:ascii="GHEA Grapalat" w:hAnsi="GHEA Grapalat"/>
                <w:sz w:val="20"/>
                <w:szCs w:val="20"/>
                <w:lang w:val="hy-AM"/>
              </w:rPr>
              <w:t xml:space="preserve">SFP </w:t>
            </w:r>
            <w:r w:rsidRPr="00835B75">
              <w:rPr>
                <w:rFonts w:ascii="GHEA Grapalat" w:hAnsi="GHEA Grapalat" w:cs="Sylfaen"/>
                <w:sz w:val="20"/>
                <w:szCs w:val="20"/>
                <w:lang w:val="hy-AM"/>
              </w:rPr>
              <w:t>մուտքերով</w:t>
            </w:r>
            <w:r w:rsidRPr="00835B75">
              <w:rPr>
                <w:rFonts w:ascii="GHEA Grapalat" w:hAnsi="GHEA Grapalat"/>
                <w:sz w:val="20"/>
                <w:szCs w:val="20"/>
                <w:lang w:val="hy-AM"/>
              </w:rPr>
              <w:t xml:space="preserve"> </w:t>
            </w:r>
            <w:r w:rsidRPr="00835B75">
              <w:rPr>
                <w:rFonts w:ascii="GHEA Grapalat" w:hAnsi="GHEA Grapalat" w:cs="Sylfaen"/>
                <w:sz w:val="20"/>
                <w:szCs w:val="20"/>
                <w:lang w:val="hy-AM"/>
              </w:rPr>
              <w:t>ցանցային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բաժանարարներից</w:t>
            </w:r>
            <w:r w:rsidRPr="00835B75">
              <w:rPr>
                <w:rFonts w:ascii="GHEA Grapalat" w:hAnsi="GHEA Grapalat"/>
                <w:sz w:val="20"/>
                <w:szCs w:val="20"/>
                <w:lang w:val="hy-AM"/>
              </w:rPr>
              <w:t xml:space="preserve"> (Smart Switch)</w:t>
            </w:r>
          </w:p>
          <w:p w14:paraId="74D6B3B9" w14:textId="77777777" w:rsidR="001D4887" w:rsidRPr="00835B75" w:rsidRDefault="001D4887" w:rsidP="00C167DA">
            <w:pPr>
              <w:numPr>
                <w:ilvl w:val="0"/>
                <w:numId w:val="11"/>
              </w:numPr>
              <w:spacing w:after="160" w:line="259" w:lineRule="auto"/>
              <w:rPr>
                <w:rFonts w:ascii="GHEA Grapalat" w:hAnsi="GHEA Grapalat"/>
                <w:sz w:val="20"/>
                <w:szCs w:val="20"/>
              </w:rPr>
            </w:pPr>
            <w:r w:rsidRPr="00835B75">
              <w:rPr>
                <w:rFonts w:ascii="GHEA Grapalat" w:hAnsi="GHEA Grapalat"/>
                <w:sz w:val="20"/>
                <w:szCs w:val="20"/>
              </w:rPr>
              <w:t xml:space="preserve">PoE </w:t>
            </w:r>
            <w:proofErr w:type="spellStart"/>
            <w:r w:rsidRPr="00835B75">
              <w:rPr>
                <w:rFonts w:ascii="GHEA Grapalat" w:hAnsi="GHEA Grapalat" w:cs="Sylfaen"/>
                <w:sz w:val="20"/>
                <w:szCs w:val="20"/>
              </w:rPr>
              <w:t>բաժանարարներից</w:t>
            </w:r>
            <w:proofErr w:type="spellEnd"/>
            <w:r w:rsidRPr="00835B75">
              <w:rPr>
                <w:rFonts w:ascii="GHEA Grapalat" w:hAnsi="GHEA Grapalat"/>
                <w:sz w:val="20"/>
                <w:szCs w:val="20"/>
              </w:rPr>
              <w:t xml:space="preserve"> (PoE switch)</w:t>
            </w:r>
          </w:p>
          <w:p w14:paraId="6BB9C13B" w14:textId="77777777" w:rsidR="001D4887" w:rsidRPr="00835B75" w:rsidRDefault="001D4887" w:rsidP="00C167DA">
            <w:pPr>
              <w:numPr>
                <w:ilvl w:val="0"/>
                <w:numId w:val="11"/>
              </w:numPr>
              <w:spacing w:after="160" w:line="259" w:lineRule="auto"/>
              <w:rPr>
                <w:rFonts w:ascii="GHEA Grapalat" w:hAnsi="GHEA Grapalat"/>
                <w:sz w:val="20"/>
                <w:szCs w:val="20"/>
              </w:rPr>
            </w:pPr>
            <w:proofErr w:type="spellStart"/>
            <w:r w:rsidRPr="00835B75">
              <w:rPr>
                <w:rFonts w:ascii="GHEA Grapalat" w:hAnsi="GHEA Grapalat" w:cs="Sylfaen"/>
                <w:sz w:val="20"/>
                <w:szCs w:val="20"/>
              </w:rPr>
              <w:lastRenderedPageBreak/>
              <w:t>օպտիկամանրաթելային</w:t>
            </w:r>
            <w:proofErr w:type="spellEnd"/>
            <w:r w:rsidRPr="00835B75">
              <w:rPr>
                <w:rFonts w:ascii="GHEA Grapalat" w:hAnsi="GHEA Grapalat"/>
                <w:sz w:val="20"/>
                <w:szCs w:val="20"/>
              </w:rPr>
              <w:t xml:space="preserve"> </w:t>
            </w:r>
            <w:proofErr w:type="spellStart"/>
            <w:r w:rsidRPr="00835B75">
              <w:rPr>
                <w:rFonts w:ascii="GHEA Grapalat" w:hAnsi="GHEA Grapalat" w:cs="Sylfaen"/>
                <w:sz w:val="20"/>
                <w:szCs w:val="20"/>
              </w:rPr>
              <w:t>մալուխներից</w:t>
            </w:r>
            <w:proofErr w:type="spellEnd"/>
          </w:p>
          <w:p w14:paraId="5036EC8B" w14:textId="77777777" w:rsidR="001D4887" w:rsidRPr="00835B75" w:rsidRDefault="001D4887" w:rsidP="00C167DA">
            <w:pPr>
              <w:numPr>
                <w:ilvl w:val="0"/>
                <w:numId w:val="11"/>
              </w:numPr>
              <w:spacing w:after="160" w:line="259" w:lineRule="auto"/>
              <w:rPr>
                <w:rFonts w:ascii="GHEA Grapalat" w:hAnsi="GHEA Grapalat"/>
                <w:sz w:val="20"/>
                <w:szCs w:val="20"/>
              </w:rPr>
            </w:pPr>
            <w:proofErr w:type="spellStart"/>
            <w:r w:rsidRPr="00835B75">
              <w:rPr>
                <w:rFonts w:ascii="GHEA Grapalat" w:hAnsi="GHEA Grapalat" w:cs="Sylfaen"/>
                <w:sz w:val="20"/>
                <w:szCs w:val="20"/>
              </w:rPr>
              <w:t>պղնձյա</w:t>
            </w:r>
            <w:proofErr w:type="spellEnd"/>
            <w:r w:rsidRPr="00835B75">
              <w:rPr>
                <w:rFonts w:ascii="GHEA Grapalat" w:hAnsi="GHEA Grapalat"/>
                <w:sz w:val="20"/>
                <w:szCs w:val="20"/>
              </w:rPr>
              <w:t xml:space="preserve"> </w:t>
            </w:r>
            <w:proofErr w:type="spellStart"/>
            <w:r w:rsidRPr="00835B75">
              <w:rPr>
                <w:rFonts w:ascii="GHEA Grapalat" w:hAnsi="GHEA Grapalat" w:cs="Sylfaen"/>
                <w:sz w:val="20"/>
                <w:szCs w:val="20"/>
              </w:rPr>
              <w:t>մալուխներից</w:t>
            </w:r>
            <w:proofErr w:type="spellEnd"/>
            <w:r w:rsidRPr="00835B75">
              <w:rPr>
                <w:rFonts w:ascii="GHEA Grapalat" w:hAnsi="GHEA Grapalat"/>
                <w:sz w:val="20"/>
                <w:szCs w:val="20"/>
              </w:rPr>
              <w:t xml:space="preserve">, </w:t>
            </w:r>
            <w:proofErr w:type="spellStart"/>
            <w:r w:rsidRPr="00835B75">
              <w:rPr>
                <w:rFonts w:ascii="GHEA Grapalat" w:hAnsi="GHEA Grapalat" w:cs="Sylfaen"/>
                <w:sz w:val="20"/>
                <w:szCs w:val="20"/>
              </w:rPr>
              <w:t>արտաքին</w:t>
            </w:r>
            <w:proofErr w:type="spellEnd"/>
            <w:r w:rsidRPr="00835B75">
              <w:rPr>
                <w:rFonts w:ascii="GHEA Grapalat" w:hAnsi="GHEA Grapalat"/>
                <w:sz w:val="20"/>
                <w:szCs w:val="20"/>
              </w:rPr>
              <w:t xml:space="preserve"> (UTP CAT5)</w:t>
            </w:r>
          </w:p>
          <w:p w14:paraId="661D70ED" w14:textId="77777777" w:rsidR="001D4887" w:rsidRPr="00835B75" w:rsidRDefault="001D4887" w:rsidP="00C167DA">
            <w:pPr>
              <w:numPr>
                <w:ilvl w:val="0"/>
                <w:numId w:val="11"/>
              </w:numPr>
              <w:spacing w:after="160" w:line="259" w:lineRule="auto"/>
              <w:rPr>
                <w:rFonts w:ascii="GHEA Grapalat" w:hAnsi="GHEA Grapalat"/>
                <w:sz w:val="20"/>
                <w:szCs w:val="20"/>
              </w:rPr>
            </w:pPr>
            <w:proofErr w:type="spellStart"/>
            <w:r w:rsidRPr="00835B75">
              <w:rPr>
                <w:rFonts w:ascii="GHEA Grapalat" w:hAnsi="GHEA Grapalat" w:cs="Sylfaen"/>
                <w:sz w:val="20"/>
                <w:szCs w:val="20"/>
              </w:rPr>
              <w:t>հոսանքի</w:t>
            </w:r>
            <w:proofErr w:type="spellEnd"/>
            <w:r w:rsidRPr="00835B75">
              <w:rPr>
                <w:rFonts w:ascii="GHEA Grapalat" w:hAnsi="GHEA Grapalat"/>
                <w:sz w:val="20"/>
                <w:szCs w:val="20"/>
              </w:rPr>
              <w:t xml:space="preserve"> </w:t>
            </w:r>
            <w:proofErr w:type="spellStart"/>
            <w:r w:rsidRPr="00835B75">
              <w:rPr>
                <w:rFonts w:ascii="GHEA Grapalat" w:hAnsi="GHEA Grapalat" w:cs="Sylfaen"/>
                <w:sz w:val="20"/>
                <w:szCs w:val="20"/>
              </w:rPr>
              <w:t>մալուխներից</w:t>
            </w:r>
            <w:proofErr w:type="spellEnd"/>
          </w:p>
          <w:p w14:paraId="12822B89" w14:textId="77777777" w:rsidR="001D4887" w:rsidRPr="00835B75" w:rsidRDefault="001D4887" w:rsidP="00C167DA">
            <w:pPr>
              <w:numPr>
                <w:ilvl w:val="0"/>
                <w:numId w:val="11"/>
              </w:numPr>
              <w:spacing w:after="160" w:line="259" w:lineRule="auto"/>
              <w:rPr>
                <w:rFonts w:ascii="GHEA Grapalat" w:hAnsi="GHEA Grapalat"/>
                <w:sz w:val="20"/>
                <w:szCs w:val="20"/>
              </w:rPr>
            </w:pPr>
            <w:r w:rsidRPr="00835B75">
              <w:rPr>
                <w:rFonts w:ascii="GHEA Grapalat" w:hAnsi="GHEA Grapalat"/>
                <w:sz w:val="20"/>
                <w:szCs w:val="20"/>
              </w:rPr>
              <w:t xml:space="preserve">SFP </w:t>
            </w:r>
            <w:proofErr w:type="spellStart"/>
            <w:r w:rsidRPr="00835B75">
              <w:rPr>
                <w:rFonts w:ascii="GHEA Grapalat" w:hAnsi="GHEA Grapalat" w:cs="Sylfaen"/>
                <w:sz w:val="20"/>
                <w:szCs w:val="20"/>
              </w:rPr>
              <w:t>մոդուլներից</w:t>
            </w:r>
            <w:proofErr w:type="spellEnd"/>
          </w:p>
          <w:p w14:paraId="26CCEEC7" w14:textId="77777777" w:rsidR="001D4887" w:rsidRPr="00835B75" w:rsidRDefault="001D4887" w:rsidP="00C167DA">
            <w:pPr>
              <w:numPr>
                <w:ilvl w:val="0"/>
                <w:numId w:val="11"/>
              </w:numPr>
              <w:spacing w:after="160" w:line="259" w:lineRule="auto"/>
              <w:rPr>
                <w:rFonts w:ascii="GHEA Grapalat" w:hAnsi="GHEA Grapalat"/>
                <w:sz w:val="20"/>
                <w:szCs w:val="20"/>
              </w:rPr>
            </w:pPr>
            <w:proofErr w:type="spellStart"/>
            <w:r w:rsidRPr="00835B75">
              <w:rPr>
                <w:rFonts w:ascii="GHEA Grapalat" w:hAnsi="GHEA Grapalat" w:cs="Sylfaen"/>
                <w:sz w:val="20"/>
                <w:szCs w:val="20"/>
              </w:rPr>
              <w:t>մոնտաժային</w:t>
            </w:r>
            <w:proofErr w:type="spellEnd"/>
            <w:r w:rsidRPr="00835B75">
              <w:rPr>
                <w:rFonts w:ascii="GHEA Grapalat" w:hAnsi="GHEA Grapalat"/>
                <w:sz w:val="20"/>
                <w:szCs w:val="20"/>
              </w:rPr>
              <w:t xml:space="preserve"> </w:t>
            </w:r>
            <w:proofErr w:type="spellStart"/>
            <w:r w:rsidRPr="00835B75">
              <w:rPr>
                <w:rFonts w:ascii="GHEA Grapalat" w:hAnsi="GHEA Grapalat" w:cs="Sylfaen"/>
                <w:sz w:val="20"/>
                <w:szCs w:val="20"/>
              </w:rPr>
              <w:t>վահանակներից</w:t>
            </w:r>
            <w:proofErr w:type="spellEnd"/>
          </w:p>
          <w:p w14:paraId="1EF11120" w14:textId="77777777" w:rsidR="001D4887" w:rsidRPr="00835B75" w:rsidRDefault="001D4887" w:rsidP="00C167DA">
            <w:pPr>
              <w:numPr>
                <w:ilvl w:val="0"/>
                <w:numId w:val="11"/>
              </w:numPr>
              <w:spacing w:after="160" w:line="259" w:lineRule="auto"/>
              <w:rPr>
                <w:rFonts w:ascii="GHEA Grapalat" w:hAnsi="GHEA Grapalat"/>
                <w:sz w:val="20"/>
                <w:szCs w:val="20"/>
              </w:rPr>
            </w:pPr>
            <w:proofErr w:type="spellStart"/>
            <w:r w:rsidRPr="00835B75">
              <w:rPr>
                <w:rFonts w:ascii="GHEA Grapalat" w:hAnsi="GHEA Grapalat" w:cs="Sylfaen"/>
                <w:sz w:val="20"/>
                <w:szCs w:val="20"/>
              </w:rPr>
              <w:t>օպտիկական</w:t>
            </w:r>
            <w:proofErr w:type="spellEnd"/>
            <w:r w:rsidRPr="00835B75">
              <w:rPr>
                <w:rFonts w:ascii="GHEA Grapalat" w:hAnsi="GHEA Grapalat"/>
                <w:sz w:val="20"/>
                <w:szCs w:val="20"/>
              </w:rPr>
              <w:t xml:space="preserve"> </w:t>
            </w:r>
            <w:proofErr w:type="spellStart"/>
            <w:r w:rsidRPr="00835B75">
              <w:rPr>
                <w:rFonts w:ascii="GHEA Grapalat" w:hAnsi="GHEA Grapalat" w:cs="Sylfaen"/>
                <w:sz w:val="20"/>
                <w:szCs w:val="20"/>
              </w:rPr>
              <w:t>բաժանարարից</w:t>
            </w:r>
            <w:proofErr w:type="spellEnd"/>
          </w:p>
          <w:p w14:paraId="212AC162" w14:textId="77777777" w:rsidR="001D4887" w:rsidRPr="00835B75" w:rsidRDefault="001D4887" w:rsidP="00C167DA">
            <w:pPr>
              <w:numPr>
                <w:ilvl w:val="0"/>
                <w:numId w:val="11"/>
              </w:numPr>
              <w:spacing w:after="160" w:line="259" w:lineRule="auto"/>
              <w:rPr>
                <w:rFonts w:ascii="GHEA Grapalat" w:hAnsi="GHEA Grapalat"/>
                <w:sz w:val="20"/>
                <w:szCs w:val="20"/>
                <w:lang w:val="hy-AM"/>
              </w:rPr>
            </w:pPr>
            <w:proofErr w:type="spellStart"/>
            <w:r w:rsidRPr="00835B75">
              <w:rPr>
                <w:rFonts w:ascii="GHEA Grapalat" w:hAnsi="GHEA Grapalat" w:cs="Sylfaen"/>
                <w:sz w:val="20"/>
                <w:szCs w:val="20"/>
              </w:rPr>
              <w:t>մալուխատարից</w:t>
            </w:r>
            <w:proofErr w:type="spellEnd"/>
          </w:p>
          <w:p w14:paraId="00498E65" w14:textId="77777777" w:rsidR="001D4887" w:rsidRPr="00835B75" w:rsidRDefault="001D4887" w:rsidP="00C167DA">
            <w:pPr>
              <w:numPr>
                <w:ilvl w:val="0"/>
                <w:numId w:val="11"/>
              </w:numPr>
              <w:spacing w:after="160" w:line="259" w:lineRule="auto"/>
              <w:rPr>
                <w:rFonts w:ascii="GHEA Grapalat" w:hAnsi="GHEA Grapalat"/>
                <w:sz w:val="20"/>
                <w:szCs w:val="20"/>
                <w:lang w:val="hy-AM"/>
              </w:rPr>
            </w:pPr>
            <w:r w:rsidRPr="00835B75">
              <w:rPr>
                <w:rFonts w:ascii="GHEA Grapalat" w:hAnsi="GHEA Grapalat" w:cs="Sylfaen"/>
                <w:sz w:val="20"/>
                <w:szCs w:val="20"/>
                <w:lang w:val="hy-AM"/>
              </w:rPr>
              <w:t>համակարգիչ</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լրակազմից</w:t>
            </w:r>
          </w:p>
          <w:p w14:paraId="20E8583D"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Համակարգի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կառուցվածքը</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հետևյալն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է</w:t>
            </w:r>
            <w:r w:rsidRPr="00835B75">
              <w:rPr>
                <w:rFonts w:ascii="MS Mincho" w:eastAsia="MS Mincho" w:hAnsi="MS Mincho" w:cs="MS Mincho" w:hint="eastAsia"/>
                <w:sz w:val="20"/>
                <w:szCs w:val="20"/>
                <w:lang w:val="hy-AM"/>
              </w:rPr>
              <w:t>․</w:t>
            </w:r>
          </w:p>
          <w:p w14:paraId="0C8DE1B3" w14:textId="77777777" w:rsidR="001D4887" w:rsidRPr="00835B75" w:rsidRDefault="001D4887" w:rsidP="00C167DA">
            <w:pPr>
              <w:numPr>
                <w:ilvl w:val="0"/>
                <w:numId w:val="11"/>
              </w:numPr>
              <w:spacing w:after="160" w:line="259" w:lineRule="auto"/>
              <w:rPr>
                <w:rFonts w:ascii="GHEA Grapalat" w:hAnsi="GHEA Grapalat"/>
                <w:sz w:val="20"/>
                <w:szCs w:val="20"/>
                <w:lang w:val="hy-AM"/>
              </w:rPr>
            </w:pPr>
            <w:r w:rsidRPr="00835B75">
              <w:rPr>
                <w:rFonts w:ascii="GHEA Grapalat" w:hAnsi="GHEA Grapalat" w:cs="Sylfaen"/>
                <w:sz w:val="20"/>
                <w:szCs w:val="20"/>
                <w:lang w:val="hy-AM"/>
              </w:rPr>
              <w:t>Կոմունիկացիոն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պահարանից</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տեղակայված</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է</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շենքի</w:t>
            </w:r>
            <w:r w:rsidRPr="00835B75">
              <w:rPr>
                <w:rFonts w:ascii="GHEA Grapalat" w:hAnsi="GHEA Grapalat"/>
                <w:sz w:val="20"/>
                <w:szCs w:val="20"/>
                <w:lang w:val="hy-AM"/>
              </w:rPr>
              <w:t xml:space="preserve"> 2-</w:t>
            </w:r>
            <w:r w:rsidRPr="00835B75">
              <w:rPr>
                <w:rFonts w:ascii="GHEA Grapalat" w:hAnsi="GHEA Grapalat" w:cs="Sylfaen"/>
                <w:sz w:val="20"/>
                <w:szCs w:val="20"/>
                <w:lang w:val="hy-AM"/>
              </w:rPr>
              <w:t>րդ</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հարկում</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կենտրոնացված</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լարանցում</w:t>
            </w:r>
            <w:r w:rsidRPr="00835B75">
              <w:rPr>
                <w:rFonts w:ascii="GHEA Grapalat" w:hAnsi="GHEA Grapalat"/>
                <w:sz w:val="20"/>
                <w:szCs w:val="20"/>
                <w:lang w:val="hy-AM"/>
              </w:rPr>
              <w:t xml:space="preserve"> (</w:t>
            </w:r>
            <w:r w:rsidRPr="00835B75">
              <w:rPr>
                <w:rFonts w:ascii="GHEA Grapalat" w:hAnsi="GHEA Grapalat" w:cs="Sylfaen"/>
                <w:sz w:val="20"/>
                <w:szCs w:val="20"/>
                <w:lang w:val="hy-AM"/>
              </w:rPr>
              <w:t>օպտիկամանրաթելային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և</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հոսանքի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մալուխներ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դեպի</w:t>
            </w:r>
            <w:r w:rsidRPr="00835B75">
              <w:rPr>
                <w:rFonts w:ascii="GHEA Grapalat" w:hAnsi="GHEA Grapalat"/>
                <w:sz w:val="20"/>
                <w:szCs w:val="20"/>
                <w:lang w:val="hy-AM"/>
              </w:rPr>
              <w:t xml:space="preserve"> PoE </w:t>
            </w:r>
            <w:r w:rsidRPr="00835B75">
              <w:rPr>
                <w:rFonts w:ascii="GHEA Grapalat" w:hAnsi="GHEA Grapalat" w:cs="Sylfaen"/>
                <w:sz w:val="20"/>
                <w:szCs w:val="20"/>
                <w:lang w:val="hy-AM"/>
              </w:rPr>
              <w:t>բաժանարարներ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որոնք</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տեղադրվում</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են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մոնտաժային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վահանակների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մեջ։</w:t>
            </w:r>
          </w:p>
          <w:p w14:paraId="3A18411B" w14:textId="77777777" w:rsidR="001D4887" w:rsidRPr="00835B75" w:rsidRDefault="001D4887" w:rsidP="00C167DA">
            <w:pPr>
              <w:numPr>
                <w:ilvl w:val="0"/>
                <w:numId w:val="11"/>
              </w:numPr>
              <w:spacing w:after="160" w:line="259" w:lineRule="auto"/>
              <w:rPr>
                <w:rFonts w:ascii="GHEA Grapalat" w:hAnsi="GHEA Grapalat"/>
                <w:sz w:val="20"/>
                <w:szCs w:val="20"/>
                <w:lang w:val="hy-AM"/>
              </w:rPr>
            </w:pPr>
            <w:r w:rsidRPr="00835B75">
              <w:rPr>
                <w:rFonts w:ascii="GHEA Grapalat" w:hAnsi="GHEA Grapalat"/>
                <w:sz w:val="20"/>
                <w:szCs w:val="20"/>
                <w:lang w:val="hy-AM"/>
              </w:rPr>
              <w:t xml:space="preserve">PoE </w:t>
            </w:r>
            <w:r w:rsidRPr="00835B75">
              <w:rPr>
                <w:rFonts w:ascii="GHEA Grapalat" w:hAnsi="GHEA Grapalat" w:cs="Sylfaen"/>
                <w:sz w:val="20"/>
                <w:szCs w:val="20"/>
                <w:lang w:val="hy-AM"/>
              </w:rPr>
              <w:t>բաժանարարներից</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լարանցում</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դեպի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տեսախցիկներ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ցանցային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մալուխով</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առավելագույն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երկարությունը՝</w:t>
            </w:r>
            <w:r w:rsidRPr="00835B75">
              <w:rPr>
                <w:rFonts w:ascii="GHEA Grapalat" w:hAnsi="GHEA Grapalat"/>
                <w:sz w:val="20"/>
                <w:szCs w:val="20"/>
                <w:lang w:val="hy-AM"/>
              </w:rPr>
              <w:t xml:space="preserve"> 90</w:t>
            </w:r>
            <w:r w:rsidRPr="00835B75">
              <w:rPr>
                <w:rFonts w:ascii="GHEA Grapalat" w:hAnsi="GHEA Grapalat" w:cs="Sylfaen"/>
                <w:sz w:val="20"/>
                <w:szCs w:val="20"/>
                <w:lang w:val="hy-AM"/>
              </w:rPr>
              <w:t>մ</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վերջինիս</w:t>
            </w:r>
            <w:r w:rsidRPr="00835B75">
              <w:rPr>
                <w:rFonts w:ascii="GHEA Grapalat" w:hAnsi="GHEA Grapalat"/>
                <w:sz w:val="20"/>
                <w:szCs w:val="20"/>
                <w:lang w:val="hy-AM"/>
              </w:rPr>
              <w:t xml:space="preserve"> 2 </w:t>
            </w:r>
            <w:r w:rsidRPr="00835B75">
              <w:rPr>
                <w:rFonts w:ascii="GHEA Grapalat" w:hAnsi="GHEA Grapalat" w:cs="Sylfaen"/>
                <w:sz w:val="20"/>
                <w:szCs w:val="20"/>
                <w:lang w:val="hy-AM"/>
              </w:rPr>
              <w:t>ծայրերը</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պետք</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է</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համալրված</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լինեն</w:t>
            </w:r>
            <w:r w:rsidRPr="00835B75">
              <w:rPr>
                <w:rFonts w:ascii="GHEA Grapalat" w:hAnsi="GHEA Grapalat"/>
                <w:sz w:val="20"/>
                <w:szCs w:val="20"/>
                <w:lang w:val="hy-AM"/>
              </w:rPr>
              <w:t xml:space="preserve"> UTP </w:t>
            </w:r>
            <w:r w:rsidRPr="00835B75">
              <w:rPr>
                <w:rFonts w:ascii="GHEA Grapalat" w:hAnsi="GHEA Grapalat" w:cs="Sylfaen"/>
                <w:sz w:val="20"/>
                <w:szCs w:val="20"/>
                <w:lang w:val="hy-AM"/>
              </w:rPr>
              <w:t>մալուխի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միակցիչով</w:t>
            </w:r>
            <w:r w:rsidRPr="00835B75">
              <w:rPr>
                <w:rFonts w:ascii="GHEA Grapalat" w:hAnsi="GHEA Grapalat"/>
                <w:sz w:val="20"/>
                <w:szCs w:val="20"/>
                <w:lang w:val="hy-AM"/>
              </w:rPr>
              <w:t xml:space="preserve">  (RJ-45)</w:t>
            </w:r>
            <w:r w:rsidRPr="00835B75">
              <w:rPr>
                <w:rFonts w:ascii="GHEA Grapalat" w:hAnsi="GHEA Grapalat" w:cs="Sylfaen"/>
                <w:sz w:val="20"/>
                <w:szCs w:val="20"/>
                <w:lang w:val="hy-AM"/>
              </w:rPr>
              <w:t>։</w:t>
            </w:r>
          </w:p>
          <w:p w14:paraId="4F8681AC" w14:textId="77777777" w:rsidR="001D4887" w:rsidRPr="00835B75" w:rsidRDefault="001D4887" w:rsidP="00C167DA">
            <w:pPr>
              <w:numPr>
                <w:ilvl w:val="0"/>
                <w:numId w:val="11"/>
              </w:numPr>
              <w:spacing w:after="160" w:line="259" w:lineRule="auto"/>
              <w:rPr>
                <w:rFonts w:ascii="GHEA Grapalat" w:hAnsi="GHEA Grapalat"/>
                <w:sz w:val="20"/>
                <w:szCs w:val="20"/>
                <w:lang w:val="hy-AM"/>
              </w:rPr>
            </w:pPr>
            <w:r w:rsidRPr="00835B75">
              <w:rPr>
                <w:rFonts w:ascii="GHEA Grapalat" w:hAnsi="GHEA Grapalat"/>
                <w:sz w:val="20"/>
                <w:szCs w:val="20"/>
                <w:lang w:val="hy-AM"/>
              </w:rPr>
              <w:t xml:space="preserve">PoE </w:t>
            </w:r>
            <w:r w:rsidRPr="00835B75">
              <w:rPr>
                <w:rFonts w:ascii="GHEA Grapalat" w:hAnsi="GHEA Grapalat" w:cs="Sylfaen"/>
                <w:sz w:val="20"/>
                <w:szCs w:val="20"/>
                <w:lang w:val="hy-AM"/>
              </w:rPr>
              <w:t>բաժանարարների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համակցում</w:t>
            </w:r>
            <w:r w:rsidRPr="00835B75">
              <w:rPr>
                <w:rFonts w:ascii="GHEA Grapalat" w:hAnsi="GHEA Grapalat"/>
                <w:sz w:val="20"/>
                <w:szCs w:val="20"/>
                <w:lang w:val="hy-AM"/>
              </w:rPr>
              <w:t xml:space="preserve"> </w:t>
            </w:r>
            <w:r w:rsidRPr="00835B75">
              <w:rPr>
                <w:rFonts w:ascii="GHEA Grapalat" w:hAnsi="GHEA Grapalat" w:cs="Sylfaen"/>
                <w:sz w:val="20"/>
                <w:szCs w:val="20"/>
                <w:lang w:val="hy-AM"/>
              </w:rPr>
              <w:t>ցանցի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հետ</w:t>
            </w:r>
            <w:r w:rsidRPr="00835B75">
              <w:rPr>
                <w:rFonts w:ascii="GHEA Grapalat" w:hAnsi="GHEA Grapalat"/>
                <w:sz w:val="20"/>
                <w:szCs w:val="20"/>
                <w:lang w:val="hy-AM"/>
              </w:rPr>
              <w:t xml:space="preserve"> SFP </w:t>
            </w:r>
            <w:r w:rsidRPr="00835B75">
              <w:rPr>
                <w:rFonts w:ascii="GHEA Grapalat" w:hAnsi="GHEA Grapalat" w:cs="Sylfaen"/>
                <w:sz w:val="20"/>
                <w:szCs w:val="20"/>
                <w:lang w:val="hy-AM"/>
              </w:rPr>
              <w:t>մուտքերով</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կոմուտատորների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միջոցով։</w:t>
            </w:r>
          </w:p>
          <w:p w14:paraId="76298DA8"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Բոլոր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մալուխները</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պետք</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է</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նշագրված</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լինեն</w:t>
            </w:r>
            <w:r w:rsidRPr="00835B75">
              <w:rPr>
                <w:rFonts w:ascii="GHEA Grapalat" w:hAnsi="GHEA Grapalat"/>
                <w:sz w:val="20"/>
                <w:szCs w:val="20"/>
                <w:lang w:val="hy-AM"/>
              </w:rPr>
              <w:t xml:space="preserve">  EIA/TIA </w:t>
            </w:r>
            <w:r w:rsidRPr="00835B75">
              <w:rPr>
                <w:rFonts w:ascii="GHEA Grapalat" w:hAnsi="GHEA Grapalat" w:cs="Sylfaen"/>
                <w:sz w:val="20"/>
                <w:szCs w:val="20"/>
                <w:lang w:val="hy-AM"/>
              </w:rPr>
              <w:t>ստանդարտի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համաձայն։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Նշագրումը</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պետք</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է</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տպագրված</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լինի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հատուկ</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տեսակի</w:t>
            </w:r>
            <w:r w:rsidRPr="00835B75">
              <w:rPr>
                <w:rFonts w:ascii="GHEA Grapalat" w:hAnsi="GHEA Grapalat"/>
                <w:sz w:val="20"/>
                <w:szCs w:val="20"/>
                <w:lang w:val="hy-AM"/>
              </w:rPr>
              <w:t xml:space="preserve"> Lable Printer </w:t>
            </w:r>
            <w:r w:rsidRPr="00835B75">
              <w:rPr>
                <w:rFonts w:ascii="GHEA Grapalat" w:hAnsi="GHEA Grapalat" w:cs="Sylfaen"/>
                <w:sz w:val="20"/>
                <w:szCs w:val="20"/>
                <w:lang w:val="hy-AM"/>
              </w:rPr>
              <w:t>տպիչով</w:t>
            </w:r>
            <w:r w:rsidRPr="00835B75">
              <w:rPr>
                <w:rFonts w:ascii="GHEA Grapalat" w:hAnsi="GHEA Grapalat"/>
                <w:sz w:val="20"/>
                <w:szCs w:val="20"/>
                <w:lang w:val="hy-AM"/>
              </w:rPr>
              <w:t xml:space="preserve"> </w:t>
            </w:r>
            <w:r w:rsidRPr="00835B75">
              <w:rPr>
                <w:rFonts w:ascii="GHEA Grapalat" w:hAnsi="GHEA Grapalat" w:cs="Sylfaen"/>
                <w:sz w:val="20"/>
                <w:szCs w:val="20"/>
                <w:lang w:val="hy-AM"/>
              </w:rPr>
              <w:t>և</w:t>
            </w:r>
            <w:r w:rsidRPr="00835B75">
              <w:rPr>
                <w:rFonts w:ascii="GHEA Grapalat" w:hAnsi="GHEA Grapalat"/>
                <w:sz w:val="20"/>
                <w:szCs w:val="20"/>
                <w:lang w:val="hy-AM"/>
              </w:rPr>
              <w:t xml:space="preserve"> </w:t>
            </w:r>
            <w:r w:rsidRPr="00835B75">
              <w:rPr>
                <w:rFonts w:ascii="GHEA Grapalat" w:hAnsi="GHEA Grapalat" w:cs="Sylfaen"/>
                <w:sz w:val="20"/>
                <w:szCs w:val="20"/>
                <w:lang w:val="hy-AM"/>
              </w:rPr>
              <w:t>փակցված</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լինի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մալուխներին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ինչպես</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նաև</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մոնտաժային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վահանակներին։</w:t>
            </w:r>
          </w:p>
          <w:p w14:paraId="45D16635" w14:textId="77777777" w:rsidR="001D4887" w:rsidRPr="00835B75" w:rsidRDefault="001D4887" w:rsidP="00C167DA">
            <w:pPr>
              <w:numPr>
                <w:ilvl w:val="0"/>
                <w:numId w:val="11"/>
              </w:numPr>
              <w:spacing w:after="160" w:line="259" w:lineRule="auto"/>
              <w:rPr>
                <w:rFonts w:ascii="GHEA Grapalat" w:hAnsi="GHEA Grapalat"/>
                <w:sz w:val="20"/>
                <w:szCs w:val="20"/>
              </w:rPr>
            </w:pPr>
            <w:proofErr w:type="spellStart"/>
            <w:r w:rsidRPr="00835B75">
              <w:rPr>
                <w:rFonts w:ascii="GHEA Grapalat" w:hAnsi="GHEA Grapalat" w:cs="Sylfaen"/>
                <w:b/>
                <w:bCs/>
                <w:sz w:val="20"/>
                <w:szCs w:val="20"/>
              </w:rPr>
              <w:t>Ցանցային</w:t>
            </w:r>
            <w:proofErr w:type="spellEnd"/>
            <w:r w:rsidRPr="00835B75">
              <w:rPr>
                <w:rFonts w:ascii="GHEA Grapalat" w:hAnsi="GHEA Grapalat"/>
                <w:b/>
                <w:bCs/>
                <w:sz w:val="20"/>
                <w:szCs w:val="20"/>
              </w:rPr>
              <w:t xml:space="preserve"> </w:t>
            </w:r>
            <w:proofErr w:type="spellStart"/>
            <w:r w:rsidRPr="00835B75">
              <w:rPr>
                <w:rFonts w:ascii="GHEA Grapalat" w:hAnsi="GHEA Grapalat" w:cs="Sylfaen"/>
                <w:b/>
                <w:bCs/>
                <w:sz w:val="20"/>
                <w:szCs w:val="20"/>
              </w:rPr>
              <w:t>տեսաձայնագրիչ</w:t>
            </w:r>
            <w:proofErr w:type="spellEnd"/>
            <w:r w:rsidRPr="00835B75">
              <w:rPr>
                <w:rFonts w:ascii="GHEA Grapalat" w:hAnsi="GHEA Grapalat"/>
                <w:sz w:val="20"/>
                <w:szCs w:val="20"/>
              </w:rPr>
              <w:t xml:space="preserve"> – 1 </w:t>
            </w:r>
            <w:proofErr w:type="spellStart"/>
            <w:r w:rsidRPr="00835B75">
              <w:rPr>
                <w:rFonts w:ascii="GHEA Grapalat" w:hAnsi="GHEA Grapalat" w:cs="Sylfaen"/>
                <w:sz w:val="20"/>
                <w:szCs w:val="20"/>
              </w:rPr>
              <w:t>հատ</w:t>
            </w:r>
            <w:proofErr w:type="spellEnd"/>
          </w:p>
          <w:p w14:paraId="0D4AD26D"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32 </w:t>
            </w:r>
            <w:r w:rsidRPr="00835B75">
              <w:rPr>
                <w:rFonts w:ascii="GHEA Grapalat" w:hAnsi="GHEA Grapalat" w:cs="Sylfaen"/>
                <w:sz w:val="20"/>
                <w:szCs w:val="20"/>
                <w:lang w:val="hy-AM"/>
              </w:rPr>
              <w:t>ալիք</w:t>
            </w:r>
          </w:p>
          <w:p w14:paraId="0A776AE7"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lastRenderedPageBreak/>
              <w:t>մինչև</w:t>
            </w:r>
            <w:r w:rsidRPr="00835B75">
              <w:rPr>
                <w:rFonts w:ascii="GHEA Grapalat" w:hAnsi="GHEA Grapalat"/>
                <w:sz w:val="20"/>
                <w:szCs w:val="20"/>
                <w:lang w:val="hy-AM"/>
              </w:rPr>
              <w:t xml:space="preserve"> 2 </w:t>
            </w:r>
            <w:r w:rsidRPr="00835B75">
              <w:rPr>
                <w:rFonts w:ascii="GHEA Grapalat" w:hAnsi="GHEA Grapalat" w:cs="Sylfaen"/>
                <w:sz w:val="20"/>
                <w:szCs w:val="20"/>
                <w:lang w:val="hy-AM"/>
              </w:rPr>
              <w:t>հատ</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կոշտ</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սկավառակի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ապահովում</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յուրաքանչյուրը</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մինչև</w:t>
            </w:r>
            <w:r w:rsidRPr="00835B75">
              <w:rPr>
                <w:rFonts w:ascii="GHEA Grapalat" w:hAnsi="GHEA Grapalat"/>
                <w:sz w:val="20"/>
                <w:szCs w:val="20"/>
                <w:lang w:val="hy-AM"/>
              </w:rPr>
              <w:t xml:space="preserve"> 18</w:t>
            </w:r>
            <w:r w:rsidRPr="00835B75">
              <w:rPr>
                <w:rFonts w:ascii="GHEA Grapalat" w:hAnsi="GHEA Grapalat" w:cs="Sylfaen"/>
                <w:sz w:val="20"/>
                <w:szCs w:val="20"/>
                <w:lang w:val="hy-AM"/>
              </w:rPr>
              <w:t>ՏԲ</w:t>
            </w:r>
          </w:p>
          <w:p w14:paraId="224CE873" w14:textId="77777777" w:rsidR="001D4887" w:rsidRPr="00835B75" w:rsidRDefault="001D4887" w:rsidP="007D627F">
            <w:pPr>
              <w:rPr>
                <w:rFonts w:ascii="GHEA Grapalat" w:hAnsi="GHEA Grapalat"/>
                <w:color w:val="EE0000"/>
                <w:sz w:val="20"/>
                <w:szCs w:val="20"/>
                <w:lang w:val="hy-AM"/>
              </w:rPr>
            </w:pPr>
            <w:r w:rsidRPr="00835B75">
              <w:rPr>
                <w:rFonts w:ascii="GHEA Grapalat" w:hAnsi="GHEA Grapalat"/>
                <w:sz w:val="20"/>
                <w:szCs w:val="20"/>
                <w:lang w:val="hy-AM"/>
              </w:rPr>
              <w:t xml:space="preserve">Smart H.265+/H.265/Smart H.264+/H.264/MJPEG </w:t>
            </w:r>
            <w:r w:rsidRPr="00835B75">
              <w:rPr>
                <w:rFonts w:ascii="GHEA Grapalat" w:hAnsi="GHEA Grapalat" w:cs="Sylfaen"/>
                <w:sz w:val="20"/>
                <w:szCs w:val="20"/>
                <w:lang w:val="hy-AM"/>
              </w:rPr>
              <w:t>ապակոդավորման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ձևաչափերի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ապահովում</w:t>
            </w:r>
          </w:p>
          <w:p w14:paraId="7B7E5705"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մաքս</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վերծանման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հնարավորություն՝</w:t>
            </w:r>
            <w:r w:rsidRPr="00835B75">
              <w:rPr>
                <w:rFonts w:ascii="GHEA Grapalat" w:hAnsi="GHEA Grapalat"/>
                <w:sz w:val="20"/>
                <w:szCs w:val="20"/>
                <w:lang w:val="hy-AM"/>
              </w:rPr>
              <w:t xml:space="preserve"> 16 MP</w:t>
            </w:r>
          </w:p>
          <w:p w14:paraId="38DD5374"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340 </w:t>
            </w:r>
            <w:r w:rsidRPr="00835B75">
              <w:rPr>
                <w:rFonts w:ascii="GHEA Grapalat" w:hAnsi="GHEA Grapalat" w:cs="Sylfaen"/>
                <w:sz w:val="20"/>
                <w:szCs w:val="20"/>
                <w:lang w:val="hy-AM"/>
              </w:rPr>
              <w:t>Մբիթ</w:t>
            </w:r>
            <w:r w:rsidRPr="00835B75">
              <w:rPr>
                <w:rFonts w:ascii="GHEA Grapalat" w:hAnsi="GHEA Grapalat"/>
                <w:sz w:val="20"/>
                <w:szCs w:val="20"/>
                <w:lang w:val="hy-AM"/>
              </w:rPr>
              <w:t>/</w:t>
            </w:r>
            <w:r w:rsidRPr="00835B75">
              <w:rPr>
                <w:rFonts w:ascii="GHEA Grapalat" w:hAnsi="GHEA Grapalat" w:cs="Sylfaen"/>
                <w:sz w:val="20"/>
                <w:szCs w:val="20"/>
                <w:lang w:val="hy-AM"/>
              </w:rPr>
              <w:t>վրկ</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մուտքային</w:t>
            </w:r>
            <w:r w:rsidRPr="00835B75">
              <w:rPr>
                <w:rFonts w:ascii="GHEA Grapalat" w:hAnsi="GHEA Grapalat"/>
                <w:sz w:val="20"/>
                <w:szCs w:val="20"/>
                <w:lang w:val="hy-AM"/>
              </w:rPr>
              <w:t>/</w:t>
            </w:r>
            <w:r w:rsidRPr="00835B75">
              <w:rPr>
                <w:rFonts w:ascii="GHEA Grapalat" w:hAnsi="GHEA Grapalat" w:cs="Sylfaen"/>
                <w:sz w:val="20"/>
                <w:szCs w:val="20"/>
                <w:lang w:val="hy-AM"/>
              </w:rPr>
              <w:t>ձայնագրման</w:t>
            </w:r>
            <w:r w:rsidRPr="00835B75">
              <w:rPr>
                <w:rFonts w:ascii="GHEA Grapalat" w:hAnsi="GHEA Grapalat"/>
                <w:sz w:val="20"/>
                <w:szCs w:val="20"/>
                <w:lang w:val="hy-AM"/>
              </w:rPr>
              <w:t>/</w:t>
            </w:r>
            <w:r w:rsidRPr="00835B75">
              <w:rPr>
                <w:rFonts w:ascii="GHEA Grapalat" w:hAnsi="GHEA Grapalat" w:cs="Sylfaen"/>
                <w:sz w:val="20"/>
                <w:szCs w:val="20"/>
                <w:lang w:val="hy-AM"/>
              </w:rPr>
              <w:t>ելքային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թողունակություն</w:t>
            </w:r>
          </w:p>
          <w:p w14:paraId="1DD74DB4"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Ինտերֆեյս՝</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1xVGA, 1xHDMI, 1x(10/100/1000 Mbps Ethernet port, RJ-45)</w:t>
            </w:r>
          </w:p>
          <w:p w14:paraId="67CCAD95"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Սնուցում՝</w:t>
            </w:r>
            <w:r w:rsidRPr="00835B75">
              <w:rPr>
                <w:rFonts w:ascii="GHEA Grapalat" w:hAnsi="GHEA Grapalat"/>
                <w:sz w:val="20"/>
                <w:szCs w:val="20"/>
                <w:lang w:val="hy-AM"/>
              </w:rPr>
              <w:t xml:space="preserve"> 100</w:t>
            </w:r>
            <w:r w:rsidRPr="00835B75">
              <w:rPr>
                <w:rFonts w:ascii="GHEA Grapalat" w:hAnsi="GHEA Grapalat" w:cs="Arial Armenian"/>
                <w:sz w:val="20"/>
                <w:szCs w:val="20"/>
                <w:lang w:val="hy-AM"/>
              </w:rPr>
              <w:t>–</w:t>
            </w:r>
            <w:r w:rsidRPr="00835B75">
              <w:rPr>
                <w:rFonts w:ascii="GHEA Grapalat" w:hAnsi="GHEA Grapalat"/>
                <w:sz w:val="20"/>
                <w:szCs w:val="20"/>
                <w:lang w:val="hy-AM"/>
              </w:rPr>
              <w:t>240 VAC</w:t>
            </w:r>
          </w:p>
          <w:p w14:paraId="322C1A00"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Աշխատանքային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ջերմաստիճանը՝</w:t>
            </w:r>
            <w:r w:rsidRPr="00835B75">
              <w:rPr>
                <w:rFonts w:ascii="GHEA Grapalat" w:hAnsi="GHEA Grapalat"/>
                <w:sz w:val="20"/>
                <w:szCs w:val="20"/>
                <w:lang w:val="hy-AM"/>
              </w:rPr>
              <w:t xml:space="preserve">  </w:t>
            </w:r>
            <w:r w:rsidRPr="00835B75">
              <w:rPr>
                <w:rFonts w:ascii="GHEA Grapalat" w:hAnsi="GHEA Grapalat" w:cs="Arial Armenian"/>
                <w:sz w:val="20"/>
                <w:szCs w:val="20"/>
                <w:lang w:val="hy-AM"/>
              </w:rPr>
              <w:t>–</w:t>
            </w:r>
            <w:r w:rsidRPr="00835B75">
              <w:rPr>
                <w:rFonts w:ascii="GHEA Grapalat" w:hAnsi="GHEA Grapalat"/>
                <w:sz w:val="20"/>
                <w:szCs w:val="20"/>
                <w:lang w:val="hy-AM"/>
              </w:rPr>
              <w:t>7 °C-</w:t>
            </w:r>
            <w:r w:rsidRPr="00835B75">
              <w:rPr>
                <w:rFonts w:ascii="GHEA Grapalat" w:hAnsi="GHEA Grapalat" w:cs="Sylfaen"/>
                <w:sz w:val="20"/>
                <w:szCs w:val="20"/>
                <w:lang w:val="hy-AM"/>
              </w:rPr>
              <w:t>ից</w:t>
            </w:r>
            <w:r w:rsidRPr="00835B75">
              <w:rPr>
                <w:rFonts w:ascii="GHEA Grapalat" w:hAnsi="GHEA Grapalat"/>
                <w:sz w:val="20"/>
                <w:szCs w:val="20"/>
                <w:lang w:val="hy-AM"/>
              </w:rPr>
              <w:t xml:space="preserve"> +52 °C</w:t>
            </w:r>
          </w:p>
          <w:p w14:paraId="60EE48EA" w14:textId="77777777" w:rsidR="001D4887" w:rsidRPr="00835B75" w:rsidRDefault="001D4887" w:rsidP="007D627F">
            <w:pPr>
              <w:rPr>
                <w:rFonts w:ascii="GHEA Grapalat" w:hAnsi="GHEA Grapalat"/>
                <w:color w:val="000000" w:themeColor="text1"/>
                <w:sz w:val="20"/>
                <w:szCs w:val="20"/>
                <w:lang w:val="hy-AM"/>
              </w:rPr>
            </w:pPr>
            <w:r w:rsidRPr="00835B75">
              <w:rPr>
                <w:rFonts w:ascii="GHEA Grapalat" w:hAnsi="GHEA Grapalat" w:cs="Sylfaen"/>
                <w:sz w:val="20"/>
                <w:szCs w:val="20"/>
                <w:lang w:val="hy-AM"/>
              </w:rPr>
              <w:t>Տեսաձայնագրիչը</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պետք</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է</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համալրված</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լինի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1 </w:t>
            </w:r>
            <w:r w:rsidRPr="00835B75">
              <w:rPr>
                <w:rFonts w:ascii="GHEA Grapalat" w:hAnsi="GHEA Grapalat" w:cs="Sylfaen"/>
                <w:sz w:val="20"/>
                <w:szCs w:val="20"/>
                <w:lang w:val="hy-AM"/>
              </w:rPr>
              <w:t>հատ</w:t>
            </w:r>
            <w:r w:rsidRPr="00835B75">
              <w:rPr>
                <w:rFonts w:ascii="GHEA Grapalat" w:hAnsi="GHEA Grapalat"/>
                <w:sz w:val="20"/>
                <w:szCs w:val="20"/>
                <w:lang w:val="hy-AM"/>
              </w:rPr>
              <w:t xml:space="preserve"> 8</w:t>
            </w:r>
            <w:r w:rsidRPr="00835B75">
              <w:rPr>
                <w:rFonts w:ascii="GHEA Grapalat" w:hAnsi="GHEA Grapalat" w:cs="Sylfaen"/>
                <w:sz w:val="20"/>
                <w:szCs w:val="20"/>
                <w:lang w:val="hy-AM"/>
              </w:rPr>
              <w:t>ՏԲ</w:t>
            </w:r>
            <w:r w:rsidRPr="00835B75">
              <w:rPr>
                <w:rFonts w:ascii="GHEA Grapalat" w:hAnsi="GHEA Grapalat"/>
                <w:sz w:val="20"/>
                <w:szCs w:val="20"/>
                <w:lang w:val="hy-AM"/>
              </w:rPr>
              <w:t xml:space="preserve"> (SATA 6</w:t>
            </w:r>
            <w:r w:rsidRPr="00835B75">
              <w:rPr>
                <w:rFonts w:ascii="GHEA Grapalat" w:hAnsi="GHEA Grapalat" w:cs="Sylfaen"/>
                <w:sz w:val="20"/>
                <w:szCs w:val="20"/>
                <w:lang w:val="hy-AM"/>
              </w:rPr>
              <w:t>Գբ</w:t>
            </w:r>
            <w:r w:rsidRPr="00835B75">
              <w:rPr>
                <w:rFonts w:ascii="GHEA Grapalat" w:hAnsi="GHEA Grapalat"/>
                <w:sz w:val="20"/>
                <w:szCs w:val="20"/>
                <w:lang w:val="hy-AM"/>
              </w:rPr>
              <w:t>/</w:t>
            </w:r>
            <w:r w:rsidRPr="00835B75">
              <w:rPr>
                <w:rFonts w:ascii="GHEA Grapalat" w:hAnsi="GHEA Grapalat" w:cs="Sylfaen"/>
                <w:sz w:val="20"/>
                <w:szCs w:val="20"/>
                <w:lang w:val="hy-AM"/>
              </w:rPr>
              <w:t>վ</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256</w:t>
            </w:r>
            <w:r w:rsidRPr="00835B75">
              <w:rPr>
                <w:rFonts w:ascii="GHEA Grapalat" w:hAnsi="GHEA Grapalat" w:cs="Sylfaen"/>
                <w:sz w:val="20"/>
                <w:szCs w:val="20"/>
                <w:lang w:val="hy-AM"/>
              </w:rPr>
              <w:t>ՄԲ</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բուֆերի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ծավալով</w:t>
            </w:r>
            <w:r w:rsidRPr="00835B75">
              <w:rPr>
                <w:rFonts w:ascii="GHEA Grapalat" w:hAnsi="GHEA Grapalat"/>
                <w:sz w:val="20"/>
                <w:szCs w:val="20"/>
                <w:lang w:val="hy-AM"/>
              </w:rPr>
              <w:t xml:space="preserve"> </w:t>
            </w:r>
            <w:r w:rsidRPr="00835B75">
              <w:rPr>
                <w:rFonts w:ascii="GHEA Grapalat" w:hAnsi="GHEA Grapalat" w:cs="Sylfaen"/>
                <w:sz w:val="20"/>
                <w:szCs w:val="20"/>
                <w:lang w:val="hy-AM"/>
              </w:rPr>
              <w:t>և</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7200 </w:t>
            </w:r>
            <w:r w:rsidRPr="00835B75">
              <w:rPr>
                <w:rFonts w:ascii="GHEA Grapalat" w:hAnsi="GHEA Grapalat" w:cs="Sylfaen"/>
                <w:sz w:val="20"/>
                <w:szCs w:val="20"/>
                <w:lang w:val="hy-AM"/>
              </w:rPr>
              <w:t>պտ</w:t>
            </w:r>
            <w:r w:rsidRPr="00835B75">
              <w:rPr>
                <w:rFonts w:ascii="GHEA Grapalat" w:hAnsi="GHEA Grapalat"/>
                <w:sz w:val="20"/>
                <w:szCs w:val="20"/>
                <w:lang w:val="hy-AM"/>
              </w:rPr>
              <w:t>/</w:t>
            </w:r>
            <w:r w:rsidRPr="00835B75">
              <w:rPr>
                <w:rFonts w:ascii="GHEA Grapalat" w:hAnsi="GHEA Grapalat" w:cs="Sylfaen"/>
                <w:sz w:val="20"/>
                <w:szCs w:val="20"/>
                <w:lang w:val="hy-AM"/>
              </w:rPr>
              <w:t>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պտտման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արագությամբ</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կոշտ</w:t>
            </w:r>
            <w:r w:rsidRPr="00835B75">
              <w:rPr>
                <w:rFonts w:ascii="GHEA Grapalat" w:hAnsi="GHEA Grapalat"/>
                <w:sz w:val="20"/>
                <w:szCs w:val="20"/>
                <w:lang w:val="hy-AM"/>
              </w:rPr>
              <w:t xml:space="preserve"> </w:t>
            </w:r>
            <w:r w:rsidRPr="00835B75">
              <w:rPr>
                <w:rFonts w:ascii="GHEA Grapalat" w:hAnsi="GHEA Grapalat" w:cs="Sylfaen"/>
                <w:color w:val="000000" w:themeColor="text1"/>
                <w:sz w:val="20"/>
                <w:szCs w:val="20"/>
                <w:lang w:val="hy-AM"/>
              </w:rPr>
              <w:t>սկավառակով</w:t>
            </w:r>
            <w:r w:rsidRPr="00835B75">
              <w:rPr>
                <w:rFonts w:ascii="GHEA Grapalat" w:hAnsi="GHEA Grapalat"/>
                <w:color w:val="000000" w:themeColor="text1"/>
                <w:sz w:val="20"/>
                <w:szCs w:val="20"/>
                <w:lang w:val="hy-AM"/>
              </w:rPr>
              <w:t>:</w:t>
            </w:r>
          </w:p>
          <w:p w14:paraId="5A9AB1F2" w14:textId="77777777" w:rsidR="001D4887" w:rsidRPr="00835B75" w:rsidRDefault="001D4887" w:rsidP="00C167DA">
            <w:pPr>
              <w:numPr>
                <w:ilvl w:val="0"/>
                <w:numId w:val="11"/>
              </w:numPr>
              <w:spacing w:line="259" w:lineRule="auto"/>
              <w:rPr>
                <w:rFonts w:ascii="GHEA Grapalat" w:hAnsi="GHEA Grapalat"/>
                <w:sz w:val="20"/>
                <w:szCs w:val="20"/>
              </w:rPr>
            </w:pPr>
            <w:proofErr w:type="spellStart"/>
            <w:r w:rsidRPr="00835B75">
              <w:rPr>
                <w:rFonts w:ascii="GHEA Grapalat" w:hAnsi="GHEA Grapalat" w:cs="Sylfaen"/>
                <w:b/>
                <w:bCs/>
                <w:sz w:val="20"/>
                <w:szCs w:val="20"/>
              </w:rPr>
              <w:t>Արտաքին</w:t>
            </w:r>
            <w:proofErr w:type="spellEnd"/>
            <w:r w:rsidRPr="00835B75">
              <w:rPr>
                <w:rFonts w:ascii="GHEA Grapalat" w:hAnsi="GHEA Grapalat"/>
                <w:b/>
                <w:bCs/>
                <w:sz w:val="20"/>
                <w:szCs w:val="20"/>
              </w:rPr>
              <w:t xml:space="preserve"> </w:t>
            </w:r>
            <w:proofErr w:type="spellStart"/>
            <w:r w:rsidRPr="00835B75">
              <w:rPr>
                <w:rFonts w:ascii="GHEA Grapalat" w:hAnsi="GHEA Grapalat" w:cs="Sylfaen"/>
                <w:b/>
                <w:bCs/>
                <w:sz w:val="20"/>
                <w:szCs w:val="20"/>
              </w:rPr>
              <w:t>ցանցային</w:t>
            </w:r>
            <w:proofErr w:type="spellEnd"/>
            <w:r w:rsidRPr="00835B75">
              <w:rPr>
                <w:rFonts w:ascii="GHEA Grapalat" w:hAnsi="GHEA Grapalat"/>
                <w:b/>
                <w:bCs/>
                <w:sz w:val="20"/>
                <w:szCs w:val="20"/>
              </w:rPr>
              <w:t xml:space="preserve"> </w:t>
            </w:r>
            <w:proofErr w:type="spellStart"/>
            <w:r w:rsidRPr="00835B75">
              <w:rPr>
                <w:rFonts w:ascii="GHEA Grapalat" w:hAnsi="GHEA Grapalat" w:cs="Sylfaen"/>
                <w:b/>
                <w:bCs/>
                <w:sz w:val="20"/>
                <w:szCs w:val="20"/>
              </w:rPr>
              <w:t>տեսախցիկ</w:t>
            </w:r>
            <w:proofErr w:type="spellEnd"/>
            <w:r w:rsidRPr="00835B75">
              <w:rPr>
                <w:rFonts w:ascii="GHEA Grapalat" w:hAnsi="GHEA Grapalat"/>
                <w:sz w:val="20"/>
                <w:szCs w:val="20"/>
              </w:rPr>
              <w:t xml:space="preserve"> – 15 </w:t>
            </w:r>
            <w:proofErr w:type="spellStart"/>
            <w:r w:rsidRPr="00835B75">
              <w:rPr>
                <w:rFonts w:ascii="GHEA Grapalat" w:hAnsi="GHEA Grapalat" w:cs="Sylfaen"/>
                <w:sz w:val="20"/>
                <w:szCs w:val="20"/>
              </w:rPr>
              <w:t>հատ</w:t>
            </w:r>
            <w:proofErr w:type="spellEnd"/>
          </w:p>
          <w:p w14:paraId="7BA976E3"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մատրիցայի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տեսակը</w:t>
            </w:r>
            <w:r w:rsidRPr="00835B75">
              <w:rPr>
                <w:rFonts w:ascii="GHEA Grapalat" w:hAnsi="GHEA Grapalat"/>
                <w:sz w:val="20"/>
                <w:szCs w:val="20"/>
                <w:lang w:val="hy-AM"/>
              </w:rPr>
              <w:t xml:space="preserve"> 1/2,9</w:t>
            </w:r>
            <w:r w:rsidRPr="00835B75">
              <w:rPr>
                <w:rFonts w:ascii="Courier New" w:hAnsi="Courier New" w:cs="Courier New"/>
                <w:sz w:val="20"/>
                <w:szCs w:val="20"/>
                <w:lang w:val="hy-AM"/>
              </w:rPr>
              <w:t>″</w:t>
            </w:r>
            <w:r w:rsidRPr="00835B75">
              <w:rPr>
                <w:rFonts w:ascii="GHEA Grapalat" w:hAnsi="GHEA Grapalat"/>
                <w:sz w:val="20"/>
                <w:szCs w:val="20"/>
                <w:lang w:val="hy-AM"/>
              </w:rPr>
              <w:t xml:space="preserve"> CMOS</w:t>
            </w:r>
          </w:p>
          <w:p w14:paraId="2F42EAD6"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4.0 </w:t>
            </w:r>
            <w:r w:rsidRPr="00835B75">
              <w:rPr>
                <w:rFonts w:ascii="GHEA Grapalat" w:hAnsi="GHEA Grapalat" w:cs="Sylfaen"/>
                <w:sz w:val="20"/>
                <w:szCs w:val="20"/>
                <w:lang w:val="hy-AM"/>
              </w:rPr>
              <w:t>մպ</w:t>
            </w:r>
          </w:p>
          <w:p w14:paraId="3537DDB3"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էֆֆեկտիվ</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պիքսելներ՝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2688(H)x1520(V)</w:t>
            </w:r>
          </w:p>
          <w:p w14:paraId="3B40DA38" w14:textId="77777777" w:rsidR="001D4887" w:rsidRPr="00835B75" w:rsidRDefault="001D4887" w:rsidP="007D627F">
            <w:pPr>
              <w:rPr>
                <w:rFonts w:ascii="GHEA Grapalat" w:hAnsi="GHEA Grapalat"/>
                <w:sz w:val="20"/>
                <w:szCs w:val="20"/>
                <w:lang w:val="hy-AM"/>
              </w:rPr>
            </w:pPr>
            <w:r w:rsidRPr="00835B75">
              <w:rPr>
                <w:rFonts w:ascii="GHEA Grapalat" w:hAnsi="GHEA Grapalat"/>
                <w:sz w:val="20"/>
                <w:szCs w:val="20"/>
                <w:lang w:val="hy-AM"/>
              </w:rPr>
              <w:t xml:space="preserve">IR </w:t>
            </w:r>
            <w:r w:rsidRPr="00835B75">
              <w:rPr>
                <w:rFonts w:ascii="GHEA Grapalat" w:hAnsi="GHEA Grapalat" w:cs="Sylfaen"/>
                <w:sz w:val="20"/>
                <w:szCs w:val="20"/>
                <w:lang w:val="hy-AM"/>
              </w:rPr>
              <w:t>միջակայք՝</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30</w:t>
            </w:r>
            <w:r w:rsidRPr="00835B75">
              <w:rPr>
                <w:rFonts w:ascii="GHEA Grapalat" w:hAnsi="GHEA Grapalat" w:cs="Sylfaen"/>
                <w:sz w:val="20"/>
                <w:szCs w:val="20"/>
                <w:lang w:val="hy-AM"/>
              </w:rPr>
              <w:t>մ</w:t>
            </w:r>
          </w:p>
          <w:p w14:paraId="4200670B"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խելացի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հնարավորություններ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ներխուժում</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գծի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հատում</w:t>
            </w:r>
          </w:p>
          <w:p w14:paraId="247DDC87"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տեսապատկերի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սեղմում</w:t>
            </w:r>
            <w:r w:rsidRPr="00835B75">
              <w:rPr>
                <w:rFonts w:ascii="GHEA Grapalat" w:hAnsi="GHEA Grapalat"/>
                <w:sz w:val="20"/>
                <w:szCs w:val="20"/>
                <w:lang w:val="hy-AM"/>
              </w:rPr>
              <w:t xml:space="preserve"> H.265, H.264, H.264B, MJPEG</w:t>
            </w:r>
          </w:p>
          <w:p w14:paraId="0B81DE1E"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սմարթ</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կոդեկ՝</w:t>
            </w:r>
            <w:r w:rsidRPr="00835B75">
              <w:rPr>
                <w:rFonts w:ascii="GHEA Grapalat" w:hAnsi="GHEA Grapalat"/>
                <w:sz w:val="20"/>
                <w:szCs w:val="20"/>
                <w:lang w:val="hy-AM"/>
              </w:rPr>
              <w:t xml:space="preserve">  Smart H.265+/ Smart H.264+</w:t>
            </w:r>
          </w:p>
          <w:p w14:paraId="1032EBC9"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առավելագույն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թույլտվություն՝</w:t>
            </w:r>
            <w:r w:rsidRPr="00835B75">
              <w:rPr>
                <w:rFonts w:ascii="GHEA Grapalat" w:hAnsi="GHEA Grapalat"/>
                <w:sz w:val="20"/>
                <w:szCs w:val="20"/>
                <w:lang w:val="hy-AM"/>
              </w:rPr>
              <w:t xml:space="preserve">  2688 </w:t>
            </w:r>
            <w:r w:rsidRPr="00835B75">
              <w:rPr>
                <w:rFonts w:ascii="GHEA Grapalat" w:hAnsi="GHEA Grapalat" w:cs="Arial Armenian"/>
                <w:sz w:val="20"/>
                <w:szCs w:val="20"/>
                <w:lang w:val="hy-AM"/>
              </w:rPr>
              <w:t>×</w:t>
            </w:r>
            <w:r w:rsidRPr="00835B75">
              <w:rPr>
                <w:rFonts w:ascii="GHEA Grapalat" w:hAnsi="GHEA Grapalat"/>
                <w:sz w:val="20"/>
                <w:szCs w:val="20"/>
                <w:lang w:val="hy-AM"/>
              </w:rPr>
              <w:t xml:space="preserve"> 1520 (2688 </w:t>
            </w:r>
            <w:r w:rsidRPr="00835B75">
              <w:rPr>
                <w:rFonts w:ascii="GHEA Grapalat" w:hAnsi="GHEA Grapalat" w:cs="Arial Armenian"/>
                <w:sz w:val="20"/>
                <w:szCs w:val="20"/>
                <w:lang w:val="hy-AM"/>
              </w:rPr>
              <w:t>×</w:t>
            </w:r>
            <w:r w:rsidRPr="00835B75">
              <w:rPr>
                <w:rFonts w:ascii="GHEA Grapalat" w:hAnsi="GHEA Grapalat"/>
                <w:sz w:val="20"/>
                <w:szCs w:val="20"/>
                <w:lang w:val="hy-AM"/>
              </w:rPr>
              <w:t xml:space="preserve"> 1520)</w:t>
            </w:r>
          </w:p>
          <w:p w14:paraId="0C8C2B0E"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Կադրի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միջակայք</w:t>
            </w:r>
            <w:r w:rsidRPr="00835B75">
              <w:rPr>
                <w:rFonts w:ascii="GHEA Grapalat" w:hAnsi="GHEA Grapalat"/>
                <w:sz w:val="20"/>
                <w:szCs w:val="20"/>
                <w:lang w:val="hy-AM"/>
              </w:rPr>
              <w:t xml:space="preserve"> </w:t>
            </w:r>
            <w:r w:rsidRPr="00835B75">
              <w:rPr>
                <w:rFonts w:ascii="GHEA Grapalat" w:hAnsi="GHEA Grapalat" w:cs="Arial Armenian"/>
                <w:sz w:val="20"/>
                <w:szCs w:val="20"/>
                <w:lang w:val="hy-AM"/>
              </w:rPr>
              <w:t>–</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p>
          <w:p w14:paraId="785C71ED"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հիմնական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հոսք</w:t>
            </w:r>
            <w:r w:rsidRPr="00835B75">
              <w:rPr>
                <w:rFonts w:ascii="MS Mincho" w:eastAsia="MS Mincho" w:hAnsi="MS Mincho" w:cs="MS Mincho" w:hint="eastAsia"/>
                <w:sz w:val="20"/>
                <w:szCs w:val="20"/>
                <w:lang w:val="hy-AM"/>
              </w:rPr>
              <w:t>․</w:t>
            </w:r>
            <w:r w:rsidRPr="00835B75">
              <w:rPr>
                <w:rFonts w:ascii="GHEA Grapalat" w:hAnsi="GHEA Grapalat"/>
                <w:sz w:val="20"/>
                <w:szCs w:val="20"/>
                <w:lang w:val="hy-AM"/>
              </w:rPr>
              <w:t xml:space="preserve"> 2688 × 1520 (1 fps–20 fps), 2560 × 1440 (1 fps–25/30 fps)</w:t>
            </w:r>
          </w:p>
          <w:p w14:paraId="0D8B99FF"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երկրորդական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հոսք</w:t>
            </w:r>
            <w:r w:rsidRPr="00835B75">
              <w:rPr>
                <w:rFonts w:ascii="MS Mincho" w:eastAsia="MS Mincho" w:hAnsi="MS Mincho" w:cs="MS Mincho" w:hint="eastAsia"/>
                <w:sz w:val="20"/>
                <w:szCs w:val="20"/>
                <w:lang w:val="hy-AM"/>
              </w:rPr>
              <w:t>․</w:t>
            </w:r>
            <w:r w:rsidRPr="00835B75">
              <w:rPr>
                <w:rFonts w:ascii="GHEA Grapalat" w:hAnsi="GHEA Grapalat"/>
                <w:sz w:val="20"/>
                <w:szCs w:val="20"/>
                <w:lang w:val="hy-AM"/>
              </w:rPr>
              <w:t xml:space="preserve"> 704 × 576 (1 fps–20/25 fps), 704 × 480 (1 fps–20/30 fps)</w:t>
            </w:r>
          </w:p>
          <w:p w14:paraId="3F9F79B8" w14:textId="77777777" w:rsidR="001D4887" w:rsidRPr="00835B75" w:rsidRDefault="001D4887" w:rsidP="007D627F">
            <w:pPr>
              <w:rPr>
                <w:rFonts w:ascii="GHEA Grapalat" w:hAnsi="GHEA Grapalat"/>
                <w:sz w:val="20"/>
                <w:szCs w:val="20"/>
                <w:lang w:val="hy-AM"/>
              </w:rPr>
            </w:pPr>
            <w:r w:rsidRPr="00835B75">
              <w:rPr>
                <w:rFonts w:ascii="GHEA Grapalat" w:hAnsi="GHEA Grapalat"/>
                <w:sz w:val="20"/>
                <w:szCs w:val="20"/>
                <w:lang w:val="hy-AM"/>
              </w:rPr>
              <w:t>Bit Rate-</w:t>
            </w:r>
            <w:r w:rsidRPr="00835B75">
              <w:rPr>
                <w:rFonts w:ascii="GHEA Grapalat" w:hAnsi="GHEA Grapalat" w:cs="Sylfaen"/>
                <w:sz w:val="20"/>
                <w:szCs w:val="20"/>
                <w:lang w:val="hy-AM"/>
              </w:rPr>
              <w:t>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հսկողություն</w:t>
            </w:r>
            <w:r w:rsidRPr="00835B75">
              <w:rPr>
                <w:rFonts w:ascii="GHEA Grapalat" w:hAnsi="GHEA Grapalat"/>
                <w:sz w:val="20"/>
                <w:szCs w:val="20"/>
                <w:lang w:val="hy-AM"/>
              </w:rPr>
              <w:t xml:space="preserve"> CBR/VBR</w:t>
            </w:r>
          </w:p>
          <w:p w14:paraId="640D5684"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թվային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աղմուկի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իջեցում՝</w:t>
            </w:r>
            <w:r w:rsidRPr="00835B75">
              <w:rPr>
                <w:rFonts w:ascii="GHEA Grapalat" w:hAnsi="GHEA Grapalat"/>
                <w:sz w:val="20"/>
                <w:szCs w:val="20"/>
                <w:lang w:val="hy-AM"/>
              </w:rPr>
              <w:t xml:space="preserve"> 3D DNR</w:t>
            </w:r>
          </w:p>
          <w:p w14:paraId="6EBCFB83" w14:textId="77777777" w:rsidR="001D4887" w:rsidRPr="00835B75" w:rsidRDefault="001D4887" w:rsidP="007D627F">
            <w:pPr>
              <w:rPr>
                <w:rFonts w:ascii="GHEA Grapalat" w:hAnsi="GHEA Grapalat"/>
                <w:sz w:val="20"/>
                <w:szCs w:val="20"/>
                <w:lang w:val="hy-AM"/>
              </w:rPr>
            </w:pPr>
            <w:r w:rsidRPr="00835B75">
              <w:rPr>
                <w:rFonts w:ascii="GHEA Grapalat" w:hAnsi="GHEA Grapalat"/>
                <w:sz w:val="20"/>
                <w:szCs w:val="20"/>
                <w:lang w:val="hy-AM"/>
              </w:rPr>
              <w:t>WDR</w:t>
            </w:r>
            <w:r w:rsidRPr="00835B75">
              <w:rPr>
                <w:rFonts w:ascii="GHEA Grapalat" w:hAnsi="GHEA Grapalat" w:cs="Sylfaen"/>
                <w:sz w:val="20"/>
                <w:szCs w:val="20"/>
                <w:lang w:val="hy-AM"/>
              </w:rPr>
              <w:t>՝</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120dB</w:t>
            </w:r>
          </w:p>
          <w:p w14:paraId="6309D091"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ցանցային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մուտք՝</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1 RJ45 10/100 Base-T</w:t>
            </w:r>
          </w:p>
          <w:p w14:paraId="0A932DCF"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ցանցային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պրոտոկոլներ՝</w:t>
            </w:r>
            <w:r w:rsidRPr="00835B75">
              <w:rPr>
                <w:rFonts w:ascii="GHEA Grapalat" w:hAnsi="GHEA Grapalat"/>
                <w:sz w:val="20"/>
                <w:szCs w:val="20"/>
                <w:lang w:val="hy-AM"/>
              </w:rPr>
              <w:t xml:space="preserve">  IPv4, IPv6, HTTP, TCP, UDP, ARP, RTP, RTSP, RTCP, RTMP</w:t>
            </w:r>
          </w:p>
          <w:p w14:paraId="4B511D97"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համատեղելի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ինտեգրում՝</w:t>
            </w:r>
            <w:r w:rsidRPr="00835B75">
              <w:rPr>
                <w:rFonts w:ascii="GHEA Grapalat" w:hAnsi="GHEA Grapalat"/>
                <w:sz w:val="20"/>
                <w:szCs w:val="20"/>
                <w:lang w:val="hy-AM"/>
              </w:rPr>
              <w:t xml:space="preserve"> ONVIF, P2P</w:t>
            </w:r>
          </w:p>
          <w:p w14:paraId="01E8F6F6"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սնուցում՝</w:t>
            </w:r>
            <w:r w:rsidRPr="00835B75">
              <w:rPr>
                <w:rFonts w:ascii="GHEA Grapalat" w:hAnsi="GHEA Grapalat"/>
                <w:sz w:val="20"/>
                <w:szCs w:val="20"/>
                <w:lang w:val="hy-AM"/>
              </w:rPr>
              <w:t xml:space="preserve"> 12V DC/PoE (802.3af)</w:t>
            </w:r>
          </w:p>
          <w:p w14:paraId="6156EB52"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lastRenderedPageBreak/>
              <w:t>աշխատանքային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միջավայր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-40</w:t>
            </w:r>
            <w:r w:rsidRPr="00835B75">
              <w:rPr>
                <w:rFonts w:ascii="GHEA Grapalat" w:hAnsi="GHEA Grapalat" w:cs="Arial Armenian"/>
                <w:sz w:val="20"/>
                <w:szCs w:val="20"/>
                <w:lang w:val="hy-AM"/>
              </w:rPr>
              <w:t>°</w:t>
            </w:r>
            <w:r w:rsidRPr="00835B75">
              <w:rPr>
                <w:rFonts w:ascii="GHEA Grapalat" w:hAnsi="GHEA Grapalat"/>
                <w:sz w:val="20"/>
                <w:szCs w:val="20"/>
                <w:lang w:val="hy-AM"/>
              </w:rPr>
              <w:t>C~ +60</w:t>
            </w:r>
            <w:r w:rsidRPr="00835B75">
              <w:rPr>
                <w:rFonts w:ascii="GHEA Grapalat" w:hAnsi="GHEA Grapalat" w:cs="Arial Armenian"/>
                <w:sz w:val="20"/>
                <w:szCs w:val="20"/>
                <w:lang w:val="hy-AM"/>
              </w:rPr>
              <w:t>°</w:t>
            </w:r>
            <w:r w:rsidRPr="00835B75">
              <w:rPr>
                <w:rFonts w:ascii="GHEA Grapalat" w:hAnsi="GHEA Grapalat"/>
                <w:sz w:val="20"/>
                <w:szCs w:val="20"/>
                <w:lang w:val="hy-AM"/>
              </w:rPr>
              <w:t>C</w:t>
            </w:r>
          </w:p>
          <w:p w14:paraId="5E8E8C38"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պաշտպանվածություն՝</w:t>
            </w:r>
            <w:r w:rsidRPr="00835B75">
              <w:rPr>
                <w:rFonts w:ascii="GHEA Grapalat" w:hAnsi="GHEA Grapalat"/>
                <w:sz w:val="20"/>
                <w:szCs w:val="20"/>
                <w:lang w:val="hy-AM"/>
              </w:rPr>
              <w:t xml:space="preserve"> IP67</w:t>
            </w:r>
          </w:p>
          <w:p w14:paraId="1DA6329D"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իրանը՝</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մետաղական։</w:t>
            </w:r>
          </w:p>
          <w:p w14:paraId="204FA722" w14:textId="77777777" w:rsidR="001D4887" w:rsidRPr="00835B75" w:rsidRDefault="001D4887" w:rsidP="00C167DA">
            <w:pPr>
              <w:numPr>
                <w:ilvl w:val="0"/>
                <w:numId w:val="11"/>
              </w:numPr>
              <w:spacing w:line="259" w:lineRule="auto"/>
              <w:rPr>
                <w:rFonts w:ascii="GHEA Grapalat" w:hAnsi="GHEA Grapalat"/>
                <w:sz w:val="20"/>
                <w:szCs w:val="20"/>
              </w:rPr>
            </w:pPr>
            <w:proofErr w:type="spellStart"/>
            <w:r w:rsidRPr="00835B75">
              <w:rPr>
                <w:rFonts w:ascii="GHEA Grapalat" w:hAnsi="GHEA Grapalat" w:cs="Sylfaen"/>
                <w:b/>
                <w:bCs/>
                <w:sz w:val="20"/>
                <w:szCs w:val="20"/>
              </w:rPr>
              <w:t>Ներքին</w:t>
            </w:r>
            <w:proofErr w:type="spellEnd"/>
            <w:r w:rsidRPr="00835B75">
              <w:rPr>
                <w:rFonts w:ascii="GHEA Grapalat" w:hAnsi="GHEA Grapalat"/>
                <w:b/>
                <w:bCs/>
                <w:sz w:val="20"/>
                <w:szCs w:val="20"/>
              </w:rPr>
              <w:t xml:space="preserve"> </w:t>
            </w:r>
            <w:proofErr w:type="spellStart"/>
            <w:r w:rsidRPr="00835B75">
              <w:rPr>
                <w:rFonts w:ascii="GHEA Grapalat" w:hAnsi="GHEA Grapalat" w:cs="Sylfaen"/>
                <w:b/>
                <w:bCs/>
                <w:sz w:val="20"/>
                <w:szCs w:val="20"/>
              </w:rPr>
              <w:t>տեսախցիկ</w:t>
            </w:r>
            <w:proofErr w:type="spellEnd"/>
            <w:r w:rsidRPr="00835B75">
              <w:rPr>
                <w:rFonts w:ascii="GHEA Grapalat" w:hAnsi="GHEA Grapalat"/>
                <w:sz w:val="20"/>
                <w:szCs w:val="20"/>
              </w:rPr>
              <w:t xml:space="preserve"> – 1 </w:t>
            </w:r>
            <w:proofErr w:type="spellStart"/>
            <w:r w:rsidRPr="00835B75">
              <w:rPr>
                <w:rFonts w:ascii="GHEA Grapalat" w:hAnsi="GHEA Grapalat" w:cs="Sylfaen"/>
                <w:sz w:val="20"/>
                <w:szCs w:val="20"/>
              </w:rPr>
              <w:t>հատ</w:t>
            </w:r>
            <w:proofErr w:type="spellEnd"/>
          </w:p>
          <w:p w14:paraId="2ACB989F"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մատրիցայի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տեսակը</w:t>
            </w:r>
            <w:r w:rsidRPr="00835B75">
              <w:rPr>
                <w:rFonts w:ascii="GHEA Grapalat" w:hAnsi="GHEA Grapalat"/>
                <w:sz w:val="20"/>
                <w:szCs w:val="20"/>
                <w:lang w:val="hy-AM"/>
              </w:rPr>
              <w:t xml:space="preserve"> 1/2,9</w:t>
            </w:r>
            <w:r w:rsidRPr="00835B75">
              <w:rPr>
                <w:rFonts w:ascii="Courier New" w:hAnsi="Courier New" w:cs="Courier New"/>
                <w:sz w:val="20"/>
                <w:szCs w:val="20"/>
                <w:lang w:val="hy-AM"/>
              </w:rPr>
              <w:t>″</w:t>
            </w:r>
            <w:r w:rsidRPr="00835B75">
              <w:rPr>
                <w:rFonts w:ascii="GHEA Grapalat" w:hAnsi="GHEA Grapalat"/>
                <w:sz w:val="20"/>
                <w:szCs w:val="20"/>
                <w:lang w:val="hy-AM"/>
              </w:rPr>
              <w:t xml:space="preserve"> CMOS</w:t>
            </w:r>
          </w:p>
          <w:p w14:paraId="5FAADA5C"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4.0 </w:t>
            </w:r>
            <w:r w:rsidRPr="00835B75">
              <w:rPr>
                <w:rFonts w:ascii="GHEA Grapalat" w:hAnsi="GHEA Grapalat" w:cs="Sylfaen"/>
                <w:sz w:val="20"/>
                <w:szCs w:val="20"/>
                <w:lang w:val="hy-AM"/>
              </w:rPr>
              <w:t>մպ</w:t>
            </w:r>
          </w:p>
          <w:p w14:paraId="3887EA04"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էֆֆեկտիվ</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պիքսելներ՝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2688(H)x1520(V)</w:t>
            </w:r>
          </w:p>
          <w:p w14:paraId="51297930" w14:textId="77777777" w:rsidR="001D4887" w:rsidRPr="00835B75" w:rsidRDefault="001D4887" w:rsidP="007D627F">
            <w:pPr>
              <w:rPr>
                <w:rFonts w:ascii="GHEA Grapalat" w:hAnsi="GHEA Grapalat"/>
                <w:sz w:val="20"/>
                <w:szCs w:val="20"/>
                <w:lang w:val="hy-AM"/>
              </w:rPr>
            </w:pPr>
            <w:r w:rsidRPr="00835B75">
              <w:rPr>
                <w:rFonts w:ascii="GHEA Grapalat" w:hAnsi="GHEA Grapalat"/>
                <w:sz w:val="20"/>
                <w:szCs w:val="20"/>
                <w:lang w:val="hy-AM"/>
              </w:rPr>
              <w:t xml:space="preserve">IR </w:t>
            </w:r>
            <w:r w:rsidRPr="00835B75">
              <w:rPr>
                <w:rFonts w:ascii="GHEA Grapalat" w:hAnsi="GHEA Grapalat" w:cs="Sylfaen"/>
                <w:sz w:val="20"/>
                <w:szCs w:val="20"/>
                <w:lang w:val="hy-AM"/>
              </w:rPr>
              <w:t>միջակայք՝</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30</w:t>
            </w:r>
            <w:r w:rsidRPr="00835B75">
              <w:rPr>
                <w:rFonts w:ascii="GHEA Grapalat" w:hAnsi="GHEA Grapalat" w:cs="Sylfaen"/>
                <w:sz w:val="20"/>
                <w:szCs w:val="20"/>
                <w:lang w:val="hy-AM"/>
              </w:rPr>
              <w:t>մ</w:t>
            </w:r>
          </w:p>
          <w:p w14:paraId="3F1B0932"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խելացի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հնարավորություններ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ներխուժում</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գծի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հատում</w:t>
            </w:r>
          </w:p>
          <w:p w14:paraId="0B3C8614"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տեսապատկերի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սեղմում</w:t>
            </w:r>
            <w:r w:rsidRPr="00835B75">
              <w:rPr>
                <w:rFonts w:ascii="GHEA Grapalat" w:hAnsi="GHEA Grapalat"/>
                <w:sz w:val="20"/>
                <w:szCs w:val="20"/>
                <w:lang w:val="hy-AM"/>
              </w:rPr>
              <w:t xml:space="preserve"> H.265, H.264, H.264B, MJPEG</w:t>
            </w:r>
          </w:p>
          <w:p w14:paraId="2BF0689C"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սմարթ</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կոդեկ՝</w:t>
            </w:r>
            <w:r w:rsidRPr="00835B75">
              <w:rPr>
                <w:rFonts w:ascii="GHEA Grapalat" w:hAnsi="GHEA Grapalat"/>
                <w:sz w:val="20"/>
                <w:szCs w:val="20"/>
                <w:lang w:val="hy-AM"/>
              </w:rPr>
              <w:t xml:space="preserve">  Smart H.265+/ Smart H.264+</w:t>
            </w:r>
          </w:p>
          <w:p w14:paraId="40E9FD1E"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առավելագույն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թույլտվություն՝</w:t>
            </w:r>
            <w:r w:rsidRPr="00835B75">
              <w:rPr>
                <w:rFonts w:ascii="GHEA Grapalat" w:hAnsi="GHEA Grapalat"/>
                <w:sz w:val="20"/>
                <w:szCs w:val="20"/>
                <w:lang w:val="hy-AM"/>
              </w:rPr>
              <w:t xml:space="preserve">  2688 </w:t>
            </w:r>
            <w:r w:rsidRPr="00835B75">
              <w:rPr>
                <w:rFonts w:ascii="GHEA Grapalat" w:hAnsi="GHEA Grapalat" w:cs="Arial Armenian"/>
                <w:sz w:val="20"/>
                <w:szCs w:val="20"/>
                <w:lang w:val="hy-AM"/>
              </w:rPr>
              <w:t>×</w:t>
            </w:r>
            <w:r w:rsidRPr="00835B75">
              <w:rPr>
                <w:rFonts w:ascii="GHEA Grapalat" w:hAnsi="GHEA Grapalat"/>
                <w:sz w:val="20"/>
                <w:szCs w:val="20"/>
                <w:lang w:val="hy-AM"/>
              </w:rPr>
              <w:t xml:space="preserve"> 1520 (2688 </w:t>
            </w:r>
            <w:r w:rsidRPr="00835B75">
              <w:rPr>
                <w:rFonts w:ascii="GHEA Grapalat" w:hAnsi="GHEA Grapalat" w:cs="Arial Armenian"/>
                <w:sz w:val="20"/>
                <w:szCs w:val="20"/>
                <w:lang w:val="hy-AM"/>
              </w:rPr>
              <w:t>×</w:t>
            </w:r>
            <w:r w:rsidRPr="00835B75">
              <w:rPr>
                <w:rFonts w:ascii="GHEA Grapalat" w:hAnsi="GHEA Grapalat"/>
                <w:sz w:val="20"/>
                <w:szCs w:val="20"/>
                <w:lang w:val="hy-AM"/>
              </w:rPr>
              <w:t xml:space="preserve"> 1520)</w:t>
            </w:r>
          </w:p>
          <w:p w14:paraId="6BA03692"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Կադրի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միջակայք</w:t>
            </w:r>
            <w:r w:rsidRPr="00835B75">
              <w:rPr>
                <w:rFonts w:ascii="GHEA Grapalat" w:hAnsi="GHEA Grapalat"/>
                <w:sz w:val="20"/>
                <w:szCs w:val="20"/>
                <w:lang w:val="hy-AM"/>
              </w:rPr>
              <w:t xml:space="preserve"> </w:t>
            </w:r>
            <w:r w:rsidRPr="00835B75">
              <w:rPr>
                <w:rFonts w:ascii="GHEA Grapalat" w:hAnsi="GHEA Grapalat" w:cs="Arial Armenian"/>
                <w:sz w:val="20"/>
                <w:szCs w:val="20"/>
                <w:lang w:val="hy-AM"/>
              </w:rPr>
              <w:t>–</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p>
          <w:p w14:paraId="7C5A7499"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հիմնական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հոսք</w:t>
            </w:r>
            <w:r w:rsidRPr="00835B75">
              <w:rPr>
                <w:rFonts w:ascii="MS Mincho" w:eastAsia="MS Mincho" w:hAnsi="MS Mincho" w:cs="MS Mincho" w:hint="eastAsia"/>
                <w:sz w:val="20"/>
                <w:szCs w:val="20"/>
                <w:lang w:val="hy-AM"/>
              </w:rPr>
              <w:t>․</w:t>
            </w:r>
            <w:r w:rsidRPr="00835B75">
              <w:rPr>
                <w:rFonts w:ascii="GHEA Grapalat" w:hAnsi="GHEA Grapalat"/>
                <w:sz w:val="20"/>
                <w:szCs w:val="20"/>
                <w:lang w:val="hy-AM"/>
              </w:rPr>
              <w:t xml:space="preserve"> 2688 × 1520 (1 fps–20 fps), 2560 × 1440 (1 fps–25/30 fps)</w:t>
            </w:r>
          </w:p>
          <w:p w14:paraId="353811A3"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երկրորդական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հոսք</w:t>
            </w:r>
            <w:r w:rsidRPr="00835B75">
              <w:rPr>
                <w:rFonts w:ascii="MS Mincho" w:eastAsia="MS Mincho" w:hAnsi="MS Mincho" w:cs="MS Mincho" w:hint="eastAsia"/>
                <w:sz w:val="20"/>
                <w:szCs w:val="20"/>
                <w:lang w:val="hy-AM"/>
              </w:rPr>
              <w:t>․</w:t>
            </w:r>
            <w:r w:rsidRPr="00835B75">
              <w:rPr>
                <w:rFonts w:ascii="GHEA Grapalat" w:hAnsi="GHEA Grapalat"/>
                <w:sz w:val="20"/>
                <w:szCs w:val="20"/>
                <w:lang w:val="hy-AM"/>
              </w:rPr>
              <w:t xml:space="preserve"> 704 × 576 (1 fps–20/25 fps), 704 × 480 (1 fps–20/30 fps)</w:t>
            </w:r>
          </w:p>
          <w:p w14:paraId="43095E06" w14:textId="77777777" w:rsidR="001D4887" w:rsidRPr="00835B75" w:rsidRDefault="001D4887" w:rsidP="007D627F">
            <w:pPr>
              <w:rPr>
                <w:rFonts w:ascii="GHEA Grapalat" w:hAnsi="GHEA Grapalat"/>
                <w:sz w:val="20"/>
                <w:szCs w:val="20"/>
                <w:lang w:val="hy-AM"/>
              </w:rPr>
            </w:pPr>
            <w:r w:rsidRPr="00835B75">
              <w:rPr>
                <w:rFonts w:ascii="GHEA Grapalat" w:hAnsi="GHEA Grapalat"/>
                <w:sz w:val="20"/>
                <w:szCs w:val="20"/>
                <w:lang w:val="hy-AM"/>
              </w:rPr>
              <w:t>Bit Rate-</w:t>
            </w:r>
            <w:r w:rsidRPr="00835B75">
              <w:rPr>
                <w:rFonts w:ascii="GHEA Grapalat" w:hAnsi="GHEA Grapalat" w:cs="Sylfaen"/>
                <w:sz w:val="20"/>
                <w:szCs w:val="20"/>
                <w:lang w:val="hy-AM"/>
              </w:rPr>
              <w:t>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հսկողություն</w:t>
            </w:r>
            <w:r w:rsidRPr="00835B75">
              <w:rPr>
                <w:rFonts w:ascii="GHEA Grapalat" w:hAnsi="GHEA Grapalat"/>
                <w:sz w:val="20"/>
                <w:szCs w:val="20"/>
                <w:lang w:val="hy-AM"/>
              </w:rPr>
              <w:t xml:space="preserve"> CBR/VBR</w:t>
            </w:r>
          </w:p>
          <w:p w14:paraId="5968F4C7"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թվային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աղմուկի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իջեցում՝</w:t>
            </w:r>
            <w:r w:rsidRPr="00835B75">
              <w:rPr>
                <w:rFonts w:ascii="GHEA Grapalat" w:hAnsi="GHEA Grapalat"/>
                <w:sz w:val="20"/>
                <w:szCs w:val="20"/>
                <w:lang w:val="hy-AM"/>
              </w:rPr>
              <w:t xml:space="preserve"> 3D DNR</w:t>
            </w:r>
          </w:p>
          <w:p w14:paraId="2A836603" w14:textId="77777777" w:rsidR="001D4887" w:rsidRPr="00835B75" w:rsidRDefault="001D4887" w:rsidP="007D627F">
            <w:pPr>
              <w:rPr>
                <w:rFonts w:ascii="GHEA Grapalat" w:hAnsi="GHEA Grapalat"/>
                <w:sz w:val="20"/>
                <w:szCs w:val="20"/>
                <w:lang w:val="hy-AM"/>
              </w:rPr>
            </w:pPr>
            <w:r w:rsidRPr="00835B75">
              <w:rPr>
                <w:rFonts w:ascii="GHEA Grapalat" w:hAnsi="GHEA Grapalat"/>
                <w:sz w:val="20"/>
                <w:szCs w:val="20"/>
                <w:lang w:val="hy-AM"/>
              </w:rPr>
              <w:t>WDR</w:t>
            </w:r>
            <w:r w:rsidRPr="00835B75">
              <w:rPr>
                <w:rFonts w:ascii="GHEA Grapalat" w:hAnsi="GHEA Grapalat" w:cs="Sylfaen"/>
                <w:sz w:val="20"/>
                <w:szCs w:val="20"/>
                <w:lang w:val="hy-AM"/>
              </w:rPr>
              <w:t>՝</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120dB</w:t>
            </w:r>
          </w:p>
          <w:p w14:paraId="0DED5443"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ցանցային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մուտք՝</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1 RJ45 10/100 Base-T</w:t>
            </w:r>
          </w:p>
          <w:p w14:paraId="64C659A4"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ցանցային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պրոտոկոլներ՝</w:t>
            </w:r>
            <w:r w:rsidRPr="00835B75">
              <w:rPr>
                <w:rFonts w:ascii="GHEA Grapalat" w:hAnsi="GHEA Grapalat"/>
                <w:sz w:val="20"/>
                <w:szCs w:val="20"/>
                <w:lang w:val="hy-AM"/>
              </w:rPr>
              <w:t xml:space="preserve">  IPv4, IPv6, HTTP, TCP, UDP, ARP, RTP, RTSP, RTCP, RTMP</w:t>
            </w:r>
          </w:p>
          <w:p w14:paraId="2869D779"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համատեղելի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ինտեգրում՝</w:t>
            </w:r>
            <w:r w:rsidRPr="00835B75">
              <w:rPr>
                <w:rFonts w:ascii="GHEA Grapalat" w:hAnsi="GHEA Grapalat"/>
                <w:sz w:val="20"/>
                <w:szCs w:val="20"/>
                <w:lang w:val="hy-AM"/>
              </w:rPr>
              <w:t xml:space="preserve"> ONVIF, P2P</w:t>
            </w:r>
          </w:p>
          <w:p w14:paraId="7F7C1033"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սնուցում՝</w:t>
            </w:r>
            <w:r w:rsidRPr="00835B75">
              <w:rPr>
                <w:rFonts w:ascii="GHEA Grapalat" w:hAnsi="GHEA Grapalat"/>
                <w:sz w:val="20"/>
                <w:szCs w:val="20"/>
                <w:lang w:val="hy-AM"/>
              </w:rPr>
              <w:t xml:space="preserve"> 12V DC/PoE (802.3af)</w:t>
            </w:r>
          </w:p>
          <w:p w14:paraId="55866D29"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աշխատանքային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միջավայր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-40</w:t>
            </w:r>
            <w:r w:rsidRPr="00835B75">
              <w:rPr>
                <w:rFonts w:ascii="GHEA Grapalat" w:hAnsi="GHEA Grapalat" w:cs="Arial Armenian"/>
                <w:sz w:val="20"/>
                <w:szCs w:val="20"/>
                <w:lang w:val="hy-AM"/>
              </w:rPr>
              <w:t>°</w:t>
            </w:r>
            <w:r w:rsidRPr="00835B75">
              <w:rPr>
                <w:rFonts w:ascii="GHEA Grapalat" w:hAnsi="GHEA Grapalat"/>
                <w:sz w:val="20"/>
                <w:szCs w:val="20"/>
                <w:lang w:val="hy-AM"/>
              </w:rPr>
              <w:t>C~ +60</w:t>
            </w:r>
            <w:r w:rsidRPr="00835B75">
              <w:rPr>
                <w:rFonts w:ascii="GHEA Grapalat" w:hAnsi="GHEA Grapalat" w:cs="Arial Armenian"/>
                <w:sz w:val="20"/>
                <w:szCs w:val="20"/>
                <w:lang w:val="hy-AM"/>
              </w:rPr>
              <w:t>°</w:t>
            </w:r>
            <w:r w:rsidRPr="00835B75">
              <w:rPr>
                <w:rFonts w:ascii="GHEA Grapalat" w:hAnsi="GHEA Grapalat"/>
                <w:sz w:val="20"/>
                <w:szCs w:val="20"/>
                <w:lang w:val="hy-AM"/>
              </w:rPr>
              <w:t>C</w:t>
            </w:r>
          </w:p>
          <w:p w14:paraId="2116A8D2"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պաշտպանվածություն՝</w:t>
            </w:r>
            <w:r w:rsidRPr="00835B75">
              <w:rPr>
                <w:rFonts w:ascii="GHEA Grapalat" w:hAnsi="GHEA Grapalat"/>
                <w:sz w:val="20"/>
                <w:szCs w:val="20"/>
                <w:lang w:val="hy-AM"/>
              </w:rPr>
              <w:t xml:space="preserve"> IP67:</w:t>
            </w:r>
          </w:p>
          <w:p w14:paraId="1691CA8F" w14:textId="77777777" w:rsidR="001D4887" w:rsidRPr="00835B75" w:rsidRDefault="001D4887" w:rsidP="00C167DA">
            <w:pPr>
              <w:numPr>
                <w:ilvl w:val="0"/>
                <w:numId w:val="11"/>
              </w:numPr>
              <w:spacing w:line="259" w:lineRule="auto"/>
              <w:rPr>
                <w:rFonts w:ascii="GHEA Grapalat" w:hAnsi="GHEA Grapalat"/>
                <w:sz w:val="20"/>
                <w:szCs w:val="20"/>
              </w:rPr>
            </w:pPr>
            <w:r w:rsidRPr="00835B75">
              <w:rPr>
                <w:rFonts w:ascii="GHEA Grapalat" w:hAnsi="GHEA Grapalat"/>
                <w:b/>
                <w:bCs/>
                <w:sz w:val="20"/>
                <w:szCs w:val="20"/>
              </w:rPr>
              <w:t xml:space="preserve">PTZ </w:t>
            </w:r>
            <w:r w:rsidRPr="00835B75">
              <w:rPr>
                <w:rFonts w:ascii="GHEA Grapalat" w:hAnsi="GHEA Grapalat" w:cs="Sylfaen"/>
                <w:b/>
                <w:bCs/>
                <w:sz w:val="20"/>
                <w:szCs w:val="20"/>
                <w:lang w:val="hy-AM"/>
              </w:rPr>
              <w:t>տեսախցիկ</w:t>
            </w:r>
            <w:r w:rsidRPr="00835B75">
              <w:rPr>
                <w:rFonts w:ascii="GHEA Grapalat" w:hAnsi="GHEA Grapalat"/>
                <w:sz w:val="20"/>
                <w:szCs w:val="20"/>
              </w:rPr>
              <w:t xml:space="preserve"> – 1 </w:t>
            </w:r>
            <w:proofErr w:type="spellStart"/>
            <w:r w:rsidRPr="00835B75">
              <w:rPr>
                <w:rFonts w:ascii="GHEA Grapalat" w:hAnsi="GHEA Grapalat" w:cs="Sylfaen"/>
                <w:sz w:val="20"/>
                <w:szCs w:val="20"/>
              </w:rPr>
              <w:t>հատ</w:t>
            </w:r>
            <w:proofErr w:type="spellEnd"/>
          </w:p>
          <w:p w14:paraId="72148093"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մատրիցայի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տեսակը</w:t>
            </w:r>
            <w:r w:rsidRPr="00835B75">
              <w:rPr>
                <w:rFonts w:ascii="GHEA Grapalat" w:hAnsi="GHEA Grapalat"/>
                <w:sz w:val="20"/>
                <w:szCs w:val="20"/>
                <w:lang w:val="hy-AM"/>
              </w:rPr>
              <w:t xml:space="preserve"> 1/2,</w:t>
            </w:r>
            <w:r w:rsidRPr="00835B75">
              <w:rPr>
                <w:rFonts w:ascii="GHEA Grapalat" w:hAnsi="GHEA Grapalat"/>
                <w:sz w:val="20"/>
                <w:szCs w:val="20"/>
                <w:lang w:val="ru-RU"/>
              </w:rPr>
              <w:t>8</w:t>
            </w:r>
            <w:r w:rsidRPr="00835B75">
              <w:rPr>
                <w:rFonts w:ascii="Courier New" w:hAnsi="Courier New" w:cs="Courier New"/>
                <w:sz w:val="20"/>
                <w:szCs w:val="20"/>
                <w:lang w:val="hy-AM"/>
              </w:rPr>
              <w:t>″</w:t>
            </w:r>
            <w:r w:rsidRPr="00835B75">
              <w:rPr>
                <w:rFonts w:ascii="GHEA Grapalat" w:hAnsi="GHEA Grapalat"/>
                <w:sz w:val="20"/>
                <w:szCs w:val="20"/>
                <w:lang w:val="hy-AM"/>
              </w:rPr>
              <w:t xml:space="preserve"> CMOS</w:t>
            </w:r>
          </w:p>
          <w:p w14:paraId="17958330"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w:t>
            </w:r>
            <w:r w:rsidRPr="00835B75">
              <w:rPr>
                <w:rFonts w:ascii="GHEA Grapalat" w:hAnsi="GHEA Grapalat"/>
                <w:sz w:val="20"/>
                <w:szCs w:val="20"/>
                <w:lang w:val="ru-RU"/>
              </w:rPr>
              <w:t>2</w:t>
            </w:r>
            <w:r w:rsidRPr="00835B75">
              <w:rPr>
                <w:rFonts w:ascii="GHEA Grapalat" w:hAnsi="GHEA Grapalat"/>
                <w:sz w:val="20"/>
                <w:szCs w:val="20"/>
                <w:lang w:val="hy-AM"/>
              </w:rPr>
              <w:t xml:space="preserve">.0 </w:t>
            </w:r>
            <w:r w:rsidRPr="00835B75">
              <w:rPr>
                <w:rFonts w:ascii="GHEA Grapalat" w:hAnsi="GHEA Grapalat" w:cs="Sylfaen"/>
                <w:sz w:val="20"/>
                <w:szCs w:val="20"/>
                <w:lang w:val="hy-AM"/>
              </w:rPr>
              <w:t>մպ</w:t>
            </w:r>
          </w:p>
          <w:p w14:paraId="5DD67E9C"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էֆֆեկտիվ</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պիքսելներ՝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1920(H)x1080(V)</w:t>
            </w:r>
          </w:p>
          <w:p w14:paraId="08C40D07" w14:textId="77777777" w:rsidR="001D4887" w:rsidRPr="00835B75" w:rsidRDefault="001D4887" w:rsidP="007D627F">
            <w:pPr>
              <w:rPr>
                <w:rFonts w:ascii="GHEA Grapalat" w:hAnsi="GHEA Grapalat"/>
                <w:sz w:val="20"/>
                <w:szCs w:val="20"/>
                <w:lang w:val="hy-AM"/>
              </w:rPr>
            </w:pPr>
            <w:r w:rsidRPr="00835B75">
              <w:rPr>
                <w:rFonts w:ascii="GHEA Grapalat" w:hAnsi="GHEA Grapalat"/>
                <w:sz w:val="20"/>
                <w:szCs w:val="20"/>
                <w:lang w:val="hy-AM"/>
              </w:rPr>
              <w:t xml:space="preserve">IR </w:t>
            </w:r>
            <w:r w:rsidRPr="00835B75">
              <w:rPr>
                <w:rFonts w:ascii="GHEA Grapalat" w:hAnsi="GHEA Grapalat" w:cs="Sylfaen"/>
                <w:sz w:val="20"/>
                <w:szCs w:val="20"/>
                <w:lang w:val="hy-AM"/>
              </w:rPr>
              <w:t>միջակայք՝</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90</w:t>
            </w:r>
            <w:r w:rsidRPr="00835B75">
              <w:rPr>
                <w:rFonts w:ascii="GHEA Grapalat" w:hAnsi="GHEA Grapalat" w:cs="Sylfaen"/>
                <w:sz w:val="20"/>
                <w:szCs w:val="20"/>
                <w:lang w:val="hy-AM"/>
              </w:rPr>
              <w:t>մ</w:t>
            </w:r>
          </w:p>
          <w:p w14:paraId="64347DAA"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խելացի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հնարավորություններ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ներխուժում</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գծի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հատում</w:t>
            </w:r>
          </w:p>
          <w:p w14:paraId="4CC5BE78"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տեսապատկերի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սեղմում</w:t>
            </w:r>
            <w:r w:rsidRPr="00835B75">
              <w:rPr>
                <w:rFonts w:ascii="GHEA Grapalat" w:hAnsi="GHEA Grapalat"/>
                <w:sz w:val="20"/>
                <w:szCs w:val="20"/>
                <w:lang w:val="hy-AM"/>
              </w:rPr>
              <w:t xml:space="preserve"> H.265, H.264, H.264B, MJPEG</w:t>
            </w:r>
          </w:p>
          <w:p w14:paraId="5928E805"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սմարթ</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կոդեկ՝</w:t>
            </w:r>
            <w:r w:rsidRPr="00835B75">
              <w:rPr>
                <w:rFonts w:ascii="GHEA Grapalat" w:hAnsi="GHEA Grapalat"/>
                <w:sz w:val="20"/>
                <w:szCs w:val="20"/>
                <w:lang w:val="hy-AM"/>
              </w:rPr>
              <w:t xml:space="preserve">  Smart H.265+/ Smart H.264+</w:t>
            </w:r>
          </w:p>
          <w:p w14:paraId="1159ED46"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առավելագույն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թույլտվություն՝</w:t>
            </w:r>
            <w:r w:rsidRPr="00835B75">
              <w:rPr>
                <w:rFonts w:ascii="GHEA Grapalat" w:hAnsi="GHEA Grapalat"/>
                <w:sz w:val="20"/>
                <w:szCs w:val="20"/>
                <w:lang w:val="hy-AM"/>
              </w:rPr>
              <w:t xml:space="preserve">  2688 </w:t>
            </w:r>
            <w:r w:rsidRPr="00835B75">
              <w:rPr>
                <w:rFonts w:ascii="GHEA Grapalat" w:hAnsi="GHEA Grapalat" w:cs="Arial Armenian"/>
                <w:sz w:val="20"/>
                <w:szCs w:val="20"/>
                <w:lang w:val="hy-AM"/>
              </w:rPr>
              <w:t>×</w:t>
            </w:r>
            <w:r w:rsidRPr="00835B75">
              <w:rPr>
                <w:rFonts w:ascii="GHEA Grapalat" w:hAnsi="GHEA Grapalat"/>
                <w:sz w:val="20"/>
                <w:szCs w:val="20"/>
                <w:lang w:val="hy-AM"/>
              </w:rPr>
              <w:t xml:space="preserve"> 1520 (2688 </w:t>
            </w:r>
            <w:r w:rsidRPr="00835B75">
              <w:rPr>
                <w:rFonts w:ascii="GHEA Grapalat" w:hAnsi="GHEA Grapalat" w:cs="Arial Armenian"/>
                <w:sz w:val="20"/>
                <w:szCs w:val="20"/>
                <w:lang w:val="hy-AM"/>
              </w:rPr>
              <w:t>×</w:t>
            </w:r>
            <w:r w:rsidRPr="00835B75">
              <w:rPr>
                <w:rFonts w:ascii="GHEA Grapalat" w:hAnsi="GHEA Grapalat"/>
                <w:sz w:val="20"/>
                <w:szCs w:val="20"/>
                <w:lang w:val="hy-AM"/>
              </w:rPr>
              <w:t xml:space="preserve"> 1520)</w:t>
            </w:r>
          </w:p>
          <w:p w14:paraId="41F047A8"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lastRenderedPageBreak/>
              <w:t>Կադրի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միջակայք</w:t>
            </w:r>
            <w:r w:rsidRPr="00835B75">
              <w:rPr>
                <w:rFonts w:ascii="GHEA Grapalat" w:hAnsi="GHEA Grapalat"/>
                <w:sz w:val="20"/>
                <w:szCs w:val="20"/>
                <w:lang w:val="hy-AM"/>
              </w:rPr>
              <w:t xml:space="preserve"> </w:t>
            </w:r>
            <w:r w:rsidRPr="00835B75">
              <w:rPr>
                <w:rFonts w:ascii="GHEA Grapalat" w:hAnsi="GHEA Grapalat" w:cs="Arial Armenian"/>
                <w:sz w:val="20"/>
                <w:szCs w:val="20"/>
                <w:lang w:val="hy-AM"/>
              </w:rPr>
              <w:t>–</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p>
          <w:p w14:paraId="39F9DED5"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հիմնական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հոսք</w:t>
            </w:r>
            <w:r w:rsidRPr="00835B75">
              <w:rPr>
                <w:rFonts w:ascii="MS Mincho" w:eastAsia="MS Mincho" w:hAnsi="MS Mincho" w:cs="MS Mincho" w:hint="eastAsia"/>
                <w:sz w:val="20"/>
                <w:szCs w:val="20"/>
                <w:lang w:val="hy-AM"/>
              </w:rPr>
              <w:t>․</w:t>
            </w:r>
            <w:r w:rsidRPr="00835B75">
              <w:rPr>
                <w:rFonts w:ascii="GHEA Grapalat" w:hAnsi="GHEA Grapalat"/>
                <w:sz w:val="20"/>
                <w:szCs w:val="20"/>
                <w:lang w:val="hy-AM"/>
              </w:rPr>
              <w:t>1080p/960p/720p@(1–25/30 fps)</w:t>
            </w:r>
          </w:p>
          <w:p w14:paraId="41E6734F"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երկրորդական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հոսք</w:t>
            </w:r>
            <w:r w:rsidRPr="00835B75">
              <w:rPr>
                <w:rFonts w:ascii="MS Mincho" w:eastAsia="MS Mincho" w:hAnsi="MS Mincho" w:cs="MS Mincho" w:hint="eastAsia"/>
                <w:sz w:val="20"/>
                <w:szCs w:val="20"/>
                <w:lang w:val="hy-AM"/>
              </w:rPr>
              <w:t>․</w:t>
            </w:r>
            <w:r w:rsidRPr="00835B75">
              <w:rPr>
                <w:rFonts w:ascii="GHEA Grapalat" w:hAnsi="GHEA Grapalat"/>
                <w:sz w:val="20"/>
                <w:szCs w:val="20"/>
                <w:lang w:val="hy-AM"/>
              </w:rPr>
              <w:t>720p (1280 × 720); D1 (704 × 576/704 × 480)</w:t>
            </w:r>
          </w:p>
          <w:p w14:paraId="40E2870C" w14:textId="77777777" w:rsidR="001D4887" w:rsidRPr="00835B75" w:rsidRDefault="001D4887" w:rsidP="007D627F">
            <w:pPr>
              <w:rPr>
                <w:rFonts w:ascii="GHEA Grapalat" w:hAnsi="GHEA Grapalat"/>
                <w:sz w:val="20"/>
                <w:szCs w:val="20"/>
                <w:lang w:val="hy-AM"/>
              </w:rPr>
            </w:pPr>
            <w:r w:rsidRPr="00835B75">
              <w:rPr>
                <w:rFonts w:ascii="GHEA Grapalat" w:hAnsi="GHEA Grapalat"/>
                <w:sz w:val="20"/>
                <w:szCs w:val="20"/>
                <w:lang w:val="hy-AM"/>
              </w:rPr>
              <w:t>Bit Rate-</w:t>
            </w:r>
            <w:r w:rsidRPr="00835B75">
              <w:rPr>
                <w:rFonts w:ascii="GHEA Grapalat" w:hAnsi="GHEA Grapalat" w:cs="Sylfaen"/>
                <w:sz w:val="20"/>
                <w:szCs w:val="20"/>
                <w:lang w:val="hy-AM"/>
              </w:rPr>
              <w:t>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հսկողություն</w:t>
            </w:r>
            <w:r w:rsidRPr="00835B75">
              <w:rPr>
                <w:rFonts w:ascii="GHEA Grapalat" w:hAnsi="GHEA Grapalat"/>
                <w:sz w:val="20"/>
                <w:szCs w:val="20"/>
                <w:lang w:val="hy-AM"/>
              </w:rPr>
              <w:t xml:space="preserve"> CBR/VBR</w:t>
            </w:r>
          </w:p>
          <w:p w14:paraId="4D63C009"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թվային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աղմուկի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իջեցում՝</w:t>
            </w:r>
            <w:r w:rsidRPr="00835B75">
              <w:rPr>
                <w:rFonts w:ascii="GHEA Grapalat" w:hAnsi="GHEA Grapalat"/>
                <w:sz w:val="20"/>
                <w:szCs w:val="20"/>
                <w:lang w:val="hy-AM"/>
              </w:rPr>
              <w:t xml:space="preserve"> 3D DNR</w:t>
            </w:r>
          </w:p>
          <w:p w14:paraId="06CAE999"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խոշորացում՝</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15x</w:t>
            </w:r>
          </w:p>
          <w:p w14:paraId="31703B45" w14:textId="77777777" w:rsidR="001D4887" w:rsidRPr="00835B75" w:rsidRDefault="001D4887" w:rsidP="007D627F">
            <w:pPr>
              <w:rPr>
                <w:rFonts w:ascii="GHEA Grapalat" w:hAnsi="GHEA Grapalat"/>
                <w:sz w:val="20"/>
                <w:szCs w:val="20"/>
                <w:lang w:val="hy-AM"/>
              </w:rPr>
            </w:pPr>
            <w:r w:rsidRPr="00835B75">
              <w:rPr>
                <w:rFonts w:ascii="GHEA Grapalat" w:hAnsi="GHEA Grapalat"/>
                <w:sz w:val="20"/>
                <w:szCs w:val="20"/>
                <w:lang w:val="hy-AM"/>
              </w:rPr>
              <w:t>WDR</w:t>
            </w:r>
            <w:r w:rsidRPr="00835B75">
              <w:rPr>
                <w:rFonts w:ascii="GHEA Grapalat" w:hAnsi="GHEA Grapalat" w:cs="Sylfaen"/>
                <w:sz w:val="20"/>
                <w:szCs w:val="20"/>
                <w:lang w:val="hy-AM"/>
              </w:rPr>
              <w:t>՝</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120dB</w:t>
            </w:r>
          </w:p>
          <w:p w14:paraId="399E91BF"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ցանցային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մուտք՝</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1 RJ45 10/100 Base-T</w:t>
            </w:r>
          </w:p>
          <w:p w14:paraId="134A1166"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ցանցային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պրոտոկոլներ՝</w:t>
            </w:r>
            <w:r w:rsidRPr="00835B75">
              <w:rPr>
                <w:rFonts w:ascii="GHEA Grapalat" w:hAnsi="GHEA Grapalat"/>
                <w:sz w:val="20"/>
                <w:szCs w:val="20"/>
                <w:lang w:val="hy-AM"/>
              </w:rPr>
              <w:t xml:space="preserve">  IPv4, IPv6, HTTP, TCP, UDP, ARP, RTP, RTSP, RTCP, RTMP</w:t>
            </w:r>
          </w:p>
          <w:p w14:paraId="1B8A34B3"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համատեղելի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ինտեգրում՝</w:t>
            </w:r>
            <w:r w:rsidRPr="00835B75">
              <w:rPr>
                <w:rFonts w:ascii="GHEA Grapalat" w:hAnsi="GHEA Grapalat"/>
                <w:sz w:val="20"/>
                <w:szCs w:val="20"/>
                <w:lang w:val="hy-AM"/>
              </w:rPr>
              <w:t xml:space="preserve"> ONVIF, P2P</w:t>
            </w:r>
          </w:p>
          <w:p w14:paraId="201464D0"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սնուցում՝</w:t>
            </w:r>
            <w:r w:rsidRPr="00835B75">
              <w:rPr>
                <w:rFonts w:ascii="GHEA Grapalat" w:hAnsi="GHEA Grapalat"/>
                <w:sz w:val="20"/>
                <w:szCs w:val="20"/>
                <w:lang w:val="hy-AM"/>
              </w:rPr>
              <w:t xml:space="preserve"> 12V DC/PoE (802.3af)</w:t>
            </w:r>
          </w:p>
          <w:p w14:paraId="496C325D"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աշխատանքային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միջավայր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-40</w:t>
            </w:r>
            <w:r w:rsidRPr="00835B75">
              <w:rPr>
                <w:rFonts w:ascii="GHEA Grapalat" w:hAnsi="GHEA Grapalat" w:cs="Arial Armenian"/>
                <w:sz w:val="20"/>
                <w:szCs w:val="20"/>
                <w:lang w:val="hy-AM"/>
              </w:rPr>
              <w:t>°</w:t>
            </w:r>
            <w:r w:rsidRPr="00835B75">
              <w:rPr>
                <w:rFonts w:ascii="GHEA Grapalat" w:hAnsi="GHEA Grapalat"/>
                <w:sz w:val="20"/>
                <w:szCs w:val="20"/>
                <w:lang w:val="hy-AM"/>
              </w:rPr>
              <w:t>C~ +60</w:t>
            </w:r>
            <w:r w:rsidRPr="00835B75">
              <w:rPr>
                <w:rFonts w:ascii="GHEA Grapalat" w:hAnsi="GHEA Grapalat" w:cs="Arial Armenian"/>
                <w:sz w:val="20"/>
                <w:szCs w:val="20"/>
                <w:lang w:val="hy-AM"/>
              </w:rPr>
              <w:t>°</w:t>
            </w:r>
            <w:r w:rsidRPr="00835B75">
              <w:rPr>
                <w:rFonts w:ascii="GHEA Grapalat" w:hAnsi="GHEA Grapalat"/>
                <w:sz w:val="20"/>
                <w:szCs w:val="20"/>
                <w:lang w:val="hy-AM"/>
              </w:rPr>
              <w:t>C</w:t>
            </w:r>
          </w:p>
          <w:p w14:paraId="56D4F978"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պաշտպանվածություն՝</w:t>
            </w:r>
            <w:r w:rsidRPr="00835B75">
              <w:rPr>
                <w:rFonts w:ascii="GHEA Grapalat" w:hAnsi="GHEA Grapalat"/>
                <w:sz w:val="20"/>
                <w:szCs w:val="20"/>
                <w:lang w:val="hy-AM"/>
              </w:rPr>
              <w:t xml:space="preserve"> IP67:</w:t>
            </w:r>
          </w:p>
          <w:p w14:paraId="38B938F9" w14:textId="77777777" w:rsidR="001D4887" w:rsidRPr="00835B75" w:rsidRDefault="001D4887" w:rsidP="00C167DA">
            <w:pPr>
              <w:numPr>
                <w:ilvl w:val="0"/>
                <w:numId w:val="11"/>
              </w:numPr>
              <w:spacing w:line="259" w:lineRule="auto"/>
              <w:rPr>
                <w:rFonts w:ascii="GHEA Grapalat" w:hAnsi="GHEA Grapalat"/>
                <w:sz w:val="20"/>
                <w:szCs w:val="20"/>
                <w:lang w:val="hy-AM"/>
              </w:rPr>
            </w:pPr>
            <w:r w:rsidRPr="00835B75">
              <w:rPr>
                <w:rFonts w:ascii="GHEA Grapalat" w:hAnsi="GHEA Grapalat"/>
                <w:b/>
                <w:bCs/>
                <w:sz w:val="20"/>
                <w:szCs w:val="20"/>
                <w:lang w:val="hy-AM"/>
              </w:rPr>
              <w:t xml:space="preserve">SFP </w:t>
            </w:r>
            <w:r w:rsidRPr="00835B75">
              <w:rPr>
                <w:rFonts w:ascii="GHEA Grapalat" w:hAnsi="GHEA Grapalat" w:cs="Sylfaen"/>
                <w:b/>
                <w:bCs/>
                <w:sz w:val="20"/>
                <w:szCs w:val="20"/>
                <w:lang w:val="hy-AM"/>
              </w:rPr>
              <w:t>մուտքերով</w:t>
            </w:r>
            <w:r w:rsidRPr="00835B75">
              <w:rPr>
                <w:rFonts w:ascii="GHEA Grapalat" w:hAnsi="GHEA Grapalat"/>
                <w:b/>
                <w:bCs/>
                <w:sz w:val="20"/>
                <w:szCs w:val="20"/>
                <w:lang w:val="hy-AM"/>
              </w:rPr>
              <w:t xml:space="preserve"> </w:t>
            </w:r>
            <w:r w:rsidRPr="00835B75">
              <w:rPr>
                <w:rFonts w:ascii="GHEA Grapalat" w:hAnsi="GHEA Grapalat" w:cs="Sylfaen"/>
                <w:b/>
                <w:bCs/>
                <w:sz w:val="20"/>
                <w:szCs w:val="20"/>
                <w:lang w:val="hy-AM"/>
              </w:rPr>
              <w:t>ցանցային</w:t>
            </w:r>
            <w:r w:rsidRPr="00835B75">
              <w:rPr>
                <w:rFonts w:ascii="GHEA Grapalat" w:hAnsi="GHEA Grapalat"/>
                <w:b/>
                <w:bCs/>
                <w:sz w:val="20"/>
                <w:szCs w:val="20"/>
                <w:lang w:val="hy-AM"/>
              </w:rPr>
              <w:t xml:space="preserve"> </w:t>
            </w:r>
            <w:r w:rsidRPr="00835B75">
              <w:rPr>
                <w:rFonts w:ascii="GHEA Grapalat" w:hAnsi="GHEA Grapalat" w:cs="Sylfaen"/>
                <w:b/>
                <w:bCs/>
                <w:sz w:val="20"/>
                <w:szCs w:val="20"/>
                <w:lang w:val="hy-AM"/>
              </w:rPr>
              <w:t>բաժանարար</w:t>
            </w:r>
            <w:r w:rsidRPr="00835B75">
              <w:rPr>
                <w:rFonts w:ascii="GHEA Grapalat" w:hAnsi="GHEA Grapalat"/>
                <w:sz w:val="20"/>
                <w:szCs w:val="20"/>
                <w:lang w:val="hy-AM"/>
              </w:rPr>
              <w:t xml:space="preserve"> (Smart Switch) – 2 </w:t>
            </w:r>
            <w:r w:rsidRPr="00835B75">
              <w:rPr>
                <w:rFonts w:ascii="GHEA Grapalat" w:hAnsi="GHEA Grapalat" w:cs="Sylfaen"/>
                <w:sz w:val="20"/>
                <w:szCs w:val="20"/>
                <w:lang w:val="hy-AM"/>
              </w:rPr>
              <w:t>հատ</w:t>
            </w:r>
          </w:p>
          <w:p w14:paraId="34CB6D8B"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մուտքեր՝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5x SFP, 1x Combo </w:t>
            </w:r>
            <w:r w:rsidRPr="00835B75">
              <w:rPr>
                <w:rFonts w:ascii="GHEA Grapalat" w:hAnsi="GHEA Grapalat" w:cs="Sylfaen"/>
                <w:sz w:val="20"/>
                <w:szCs w:val="20"/>
                <w:lang w:val="hy-AM"/>
              </w:rPr>
              <w:t>պորտ</w:t>
            </w:r>
            <w:r w:rsidRPr="00835B75">
              <w:rPr>
                <w:rFonts w:ascii="GHEA Grapalat" w:hAnsi="GHEA Grapalat"/>
                <w:sz w:val="20"/>
                <w:szCs w:val="20"/>
                <w:lang w:val="hy-AM"/>
              </w:rPr>
              <w:t xml:space="preserve"> (SFP </w:t>
            </w:r>
            <w:r w:rsidRPr="00835B75">
              <w:rPr>
                <w:rFonts w:ascii="GHEA Grapalat" w:hAnsi="GHEA Grapalat" w:cs="Sylfaen"/>
                <w:sz w:val="20"/>
                <w:szCs w:val="20"/>
                <w:lang w:val="hy-AM"/>
              </w:rPr>
              <w:t>կամ</w:t>
            </w:r>
            <w:r w:rsidRPr="00835B75">
              <w:rPr>
                <w:rFonts w:ascii="GHEA Grapalat" w:hAnsi="GHEA Grapalat"/>
                <w:sz w:val="20"/>
                <w:szCs w:val="20"/>
                <w:lang w:val="hy-AM"/>
              </w:rPr>
              <w:t xml:space="preserve"> Gigabit Ethernet) </w:t>
            </w:r>
          </w:p>
          <w:p w14:paraId="7B36331A"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պրոցեսոր՝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400MHz, </w:t>
            </w:r>
            <w:r w:rsidRPr="00835B75">
              <w:rPr>
                <w:rFonts w:ascii="GHEA Grapalat" w:hAnsi="GHEA Grapalat" w:cs="Sylfaen"/>
                <w:sz w:val="20"/>
                <w:szCs w:val="20"/>
                <w:lang w:val="hy-AM"/>
              </w:rPr>
              <w:t>ներքին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հիշողություն՝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128M </w:t>
            </w:r>
          </w:p>
          <w:p w14:paraId="695362D4"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օպերացիոն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համակարգ՝</w:t>
            </w:r>
            <w:r w:rsidRPr="00835B75">
              <w:rPr>
                <w:rFonts w:ascii="GHEA Grapalat" w:hAnsi="GHEA Grapalat"/>
                <w:sz w:val="20"/>
                <w:szCs w:val="20"/>
                <w:lang w:val="hy-AM"/>
              </w:rPr>
              <w:t xml:space="preserve"> RouterOS L5</w:t>
            </w:r>
          </w:p>
          <w:p w14:paraId="7F5D3988" w14:textId="77777777" w:rsidR="001D4887" w:rsidRPr="00835B75" w:rsidRDefault="001D4887" w:rsidP="00C167DA">
            <w:pPr>
              <w:numPr>
                <w:ilvl w:val="0"/>
                <w:numId w:val="11"/>
              </w:numPr>
              <w:spacing w:line="259" w:lineRule="auto"/>
              <w:rPr>
                <w:rFonts w:ascii="GHEA Grapalat" w:hAnsi="GHEA Grapalat"/>
                <w:sz w:val="20"/>
                <w:szCs w:val="20"/>
                <w:lang w:val="hy-AM"/>
              </w:rPr>
            </w:pPr>
            <w:r w:rsidRPr="00835B75">
              <w:rPr>
                <w:rFonts w:ascii="GHEA Grapalat" w:hAnsi="GHEA Grapalat"/>
                <w:b/>
                <w:bCs/>
                <w:sz w:val="20"/>
                <w:szCs w:val="20"/>
                <w:lang w:val="hy-AM"/>
              </w:rPr>
              <w:t xml:space="preserve">PoE </w:t>
            </w:r>
            <w:r w:rsidRPr="00835B75">
              <w:rPr>
                <w:rFonts w:ascii="GHEA Grapalat" w:hAnsi="GHEA Grapalat" w:cs="Sylfaen"/>
                <w:b/>
                <w:bCs/>
                <w:sz w:val="20"/>
                <w:szCs w:val="20"/>
                <w:lang w:val="hy-AM"/>
              </w:rPr>
              <w:t>բաժանարար</w:t>
            </w:r>
            <w:r w:rsidRPr="00835B75">
              <w:rPr>
                <w:rFonts w:ascii="GHEA Grapalat" w:hAnsi="GHEA Grapalat"/>
                <w:sz w:val="20"/>
                <w:szCs w:val="20"/>
                <w:lang w:val="hy-AM"/>
              </w:rPr>
              <w:t xml:space="preserve"> (PoE switch) – 7 </w:t>
            </w:r>
            <w:r w:rsidRPr="00835B75">
              <w:rPr>
                <w:rFonts w:ascii="GHEA Grapalat" w:hAnsi="GHEA Grapalat" w:cs="Sylfaen"/>
                <w:sz w:val="20"/>
                <w:szCs w:val="20"/>
                <w:lang w:val="hy-AM"/>
              </w:rPr>
              <w:t>հատ</w:t>
            </w:r>
          </w:p>
          <w:p w14:paraId="36750048" w14:textId="77777777" w:rsidR="001D4887" w:rsidRPr="00835B75" w:rsidRDefault="001D4887" w:rsidP="007D627F">
            <w:pPr>
              <w:rPr>
                <w:rFonts w:ascii="GHEA Grapalat" w:hAnsi="GHEA Grapalat"/>
                <w:sz w:val="20"/>
                <w:szCs w:val="20"/>
                <w:lang w:val="hy-AM"/>
              </w:rPr>
            </w:pPr>
            <w:r w:rsidRPr="00835B75">
              <w:rPr>
                <w:rFonts w:ascii="GHEA Grapalat" w:hAnsi="GHEA Grapalat"/>
                <w:sz w:val="20"/>
                <w:szCs w:val="20"/>
                <w:lang w:val="hy-AM"/>
              </w:rPr>
              <w:t xml:space="preserve">4 </w:t>
            </w:r>
            <w:r w:rsidRPr="00835B75">
              <w:rPr>
                <w:rFonts w:ascii="GHEA Grapalat" w:hAnsi="GHEA Grapalat" w:cs="Sylfaen"/>
                <w:sz w:val="20"/>
                <w:szCs w:val="20"/>
                <w:lang w:val="hy-AM"/>
              </w:rPr>
              <w:t>մուտքանի</w:t>
            </w:r>
            <w:r w:rsidRPr="00835B75">
              <w:rPr>
                <w:rFonts w:ascii="GHEA Grapalat" w:hAnsi="GHEA Grapalat"/>
                <w:sz w:val="20"/>
                <w:szCs w:val="20"/>
                <w:lang w:val="hy-AM"/>
              </w:rPr>
              <w:t xml:space="preserve"> PoE </w:t>
            </w:r>
            <w:r w:rsidRPr="00835B75">
              <w:rPr>
                <w:rFonts w:ascii="GHEA Grapalat" w:hAnsi="GHEA Grapalat" w:cs="Sylfaen"/>
                <w:sz w:val="20"/>
                <w:szCs w:val="20"/>
                <w:lang w:val="hy-AM"/>
              </w:rPr>
              <w:t>բաժանարար</w:t>
            </w:r>
            <w:r w:rsidRPr="00835B75">
              <w:rPr>
                <w:rFonts w:ascii="GHEA Grapalat" w:hAnsi="GHEA Grapalat"/>
                <w:sz w:val="20"/>
                <w:szCs w:val="20"/>
                <w:lang w:val="hy-AM"/>
              </w:rPr>
              <w:t xml:space="preserve"> IEEE802.3af/ IEEE802.3at/ Hi-PoE/ IEEE802.3bt </w:t>
            </w:r>
            <w:r w:rsidRPr="00835B75">
              <w:rPr>
                <w:rFonts w:ascii="GHEA Grapalat" w:hAnsi="GHEA Grapalat" w:cs="Sylfaen"/>
                <w:sz w:val="20"/>
                <w:szCs w:val="20"/>
                <w:lang w:val="hy-AM"/>
              </w:rPr>
              <w:t>ստանդարտների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ապահովմամբ</w:t>
            </w:r>
            <w:r w:rsidRPr="00835B75">
              <w:rPr>
                <w:rFonts w:ascii="GHEA Grapalat" w:hAnsi="GHEA Grapalat"/>
                <w:sz w:val="20"/>
                <w:szCs w:val="20"/>
                <w:lang w:val="hy-AM"/>
              </w:rPr>
              <w:t>,  Hi-PoE 60</w:t>
            </w:r>
            <w:r w:rsidRPr="00835B75">
              <w:rPr>
                <w:rFonts w:ascii="GHEA Grapalat" w:hAnsi="GHEA Grapalat" w:cs="Sylfaen"/>
                <w:sz w:val="20"/>
                <w:szCs w:val="20"/>
                <w:lang w:val="hy-AM"/>
              </w:rPr>
              <w:t>Վտ</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աջակցում</w:t>
            </w:r>
          </w:p>
          <w:p w14:paraId="419896F5"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Ինտերֆեյս՝</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4× RJ-45 10/100 Mbps (PoE)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1 </w:t>
            </w:r>
            <w:r w:rsidRPr="00835B75">
              <w:rPr>
                <w:rFonts w:ascii="GHEA Grapalat" w:hAnsi="GHEA Grapalat" w:cs="Arial Armenian"/>
                <w:sz w:val="20"/>
                <w:szCs w:val="20"/>
                <w:lang w:val="hy-AM"/>
              </w:rPr>
              <w:t>×</w:t>
            </w:r>
            <w:r w:rsidRPr="00835B75">
              <w:rPr>
                <w:rFonts w:ascii="GHEA Grapalat" w:hAnsi="GHEA Grapalat"/>
                <w:sz w:val="20"/>
                <w:szCs w:val="20"/>
                <w:lang w:val="hy-AM"/>
              </w:rPr>
              <w:t xml:space="preserve"> RJ-45 10/100/1000 Mbps (uplink)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1 </w:t>
            </w:r>
            <w:r w:rsidRPr="00835B75">
              <w:rPr>
                <w:rFonts w:ascii="GHEA Grapalat" w:hAnsi="GHEA Grapalat" w:cs="Arial Armenian"/>
                <w:sz w:val="20"/>
                <w:szCs w:val="20"/>
                <w:lang w:val="hy-AM"/>
              </w:rPr>
              <w:t>×</w:t>
            </w:r>
            <w:r w:rsidRPr="00835B75">
              <w:rPr>
                <w:rFonts w:ascii="GHEA Grapalat" w:hAnsi="GHEA Grapalat"/>
                <w:sz w:val="20"/>
                <w:szCs w:val="20"/>
                <w:lang w:val="hy-AM"/>
              </w:rPr>
              <w:t xml:space="preserve"> SFP 1000 Mbps (uplink) </w:t>
            </w:r>
            <w:r w:rsidRPr="00835B75">
              <w:rPr>
                <w:rFonts w:ascii="GHEA Grapalat" w:hAnsi="GHEA Grapalat" w:cs="Sylfaen"/>
                <w:sz w:val="20"/>
                <w:szCs w:val="20"/>
                <w:lang w:val="hy-AM"/>
              </w:rPr>
              <w:t>անցումային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հզորություն՝</w:t>
            </w:r>
            <w:r w:rsidRPr="00835B75">
              <w:rPr>
                <w:rFonts w:ascii="GHEA Grapalat" w:hAnsi="GHEA Grapalat"/>
                <w:sz w:val="20"/>
                <w:szCs w:val="20"/>
                <w:lang w:val="hy-AM"/>
              </w:rPr>
              <w:t xml:space="preserve"> 7.6 </w:t>
            </w:r>
            <w:r w:rsidRPr="00835B75">
              <w:rPr>
                <w:rFonts w:ascii="GHEA Grapalat" w:hAnsi="GHEA Grapalat" w:cs="Sylfaen"/>
                <w:sz w:val="20"/>
                <w:szCs w:val="20"/>
                <w:lang w:val="hy-AM"/>
              </w:rPr>
              <w:t>Գբ</w:t>
            </w:r>
            <w:r w:rsidRPr="00835B75">
              <w:rPr>
                <w:rFonts w:ascii="GHEA Grapalat" w:hAnsi="GHEA Grapalat"/>
                <w:sz w:val="20"/>
                <w:szCs w:val="20"/>
                <w:lang w:val="hy-AM"/>
              </w:rPr>
              <w:t xml:space="preserve"> PoE </w:t>
            </w:r>
            <w:r w:rsidRPr="00835B75">
              <w:rPr>
                <w:rFonts w:ascii="GHEA Grapalat" w:hAnsi="GHEA Grapalat" w:cs="Sylfaen"/>
                <w:sz w:val="20"/>
                <w:szCs w:val="20"/>
                <w:lang w:val="hy-AM"/>
              </w:rPr>
              <w:t>հզորություն՝</w:t>
            </w:r>
            <w:r w:rsidRPr="00835B75">
              <w:rPr>
                <w:rFonts w:ascii="GHEA Grapalat" w:hAnsi="GHEA Grapalat"/>
                <w:sz w:val="20"/>
                <w:szCs w:val="20"/>
                <w:lang w:val="hy-AM"/>
              </w:rPr>
              <w:t xml:space="preserve"> Port 1-2 </w:t>
            </w:r>
            <w:r w:rsidRPr="00835B75">
              <w:rPr>
                <w:rFonts w:ascii="GHEA Grapalat" w:hAnsi="GHEA Grapalat" w:cs="Cambria Math"/>
                <w:sz w:val="20"/>
                <w:szCs w:val="20"/>
                <w:lang w:val="hy-AM"/>
              </w:rPr>
              <w:t>≤</w:t>
            </w:r>
            <w:r w:rsidRPr="00835B75">
              <w:rPr>
                <w:rFonts w:ascii="GHEA Grapalat" w:hAnsi="GHEA Grapalat"/>
                <w:sz w:val="20"/>
                <w:szCs w:val="20"/>
                <w:lang w:val="hy-AM"/>
              </w:rPr>
              <w:t xml:space="preserve"> 90 W, Port 3-8 </w:t>
            </w:r>
            <w:r w:rsidRPr="00835B75">
              <w:rPr>
                <w:rFonts w:ascii="GHEA Grapalat" w:hAnsi="GHEA Grapalat" w:cs="Cambria Math"/>
                <w:sz w:val="20"/>
                <w:szCs w:val="20"/>
                <w:lang w:val="hy-AM"/>
              </w:rPr>
              <w:t>≤</w:t>
            </w:r>
            <w:r w:rsidRPr="00835B75">
              <w:rPr>
                <w:rFonts w:ascii="GHEA Grapalat" w:hAnsi="GHEA Grapalat"/>
                <w:sz w:val="20"/>
                <w:szCs w:val="20"/>
                <w:lang w:val="hy-AM"/>
              </w:rPr>
              <w:t xml:space="preserve"> 30W, </w:t>
            </w:r>
            <w:r w:rsidRPr="00835B75">
              <w:rPr>
                <w:rFonts w:ascii="GHEA Grapalat" w:hAnsi="GHEA Grapalat" w:cs="Sylfaen"/>
                <w:sz w:val="20"/>
                <w:szCs w:val="20"/>
                <w:lang w:val="hy-AM"/>
              </w:rPr>
              <w:t>ընդհանուր</w:t>
            </w:r>
            <w:r w:rsidRPr="00835B75">
              <w:rPr>
                <w:rFonts w:ascii="GHEA Grapalat" w:hAnsi="GHEA Grapalat"/>
                <w:sz w:val="20"/>
                <w:szCs w:val="20"/>
                <w:lang w:val="hy-AM"/>
              </w:rPr>
              <w:t xml:space="preserve"> </w:t>
            </w:r>
            <w:r w:rsidRPr="00835B75">
              <w:rPr>
                <w:rFonts w:ascii="GHEA Grapalat" w:hAnsi="GHEA Grapalat" w:cs="Cambria Math"/>
                <w:sz w:val="20"/>
                <w:szCs w:val="20"/>
                <w:lang w:val="hy-AM"/>
              </w:rPr>
              <w:t>≤</w:t>
            </w:r>
            <w:r w:rsidRPr="00835B75">
              <w:rPr>
                <w:rFonts w:ascii="GHEA Grapalat" w:hAnsi="GHEA Grapalat"/>
                <w:sz w:val="20"/>
                <w:szCs w:val="20"/>
                <w:lang w:val="hy-AM"/>
              </w:rPr>
              <w:t xml:space="preserve"> 96 W</w:t>
            </w:r>
            <w:r w:rsidRPr="00835B75">
              <w:rPr>
                <w:rFonts w:ascii="GHEA Grapalat" w:hAnsi="GHEA Grapalat" w:cs="Sylfaen"/>
                <w:sz w:val="20"/>
                <w:szCs w:val="20"/>
                <w:lang w:val="hy-AM"/>
              </w:rPr>
              <w:t>։</w:t>
            </w:r>
          </w:p>
          <w:p w14:paraId="6A259A1C" w14:textId="77777777" w:rsidR="001D4887" w:rsidRPr="00835B75" w:rsidRDefault="001D4887" w:rsidP="00C167DA">
            <w:pPr>
              <w:numPr>
                <w:ilvl w:val="0"/>
                <w:numId w:val="11"/>
              </w:numPr>
              <w:spacing w:line="259" w:lineRule="auto"/>
              <w:rPr>
                <w:rFonts w:ascii="GHEA Grapalat" w:hAnsi="GHEA Grapalat"/>
                <w:sz w:val="20"/>
                <w:szCs w:val="20"/>
                <w:lang w:val="hy-AM"/>
              </w:rPr>
            </w:pPr>
            <w:r w:rsidRPr="00835B75">
              <w:rPr>
                <w:rFonts w:ascii="GHEA Grapalat" w:hAnsi="GHEA Grapalat" w:cs="Sylfaen"/>
                <w:b/>
                <w:bCs/>
                <w:sz w:val="20"/>
                <w:szCs w:val="20"/>
                <w:lang w:val="hy-AM"/>
              </w:rPr>
              <w:t>Օպտիկամանրաթելային</w:t>
            </w:r>
            <w:r w:rsidRPr="00835B75">
              <w:rPr>
                <w:rFonts w:ascii="GHEA Grapalat" w:hAnsi="GHEA Grapalat"/>
                <w:b/>
                <w:bCs/>
                <w:sz w:val="20"/>
                <w:szCs w:val="20"/>
                <w:lang w:val="hy-AM"/>
              </w:rPr>
              <w:t xml:space="preserve"> </w:t>
            </w:r>
            <w:r w:rsidRPr="00835B75">
              <w:rPr>
                <w:rFonts w:ascii="GHEA Grapalat" w:hAnsi="GHEA Grapalat" w:cs="Sylfaen"/>
                <w:b/>
                <w:bCs/>
                <w:sz w:val="20"/>
                <w:szCs w:val="20"/>
                <w:lang w:val="hy-AM"/>
              </w:rPr>
              <w:t>մալուխ</w:t>
            </w:r>
            <w:r w:rsidRPr="00835B75">
              <w:rPr>
                <w:rFonts w:ascii="GHEA Grapalat" w:hAnsi="GHEA Grapalat"/>
                <w:sz w:val="20"/>
                <w:szCs w:val="20"/>
                <w:lang w:val="hy-AM"/>
              </w:rPr>
              <w:t xml:space="preserve"> – 500</w:t>
            </w:r>
            <w:r w:rsidRPr="00835B75">
              <w:rPr>
                <w:rFonts w:ascii="GHEA Grapalat" w:hAnsi="GHEA Grapalat" w:cs="Sylfaen"/>
                <w:sz w:val="20"/>
                <w:szCs w:val="20"/>
                <w:lang w:val="hy-AM"/>
              </w:rPr>
              <w:t>մ</w:t>
            </w:r>
          </w:p>
          <w:p w14:paraId="3F96244D" w14:textId="77777777" w:rsidR="001D4887" w:rsidRPr="00835B75" w:rsidRDefault="001D4887" w:rsidP="007D627F">
            <w:pPr>
              <w:rPr>
                <w:rFonts w:ascii="GHEA Grapalat" w:hAnsi="GHEA Grapalat"/>
                <w:sz w:val="20"/>
                <w:szCs w:val="20"/>
                <w:lang w:val="hy-AM"/>
              </w:rPr>
            </w:pPr>
            <w:r w:rsidRPr="00835B75">
              <w:rPr>
                <w:rFonts w:ascii="GHEA Grapalat" w:hAnsi="GHEA Grapalat"/>
                <w:sz w:val="20"/>
                <w:szCs w:val="20"/>
                <w:lang w:val="hy-AM"/>
              </w:rPr>
              <w:t xml:space="preserve">4 </w:t>
            </w:r>
            <w:r w:rsidRPr="00835B75">
              <w:rPr>
                <w:rFonts w:ascii="GHEA Grapalat" w:hAnsi="GHEA Grapalat" w:cs="Sylfaen"/>
                <w:sz w:val="20"/>
                <w:szCs w:val="20"/>
                <w:lang w:val="hy-AM"/>
              </w:rPr>
              <w:t>թելքանի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սյունից</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սյուն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անցման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դեպքում</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մալուխի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լրակազմում</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ներառել</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մետաղալար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և</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ամրակներ</w:t>
            </w:r>
            <w:r w:rsidRPr="00835B75">
              <w:rPr>
                <w:rFonts w:ascii="GHEA Grapalat" w:hAnsi="GHEA Grapalat"/>
                <w:sz w:val="20"/>
                <w:szCs w:val="20"/>
                <w:lang w:val="hy-AM"/>
              </w:rPr>
              <w:t>)</w:t>
            </w:r>
            <w:r w:rsidRPr="00835B75">
              <w:rPr>
                <w:rFonts w:ascii="GHEA Grapalat" w:hAnsi="GHEA Grapalat" w:cs="Sylfaen"/>
                <w:sz w:val="20"/>
                <w:szCs w:val="20"/>
                <w:lang w:val="hy-AM"/>
              </w:rPr>
              <w:t>։</w:t>
            </w:r>
          </w:p>
          <w:p w14:paraId="30EB925C" w14:textId="77777777" w:rsidR="001D4887" w:rsidRPr="00835B75" w:rsidRDefault="001D4887" w:rsidP="00C167DA">
            <w:pPr>
              <w:numPr>
                <w:ilvl w:val="0"/>
                <w:numId w:val="11"/>
              </w:numPr>
              <w:spacing w:line="259" w:lineRule="auto"/>
              <w:rPr>
                <w:rFonts w:ascii="GHEA Grapalat" w:hAnsi="GHEA Grapalat"/>
                <w:sz w:val="20"/>
                <w:szCs w:val="20"/>
                <w:lang w:val="hy-AM"/>
              </w:rPr>
            </w:pPr>
            <w:r w:rsidRPr="00835B75">
              <w:rPr>
                <w:rFonts w:ascii="GHEA Grapalat" w:hAnsi="GHEA Grapalat" w:cs="Sylfaen"/>
                <w:b/>
                <w:bCs/>
                <w:sz w:val="20"/>
                <w:szCs w:val="20"/>
                <w:lang w:val="hy-AM"/>
              </w:rPr>
              <w:t>Պղնձյա</w:t>
            </w:r>
            <w:r w:rsidRPr="00835B75">
              <w:rPr>
                <w:rFonts w:ascii="GHEA Grapalat" w:hAnsi="GHEA Grapalat"/>
                <w:b/>
                <w:bCs/>
                <w:sz w:val="20"/>
                <w:szCs w:val="20"/>
                <w:lang w:val="hy-AM"/>
              </w:rPr>
              <w:t xml:space="preserve"> </w:t>
            </w:r>
            <w:r w:rsidRPr="00835B75">
              <w:rPr>
                <w:rFonts w:ascii="GHEA Grapalat" w:hAnsi="GHEA Grapalat" w:cs="Sylfaen"/>
                <w:b/>
                <w:bCs/>
                <w:sz w:val="20"/>
                <w:szCs w:val="20"/>
                <w:lang w:val="hy-AM"/>
              </w:rPr>
              <w:t>մալուխ</w:t>
            </w:r>
            <w:r w:rsidRPr="00835B75">
              <w:rPr>
                <w:rFonts w:ascii="GHEA Grapalat" w:hAnsi="GHEA Grapalat"/>
                <w:b/>
                <w:bCs/>
                <w:sz w:val="20"/>
                <w:szCs w:val="20"/>
                <w:lang w:val="hy-AM"/>
              </w:rPr>
              <w:t xml:space="preserve">, </w:t>
            </w:r>
            <w:r w:rsidRPr="00835B75">
              <w:rPr>
                <w:rFonts w:ascii="GHEA Grapalat" w:hAnsi="GHEA Grapalat" w:cs="Sylfaen"/>
                <w:b/>
                <w:bCs/>
                <w:sz w:val="20"/>
                <w:szCs w:val="20"/>
                <w:lang w:val="hy-AM"/>
              </w:rPr>
              <w:t>արտաքին</w:t>
            </w:r>
            <w:r w:rsidRPr="00835B75">
              <w:rPr>
                <w:rFonts w:ascii="GHEA Grapalat" w:hAnsi="GHEA Grapalat"/>
                <w:sz w:val="20"/>
                <w:szCs w:val="20"/>
                <w:lang w:val="hy-AM"/>
              </w:rPr>
              <w:t xml:space="preserve"> – 1000</w:t>
            </w:r>
            <w:r w:rsidRPr="00835B75">
              <w:rPr>
                <w:rFonts w:ascii="GHEA Grapalat" w:hAnsi="GHEA Grapalat" w:cs="Sylfaen"/>
                <w:sz w:val="20"/>
                <w:szCs w:val="20"/>
                <w:lang w:val="hy-AM"/>
              </w:rPr>
              <w:t>մ</w:t>
            </w:r>
          </w:p>
          <w:p w14:paraId="585AA145" w14:textId="77777777" w:rsidR="001D4887" w:rsidRPr="00835B75" w:rsidRDefault="001D4887" w:rsidP="007D627F">
            <w:pPr>
              <w:rPr>
                <w:rFonts w:ascii="GHEA Grapalat" w:hAnsi="GHEA Grapalat"/>
                <w:sz w:val="20"/>
                <w:szCs w:val="20"/>
                <w:lang w:val="hy-AM"/>
              </w:rPr>
            </w:pPr>
            <w:r w:rsidRPr="00835B75">
              <w:rPr>
                <w:rFonts w:ascii="GHEA Grapalat" w:hAnsi="GHEA Grapalat"/>
                <w:sz w:val="20"/>
                <w:szCs w:val="20"/>
                <w:lang w:val="hy-AM"/>
              </w:rPr>
              <w:t xml:space="preserve">23AWG, </w:t>
            </w:r>
            <w:r w:rsidRPr="00835B75">
              <w:rPr>
                <w:rFonts w:ascii="GHEA Grapalat" w:hAnsi="GHEA Grapalat" w:cs="Sylfaen"/>
                <w:sz w:val="20"/>
                <w:szCs w:val="20"/>
                <w:lang w:val="hy-AM"/>
              </w:rPr>
              <w:t>տրամագիծը</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0.57</w:t>
            </w:r>
            <w:r w:rsidRPr="00835B75">
              <w:rPr>
                <w:rFonts w:ascii="GHEA Grapalat" w:hAnsi="GHEA Grapalat" w:cs="Sylfaen"/>
                <w:sz w:val="20"/>
                <w:szCs w:val="20"/>
                <w:lang w:val="hy-AM"/>
              </w:rPr>
              <w:t>մմ</w:t>
            </w:r>
            <w:r w:rsidRPr="00835B75">
              <w:rPr>
                <w:rFonts w:ascii="GHEA Grapalat" w:hAnsi="GHEA Grapalat"/>
                <w:sz w:val="20"/>
                <w:szCs w:val="20"/>
                <w:lang w:val="hy-AM"/>
              </w:rPr>
              <w:t xml:space="preserve"> </w:t>
            </w:r>
            <w:r w:rsidRPr="00835B75">
              <w:rPr>
                <w:rFonts w:ascii="GHEA Grapalat" w:hAnsi="GHEA Grapalat" w:cs="Arial Armenian"/>
                <w:sz w:val="20"/>
                <w:szCs w:val="20"/>
                <w:lang w:val="hy-AM"/>
              </w:rPr>
              <w:t>±</w:t>
            </w:r>
            <w:r w:rsidRPr="00835B75">
              <w:rPr>
                <w:rFonts w:ascii="GHEA Grapalat" w:hAnsi="GHEA Grapalat"/>
                <w:sz w:val="20"/>
                <w:szCs w:val="20"/>
                <w:lang w:val="hy-AM"/>
              </w:rPr>
              <w:t xml:space="preserve"> 0.02</w:t>
            </w:r>
            <w:r w:rsidRPr="00835B75">
              <w:rPr>
                <w:rFonts w:ascii="GHEA Grapalat" w:hAnsi="GHEA Grapalat" w:cs="Sylfaen"/>
                <w:sz w:val="20"/>
                <w:szCs w:val="20"/>
                <w:lang w:val="hy-AM"/>
              </w:rPr>
              <w:t>մմ</w:t>
            </w:r>
          </w:p>
          <w:p w14:paraId="27E9C9B5"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արտաքին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թաղանթը՝</w:t>
            </w:r>
            <w:r w:rsidRPr="00835B75">
              <w:rPr>
                <w:rFonts w:ascii="GHEA Grapalat" w:hAnsi="GHEA Grapalat"/>
                <w:sz w:val="20"/>
                <w:szCs w:val="20"/>
                <w:lang w:val="hy-AM"/>
              </w:rPr>
              <w:t xml:space="preserve"> LSZH</w:t>
            </w:r>
          </w:p>
          <w:p w14:paraId="4EEBDEF9"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անցկացման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ջերմաստիճանը՝</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w:t>
            </w:r>
            <w:r w:rsidRPr="00835B75">
              <w:rPr>
                <w:rFonts w:ascii="GHEA Grapalat" w:hAnsi="GHEA Grapalat" w:cs="Cambria Math"/>
                <w:sz w:val="20"/>
                <w:szCs w:val="20"/>
                <w:lang w:val="hy-AM"/>
              </w:rPr>
              <w:t>−</w:t>
            </w:r>
            <w:r w:rsidRPr="00835B75">
              <w:rPr>
                <w:rFonts w:ascii="GHEA Grapalat" w:hAnsi="GHEA Grapalat"/>
                <w:sz w:val="20"/>
                <w:szCs w:val="20"/>
                <w:lang w:val="hy-AM"/>
              </w:rPr>
              <w:t>10</w:t>
            </w:r>
            <w:r w:rsidRPr="00835B75">
              <w:rPr>
                <w:rFonts w:ascii="GHEA Grapalat" w:hAnsi="GHEA Grapalat" w:cs="Arial Armenian"/>
                <w:sz w:val="20"/>
                <w:szCs w:val="20"/>
                <w:lang w:val="hy-AM"/>
              </w:rPr>
              <w:t>°</w:t>
            </w:r>
            <w:r w:rsidRPr="00835B75">
              <w:rPr>
                <w:rFonts w:ascii="GHEA Grapalat" w:hAnsi="GHEA Grapalat"/>
                <w:sz w:val="20"/>
                <w:szCs w:val="20"/>
                <w:lang w:val="hy-AM"/>
              </w:rPr>
              <w:t>C</w:t>
            </w:r>
            <w:r w:rsidRPr="00835B75">
              <w:rPr>
                <w:rFonts w:ascii="GHEA Grapalat" w:hAnsi="GHEA Grapalat" w:cs="Arial Armenian"/>
                <w:sz w:val="20"/>
                <w:szCs w:val="20"/>
                <w:lang w:val="hy-AM"/>
              </w:rPr>
              <w:t>–</w:t>
            </w:r>
            <w:r w:rsidRPr="00835B75">
              <w:rPr>
                <w:rFonts w:ascii="GHEA Grapalat" w:hAnsi="GHEA Grapalat"/>
                <w:sz w:val="20"/>
                <w:szCs w:val="20"/>
                <w:lang w:val="hy-AM"/>
              </w:rPr>
              <w:t xml:space="preserve"> +50</w:t>
            </w:r>
            <w:r w:rsidRPr="00835B75">
              <w:rPr>
                <w:rFonts w:ascii="GHEA Grapalat" w:hAnsi="GHEA Grapalat" w:cs="Arial Armenian"/>
                <w:sz w:val="20"/>
                <w:szCs w:val="20"/>
                <w:lang w:val="hy-AM"/>
              </w:rPr>
              <w:t>°</w:t>
            </w:r>
            <w:r w:rsidRPr="00835B75">
              <w:rPr>
                <w:rFonts w:ascii="GHEA Grapalat" w:hAnsi="GHEA Grapalat"/>
                <w:sz w:val="20"/>
                <w:szCs w:val="20"/>
                <w:lang w:val="hy-AM"/>
              </w:rPr>
              <w:t>C,</w:t>
            </w:r>
          </w:p>
          <w:p w14:paraId="49D5D577"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lastRenderedPageBreak/>
              <w:t>շահագործման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ջերմաստիճանը՝</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w:t>
            </w:r>
            <w:r w:rsidRPr="00835B75">
              <w:rPr>
                <w:rFonts w:ascii="GHEA Grapalat" w:hAnsi="GHEA Grapalat" w:cs="Cambria Math"/>
                <w:sz w:val="20"/>
                <w:szCs w:val="20"/>
                <w:lang w:val="hy-AM"/>
              </w:rPr>
              <w:t>−</w:t>
            </w:r>
            <w:r w:rsidRPr="00835B75">
              <w:rPr>
                <w:rFonts w:ascii="GHEA Grapalat" w:hAnsi="GHEA Grapalat"/>
                <w:sz w:val="20"/>
                <w:szCs w:val="20"/>
                <w:lang w:val="hy-AM"/>
              </w:rPr>
              <w:t>20</w:t>
            </w:r>
            <w:r w:rsidRPr="00835B75">
              <w:rPr>
                <w:rFonts w:ascii="GHEA Grapalat" w:hAnsi="GHEA Grapalat" w:cs="Arial Armenian"/>
                <w:sz w:val="20"/>
                <w:szCs w:val="20"/>
                <w:lang w:val="hy-AM"/>
              </w:rPr>
              <w:t>°</w:t>
            </w:r>
            <w:r w:rsidRPr="00835B75">
              <w:rPr>
                <w:rFonts w:ascii="GHEA Grapalat" w:hAnsi="GHEA Grapalat"/>
                <w:sz w:val="20"/>
                <w:szCs w:val="20"/>
                <w:lang w:val="hy-AM"/>
              </w:rPr>
              <w:t xml:space="preserve">C </w:t>
            </w:r>
            <w:r w:rsidRPr="00835B75">
              <w:rPr>
                <w:rFonts w:ascii="GHEA Grapalat" w:hAnsi="GHEA Grapalat" w:cs="Arial Armenian"/>
                <w:sz w:val="20"/>
                <w:szCs w:val="20"/>
                <w:lang w:val="hy-AM"/>
              </w:rPr>
              <w:t>–</w:t>
            </w:r>
            <w:r w:rsidRPr="00835B75">
              <w:rPr>
                <w:rFonts w:ascii="GHEA Grapalat" w:hAnsi="GHEA Grapalat"/>
                <w:sz w:val="20"/>
                <w:szCs w:val="20"/>
                <w:lang w:val="hy-AM"/>
              </w:rPr>
              <w:t xml:space="preserve"> +60</w:t>
            </w:r>
            <w:r w:rsidRPr="00835B75">
              <w:rPr>
                <w:rFonts w:ascii="GHEA Grapalat" w:hAnsi="GHEA Grapalat" w:cs="Arial Armenian"/>
                <w:sz w:val="20"/>
                <w:szCs w:val="20"/>
                <w:lang w:val="hy-AM"/>
              </w:rPr>
              <w:t>°</w:t>
            </w:r>
            <w:r w:rsidRPr="00835B75">
              <w:rPr>
                <w:rFonts w:ascii="GHEA Grapalat" w:hAnsi="GHEA Grapalat"/>
                <w:sz w:val="20"/>
                <w:szCs w:val="20"/>
                <w:lang w:val="hy-AM"/>
              </w:rPr>
              <w:t>C</w:t>
            </w:r>
            <w:r w:rsidRPr="00835B75">
              <w:rPr>
                <w:rFonts w:ascii="GHEA Grapalat" w:hAnsi="GHEA Grapalat" w:cs="Sylfaen"/>
                <w:sz w:val="20"/>
                <w:szCs w:val="20"/>
                <w:lang w:val="hy-AM"/>
              </w:rPr>
              <w:t>։</w:t>
            </w:r>
          </w:p>
          <w:p w14:paraId="472BBF00" w14:textId="77777777" w:rsidR="001D4887" w:rsidRPr="00835B75" w:rsidRDefault="001D4887" w:rsidP="00C167DA">
            <w:pPr>
              <w:numPr>
                <w:ilvl w:val="0"/>
                <w:numId w:val="11"/>
              </w:numPr>
              <w:spacing w:line="259" w:lineRule="auto"/>
              <w:rPr>
                <w:rFonts w:ascii="GHEA Grapalat" w:hAnsi="GHEA Grapalat"/>
                <w:sz w:val="20"/>
                <w:szCs w:val="20"/>
                <w:lang w:val="hy-AM"/>
              </w:rPr>
            </w:pPr>
            <w:r w:rsidRPr="00835B75">
              <w:rPr>
                <w:rFonts w:ascii="GHEA Grapalat" w:hAnsi="GHEA Grapalat" w:cs="Sylfaen"/>
                <w:b/>
                <w:bCs/>
                <w:sz w:val="20"/>
                <w:szCs w:val="20"/>
                <w:lang w:val="hy-AM"/>
              </w:rPr>
              <w:t>Հոսանքի</w:t>
            </w:r>
            <w:r w:rsidRPr="00835B75">
              <w:rPr>
                <w:rFonts w:ascii="GHEA Grapalat" w:hAnsi="GHEA Grapalat"/>
                <w:b/>
                <w:bCs/>
                <w:sz w:val="20"/>
                <w:szCs w:val="20"/>
                <w:lang w:val="hy-AM"/>
              </w:rPr>
              <w:t xml:space="preserve"> </w:t>
            </w:r>
            <w:r w:rsidRPr="00835B75">
              <w:rPr>
                <w:rFonts w:ascii="GHEA Grapalat" w:hAnsi="GHEA Grapalat" w:cs="Sylfaen"/>
                <w:b/>
                <w:bCs/>
                <w:sz w:val="20"/>
                <w:szCs w:val="20"/>
                <w:lang w:val="hy-AM"/>
              </w:rPr>
              <w:t>մալուխ</w:t>
            </w:r>
            <w:r w:rsidRPr="00835B75">
              <w:rPr>
                <w:rFonts w:ascii="GHEA Grapalat" w:hAnsi="GHEA Grapalat"/>
                <w:sz w:val="20"/>
                <w:szCs w:val="20"/>
                <w:lang w:val="hy-AM"/>
              </w:rPr>
              <w:t xml:space="preserve"> – 500</w:t>
            </w:r>
            <w:r w:rsidRPr="00835B75">
              <w:rPr>
                <w:rFonts w:ascii="GHEA Grapalat" w:hAnsi="GHEA Grapalat" w:cs="Sylfaen"/>
                <w:sz w:val="20"/>
                <w:szCs w:val="20"/>
                <w:lang w:val="hy-AM"/>
              </w:rPr>
              <w:t>մ</w:t>
            </w:r>
          </w:p>
          <w:p w14:paraId="744B4B13"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3x2.5 </w:t>
            </w:r>
            <w:r w:rsidRPr="00835B75">
              <w:rPr>
                <w:rFonts w:ascii="GHEA Grapalat" w:hAnsi="GHEA Grapalat" w:cs="Sylfaen"/>
                <w:sz w:val="20"/>
                <w:szCs w:val="20"/>
                <w:lang w:val="hy-AM"/>
              </w:rPr>
              <w:t>տեսակի։</w:t>
            </w:r>
          </w:p>
          <w:p w14:paraId="207DA3E9" w14:textId="77777777" w:rsidR="001D4887" w:rsidRPr="00835B75" w:rsidRDefault="001D4887" w:rsidP="00C167DA">
            <w:pPr>
              <w:numPr>
                <w:ilvl w:val="0"/>
                <w:numId w:val="11"/>
              </w:numPr>
              <w:spacing w:line="259" w:lineRule="auto"/>
              <w:rPr>
                <w:rFonts w:ascii="GHEA Grapalat" w:hAnsi="GHEA Grapalat"/>
                <w:sz w:val="20"/>
                <w:szCs w:val="20"/>
                <w:lang w:val="hy-AM"/>
              </w:rPr>
            </w:pPr>
            <w:r w:rsidRPr="00835B75">
              <w:rPr>
                <w:rFonts w:ascii="GHEA Grapalat" w:hAnsi="GHEA Grapalat"/>
                <w:b/>
                <w:bCs/>
                <w:sz w:val="20"/>
                <w:szCs w:val="20"/>
                <w:lang w:val="hy-AM"/>
              </w:rPr>
              <w:t xml:space="preserve">SFP </w:t>
            </w:r>
            <w:r w:rsidRPr="00835B75">
              <w:rPr>
                <w:rFonts w:ascii="GHEA Grapalat" w:hAnsi="GHEA Grapalat" w:cs="Sylfaen"/>
                <w:b/>
                <w:bCs/>
                <w:sz w:val="20"/>
                <w:szCs w:val="20"/>
                <w:lang w:val="hy-AM"/>
              </w:rPr>
              <w:t>մոդուլ</w:t>
            </w:r>
            <w:r w:rsidRPr="00835B75">
              <w:rPr>
                <w:rFonts w:ascii="GHEA Grapalat" w:hAnsi="GHEA Grapalat"/>
                <w:sz w:val="20"/>
                <w:szCs w:val="20"/>
                <w:lang w:val="hy-AM"/>
              </w:rPr>
              <w:t xml:space="preserve"> – 7 </w:t>
            </w:r>
            <w:r w:rsidRPr="00835B75">
              <w:rPr>
                <w:rFonts w:ascii="GHEA Grapalat" w:hAnsi="GHEA Grapalat" w:cs="Sylfaen"/>
                <w:sz w:val="20"/>
                <w:szCs w:val="20"/>
                <w:lang w:val="hy-AM"/>
              </w:rPr>
              <w:t>զույգ</w:t>
            </w:r>
            <w:r w:rsidRPr="00835B75">
              <w:rPr>
                <w:rFonts w:ascii="GHEA Grapalat" w:hAnsi="GHEA Grapalat"/>
                <w:sz w:val="20"/>
                <w:szCs w:val="20"/>
                <w:lang w:val="hy-AM"/>
              </w:rPr>
              <w:t>,</w:t>
            </w:r>
          </w:p>
          <w:p w14:paraId="0F05EA54"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20</w:t>
            </w:r>
            <w:r w:rsidRPr="00835B75">
              <w:rPr>
                <w:rFonts w:ascii="GHEA Grapalat" w:hAnsi="GHEA Grapalat" w:cs="Sylfaen"/>
                <w:sz w:val="20"/>
                <w:szCs w:val="20"/>
                <w:lang w:val="hy-AM"/>
              </w:rPr>
              <w:t>կմ</w:t>
            </w:r>
            <w:r w:rsidRPr="00835B75">
              <w:rPr>
                <w:rFonts w:ascii="GHEA Grapalat" w:hAnsi="GHEA Grapalat"/>
                <w:sz w:val="20"/>
                <w:szCs w:val="20"/>
                <w:lang w:val="hy-AM"/>
              </w:rPr>
              <w:t xml:space="preserve">, 1.25G 1310nm/1550nm </w:t>
            </w:r>
            <w:r w:rsidRPr="00835B75">
              <w:rPr>
                <w:rFonts w:ascii="GHEA Grapalat" w:hAnsi="GHEA Grapalat" w:cs="Sylfaen"/>
                <w:sz w:val="20"/>
                <w:szCs w:val="20"/>
                <w:lang w:val="hy-AM"/>
              </w:rPr>
              <w:t>թողունակությամբ</w:t>
            </w:r>
            <w:r w:rsidRPr="00835B75">
              <w:rPr>
                <w:rFonts w:ascii="GHEA Grapalat" w:hAnsi="GHEA Grapalat"/>
                <w:sz w:val="20"/>
                <w:szCs w:val="20"/>
                <w:lang w:val="hy-AM"/>
              </w:rPr>
              <w:t xml:space="preserve">, LC </w:t>
            </w:r>
            <w:r w:rsidRPr="00835B75">
              <w:rPr>
                <w:rFonts w:ascii="GHEA Grapalat" w:hAnsi="GHEA Grapalat" w:cs="Sylfaen"/>
                <w:sz w:val="20"/>
                <w:szCs w:val="20"/>
                <w:lang w:val="hy-AM"/>
              </w:rPr>
              <w:t>տեսակի</w:t>
            </w:r>
            <w:r w:rsidRPr="00835B75">
              <w:rPr>
                <w:rFonts w:ascii="GHEA Grapalat" w:hAnsi="GHEA Grapalat"/>
                <w:sz w:val="20"/>
                <w:szCs w:val="20"/>
                <w:lang w:val="hy-AM"/>
              </w:rPr>
              <w:t xml:space="preserve"> o</w:t>
            </w:r>
            <w:r w:rsidRPr="00835B75">
              <w:rPr>
                <w:rFonts w:ascii="GHEA Grapalat" w:hAnsi="GHEA Grapalat" w:cs="Sylfaen"/>
                <w:sz w:val="20"/>
                <w:szCs w:val="20"/>
                <w:lang w:val="hy-AM"/>
              </w:rPr>
              <w:t>պտիկական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սվիչներին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և</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մալուխին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ամրացման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և</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զոդման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անհրաժեշտ</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միակցիչներով։</w:t>
            </w:r>
          </w:p>
          <w:p w14:paraId="74B8D445" w14:textId="77777777" w:rsidR="001D4887" w:rsidRPr="00835B75" w:rsidRDefault="001D4887" w:rsidP="00C167DA">
            <w:pPr>
              <w:numPr>
                <w:ilvl w:val="0"/>
                <w:numId w:val="11"/>
              </w:numPr>
              <w:spacing w:line="259" w:lineRule="auto"/>
              <w:rPr>
                <w:rFonts w:ascii="GHEA Grapalat" w:hAnsi="GHEA Grapalat"/>
                <w:color w:val="000000" w:themeColor="text1"/>
                <w:sz w:val="20"/>
                <w:szCs w:val="20"/>
                <w:lang w:val="hy-AM"/>
              </w:rPr>
            </w:pPr>
            <w:r w:rsidRPr="00835B75">
              <w:rPr>
                <w:rFonts w:ascii="GHEA Grapalat" w:hAnsi="GHEA Grapalat" w:cs="Sylfaen"/>
                <w:b/>
                <w:bCs/>
                <w:color w:val="000000" w:themeColor="text1"/>
                <w:sz w:val="20"/>
                <w:szCs w:val="20"/>
                <w:lang w:val="hy-AM"/>
              </w:rPr>
              <w:t>Ճկուն</w:t>
            </w:r>
            <w:r w:rsidRPr="00835B75">
              <w:rPr>
                <w:rFonts w:ascii="GHEA Grapalat" w:hAnsi="GHEA Grapalat"/>
                <w:b/>
                <w:bCs/>
                <w:color w:val="000000" w:themeColor="text1"/>
                <w:sz w:val="20"/>
                <w:szCs w:val="20"/>
                <w:lang w:val="hy-AM"/>
              </w:rPr>
              <w:t xml:space="preserve"> </w:t>
            </w:r>
            <w:r w:rsidRPr="00835B75">
              <w:rPr>
                <w:rFonts w:ascii="GHEA Grapalat" w:hAnsi="GHEA Grapalat" w:cs="Sylfaen"/>
                <w:b/>
                <w:bCs/>
                <w:color w:val="000000" w:themeColor="text1"/>
                <w:sz w:val="20"/>
                <w:szCs w:val="20"/>
                <w:lang w:val="hy-AM"/>
              </w:rPr>
              <w:t>խողովակ</w:t>
            </w:r>
            <w:r w:rsidRPr="00835B75">
              <w:rPr>
                <w:rFonts w:ascii="GHEA Grapalat" w:hAnsi="GHEA Grapalat"/>
                <w:color w:val="000000" w:themeColor="text1"/>
                <w:sz w:val="20"/>
                <w:szCs w:val="20"/>
                <w:lang w:val="hy-AM"/>
              </w:rPr>
              <w:t xml:space="preserve"> – 1000</w:t>
            </w:r>
            <w:r w:rsidRPr="00835B75">
              <w:rPr>
                <w:rFonts w:ascii="GHEA Grapalat" w:hAnsi="GHEA Grapalat" w:cs="Sylfaen"/>
                <w:color w:val="000000" w:themeColor="text1"/>
                <w:sz w:val="20"/>
                <w:szCs w:val="20"/>
                <w:lang w:val="hy-AM"/>
              </w:rPr>
              <w:t>մ</w:t>
            </w:r>
            <w:r w:rsidRPr="00835B75">
              <w:rPr>
                <w:rFonts w:ascii="GHEA Grapalat" w:hAnsi="GHEA Grapalat"/>
                <w:color w:val="000000" w:themeColor="text1"/>
                <w:sz w:val="20"/>
                <w:szCs w:val="20"/>
                <w:lang w:val="hy-AM"/>
              </w:rPr>
              <w:t>,</w:t>
            </w:r>
          </w:p>
          <w:p w14:paraId="71B44696"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պոլիէթիլենային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տրամագիծը</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20</w:t>
            </w:r>
            <w:r w:rsidRPr="00835B75">
              <w:rPr>
                <w:rFonts w:ascii="GHEA Grapalat" w:hAnsi="GHEA Grapalat" w:cs="Sylfaen"/>
                <w:sz w:val="20"/>
                <w:szCs w:val="20"/>
                <w:lang w:val="hy-AM"/>
              </w:rPr>
              <w:t>մմ</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տեսախցիկների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լարանցման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համար</w:t>
            </w:r>
          </w:p>
          <w:p w14:paraId="5165DD2C" w14:textId="77777777" w:rsidR="001D4887" w:rsidRPr="00835B75" w:rsidRDefault="001D4887" w:rsidP="00C167DA">
            <w:pPr>
              <w:numPr>
                <w:ilvl w:val="0"/>
                <w:numId w:val="11"/>
              </w:numPr>
              <w:spacing w:line="259" w:lineRule="auto"/>
              <w:rPr>
                <w:rFonts w:ascii="GHEA Grapalat" w:hAnsi="GHEA Grapalat"/>
                <w:sz w:val="20"/>
                <w:szCs w:val="20"/>
                <w:lang w:val="hy-AM"/>
              </w:rPr>
            </w:pPr>
            <w:r w:rsidRPr="00835B75">
              <w:rPr>
                <w:rFonts w:ascii="GHEA Grapalat" w:hAnsi="GHEA Grapalat" w:cs="Sylfaen"/>
                <w:b/>
                <w:bCs/>
                <w:sz w:val="20"/>
                <w:szCs w:val="20"/>
                <w:lang w:val="hy-AM"/>
              </w:rPr>
              <w:t>Մոնտաժային</w:t>
            </w:r>
            <w:r w:rsidRPr="00835B75">
              <w:rPr>
                <w:rFonts w:ascii="GHEA Grapalat" w:hAnsi="GHEA Grapalat"/>
                <w:b/>
                <w:bCs/>
                <w:sz w:val="20"/>
                <w:szCs w:val="20"/>
                <w:lang w:val="hy-AM"/>
              </w:rPr>
              <w:t xml:space="preserve"> </w:t>
            </w:r>
            <w:r w:rsidRPr="00835B75">
              <w:rPr>
                <w:rFonts w:ascii="GHEA Grapalat" w:hAnsi="GHEA Grapalat" w:cs="Sylfaen"/>
                <w:b/>
                <w:bCs/>
                <w:sz w:val="20"/>
                <w:szCs w:val="20"/>
                <w:lang w:val="hy-AM"/>
              </w:rPr>
              <w:t>վահանակ</w:t>
            </w:r>
            <w:r w:rsidRPr="00835B75">
              <w:rPr>
                <w:rFonts w:ascii="GHEA Grapalat" w:hAnsi="GHEA Grapalat"/>
                <w:sz w:val="20"/>
                <w:szCs w:val="20"/>
                <w:lang w:val="hy-AM"/>
              </w:rPr>
              <w:t xml:space="preserve"> – 7 </w:t>
            </w:r>
            <w:r w:rsidRPr="00835B75">
              <w:rPr>
                <w:rFonts w:ascii="GHEA Grapalat" w:hAnsi="GHEA Grapalat" w:cs="Sylfaen"/>
                <w:sz w:val="20"/>
                <w:szCs w:val="20"/>
                <w:lang w:val="hy-AM"/>
              </w:rPr>
              <w:t>հատ</w:t>
            </w:r>
            <w:r w:rsidRPr="00835B75">
              <w:rPr>
                <w:rFonts w:ascii="GHEA Grapalat" w:hAnsi="GHEA Grapalat"/>
                <w:sz w:val="20"/>
                <w:szCs w:val="20"/>
                <w:lang w:val="hy-AM"/>
              </w:rPr>
              <w:t>,</w:t>
            </w:r>
          </w:p>
          <w:p w14:paraId="4BE2BDBF"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պլաստմասե</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չափերը</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400x300x200 </w:t>
            </w:r>
            <w:r w:rsidRPr="00835B75">
              <w:rPr>
                <w:rFonts w:ascii="GHEA Grapalat" w:hAnsi="GHEA Grapalat" w:cs="Sylfaen"/>
                <w:sz w:val="20"/>
                <w:szCs w:val="20"/>
                <w:lang w:val="hy-AM"/>
              </w:rPr>
              <w:t>լրակազմում</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ներառել</w:t>
            </w:r>
            <w:r w:rsidRPr="00835B75">
              <w:rPr>
                <w:rFonts w:ascii="GHEA Grapalat" w:hAnsi="GHEA Grapalat"/>
                <w:sz w:val="20"/>
                <w:szCs w:val="20"/>
                <w:lang w:val="hy-AM"/>
              </w:rPr>
              <w:t xml:space="preserve"> PoE </w:t>
            </w:r>
            <w:r w:rsidRPr="00835B75">
              <w:rPr>
                <w:rFonts w:ascii="GHEA Grapalat" w:hAnsi="GHEA Grapalat" w:cs="Sylfaen"/>
                <w:sz w:val="20"/>
                <w:szCs w:val="20"/>
                <w:lang w:val="hy-AM"/>
              </w:rPr>
              <w:t>բաժանարարի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միացման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համար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անհրաժեշտ</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հոսանքի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վարդակ</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հողանցումով</w:t>
            </w:r>
            <w:r w:rsidRPr="00835B75">
              <w:rPr>
                <w:rFonts w:ascii="GHEA Grapalat" w:hAnsi="GHEA Grapalat"/>
                <w:sz w:val="20"/>
                <w:szCs w:val="20"/>
                <w:lang w:val="hy-AM"/>
              </w:rPr>
              <w:t xml:space="preserve"> </w:t>
            </w:r>
            <w:r w:rsidRPr="00835B75">
              <w:rPr>
                <w:rFonts w:ascii="GHEA Grapalat" w:hAnsi="GHEA Grapalat" w:cs="Sylfaen"/>
                <w:sz w:val="20"/>
                <w:szCs w:val="20"/>
                <w:lang w:val="hy-AM"/>
              </w:rPr>
              <w:t>և</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խրոցով։</w:t>
            </w:r>
          </w:p>
          <w:p w14:paraId="1DEE2548" w14:textId="77777777" w:rsidR="001D4887" w:rsidRPr="00835B75" w:rsidRDefault="001D4887" w:rsidP="00C167DA">
            <w:pPr>
              <w:numPr>
                <w:ilvl w:val="0"/>
                <w:numId w:val="11"/>
              </w:numPr>
              <w:spacing w:line="259" w:lineRule="auto"/>
              <w:rPr>
                <w:rFonts w:ascii="GHEA Grapalat" w:hAnsi="GHEA Grapalat"/>
                <w:sz w:val="20"/>
                <w:szCs w:val="20"/>
                <w:lang w:val="hy-AM"/>
              </w:rPr>
            </w:pPr>
            <w:r w:rsidRPr="00835B75">
              <w:rPr>
                <w:rFonts w:ascii="GHEA Grapalat" w:hAnsi="GHEA Grapalat" w:cs="Sylfaen"/>
                <w:b/>
                <w:bCs/>
                <w:sz w:val="20"/>
                <w:szCs w:val="20"/>
                <w:lang w:val="hy-AM"/>
              </w:rPr>
              <w:t>Օպտիկական</w:t>
            </w:r>
            <w:r w:rsidRPr="00835B75">
              <w:rPr>
                <w:rFonts w:ascii="GHEA Grapalat" w:hAnsi="GHEA Grapalat"/>
                <w:b/>
                <w:bCs/>
                <w:sz w:val="20"/>
                <w:szCs w:val="20"/>
                <w:lang w:val="hy-AM"/>
              </w:rPr>
              <w:t xml:space="preserve"> </w:t>
            </w:r>
            <w:r w:rsidRPr="00835B75">
              <w:rPr>
                <w:rFonts w:ascii="GHEA Grapalat" w:hAnsi="GHEA Grapalat" w:cs="Sylfaen"/>
                <w:b/>
                <w:bCs/>
                <w:sz w:val="20"/>
                <w:szCs w:val="20"/>
                <w:lang w:val="hy-AM"/>
              </w:rPr>
              <w:t>բաժանարար</w:t>
            </w:r>
            <w:r w:rsidRPr="00835B75">
              <w:rPr>
                <w:rFonts w:ascii="GHEA Grapalat" w:hAnsi="GHEA Grapalat"/>
                <w:sz w:val="20"/>
                <w:szCs w:val="20"/>
                <w:lang w:val="hy-AM"/>
              </w:rPr>
              <w:t xml:space="preserve"> – 1 </w:t>
            </w:r>
            <w:r w:rsidRPr="00835B75">
              <w:rPr>
                <w:rFonts w:ascii="GHEA Grapalat" w:hAnsi="GHEA Grapalat" w:cs="Sylfaen"/>
                <w:sz w:val="20"/>
                <w:szCs w:val="20"/>
                <w:lang w:val="hy-AM"/>
              </w:rPr>
              <w:t>հատ</w:t>
            </w:r>
            <w:r w:rsidRPr="00835B75">
              <w:rPr>
                <w:rFonts w:ascii="GHEA Grapalat" w:eastAsia="MS Mincho" w:hAnsi="GHEA Grapalat" w:cs="MS Mincho"/>
                <w:sz w:val="20"/>
                <w:szCs w:val="20"/>
                <w:lang w:val="hy-AM"/>
              </w:rPr>
              <w:t>,</w:t>
            </w:r>
          </w:p>
          <w:p w14:paraId="5418F1A1"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8 </w:t>
            </w:r>
            <w:r w:rsidRPr="00835B75">
              <w:rPr>
                <w:rFonts w:ascii="GHEA Grapalat" w:hAnsi="GHEA Grapalat" w:cs="Sylfaen"/>
                <w:sz w:val="20"/>
                <w:szCs w:val="20"/>
                <w:lang w:val="hy-AM"/>
              </w:rPr>
              <w:t>տեղանոց</w:t>
            </w:r>
            <w:r w:rsidRPr="00835B75">
              <w:rPr>
                <w:rFonts w:ascii="GHEA Grapalat" w:hAnsi="GHEA Grapalat"/>
                <w:sz w:val="20"/>
                <w:szCs w:val="20"/>
                <w:lang w:val="hy-AM"/>
              </w:rPr>
              <w:t xml:space="preserve"> ODF </w:t>
            </w:r>
            <w:r w:rsidRPr="00835B75">
              <w:rPr>
                <w:rFonts w:ascii="GHEA Grapalat" w:hAnsi="GHEA Grapalat" w:cs="Sylfaen"/>
                <w:sz w:val="20"/>
                <w:szCs w:val="20"/>
                <w:lang w:val="hy-AM"/>
              </w:rPr>
              <w:t>օպտիկամանրաթելային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մալուխների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զոդման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համար։</w:t>
            </w:r>
          </w:p>
          <w:p w14:paraId="5BFA8959" w14:textId="77777777" w:rsidR="001D4887" w:rsidRPr="00835B75" w:rsidRDefault="001D4887" w:rsidP="00C167DA">
            <w:pPr>
              <w:numPr>
                <w:ilvl w:val="0"/>
                <w:numId w:val="11"/>
              </w:numPr>
              <w:spacing w:line="259" w:lineRule="auto"/>
              <w:rPr>
                <w:rFonts w:ascii="GHEA Grapalat" w:hAnsi="GHEA Grapalat"/>
                <w:sz w:val="20"/>
                <w:szCs w:val="20"/>
                <w:lang w:val="hy-AM"/>
              </w:rPr>
            </w:pPr>
            <w:r w:rsidRPr="00835B75">
              <w:rPr>
                <w:rFonts w:ascii="GHEA Grapalat" w:hAnsi="GHEA Grapalat" w:cs="Sylfaen"/>
                <w:b/>
                <w:bCs/>
                <w:sz w:val="20"/>
                <w:szCs w:val="20"/>
                <w:lang w:val="hy-AM"/>
              </w:rPr>
              <w:t>Պլաստմասե</w:t>
            </w:r>
            <w:r w:rsidRPr="00835B75">
              <w:rPr>
                <w:rFonts w:ascii="GHEA Grapalat" w:hAnsi="GHEA Grapalat"/>
                <w:b/>
                <w:bCs/>
                <w:sz w:val="20"/>
                <w:szCs w:val="20"/>
                <w:lang w:val="hy-AM"/>
              </w:rPr>
              <w:t xml:space="preserve"> </w:t>
            </w:r>
            <w:r w:rsidRPr="00835B75">
              <w:rPr>
                <w:rFonts w:ascii="GHEA Grapalat" w:hAnsi="GHEA Grapalat" w:cs="Sylfaen"/>
                <w:b/>
                <w:bCs/>
                <w:sz w:val="20"/>
                <w:szCs w:val="20"/>
                <w:lang w:val="hy-AM"/>
              </w:rPr>
              <w:t>մալուխատար</w:t>
            </w:r>
            <w:r w:rsidRPr="00835B75">
              <w:rPr>
                <w:rFonts w:ascii="GHEA Grapalat" w:hAnsi="GHEA Grapalat"/>
                <w:b/>
                <w:bCs/>
                <w:sz w:val="20"/>
                <w:szCs w:val="20"/>
                <w:lang w:val="hy-AM"/>
              </w:rPr>
              <w:t xml:space="preserve"> </w:t>
            </w:r>
            <w:r w:rsidRPr="00835B75">
              <w:rPr>
                <w:rFonts w:ascii="GHEA Grapalat" w:hAnsi="GHEA Grapalat"/>
                <w:sz w:val="20"/>
                <w:szCs w:val="20"/>
                <w:lang w:val="hy-AM"/>
              </w:rPr>
              <w:t>25</w:t>
            </w:r>
            <w:r w:rsidRPr="00835B75">
              <w:rPr>
                <w:rFonts w:ascii="GHEA Grapalat" w:hAnsi="GHEA Grapalat" w:cs="Sylfaen"/>
                <w:sz w:val="20"/>
                <w:szCs w:val="20"/>
                <w:lang w:val="hy-AM"/>
              </w:rPr>
              <w:t>մմ</w:t>
            </w:r>
            <w:r w:rsidRPr="00835B75">
              <w:rPr>
                <w:rFonts w:ascii="GHEA Grapalat" w:hAnsi="GHEA Grapalat"/>
                <w:sz w:val="20"/>
                <w:szCs w:val="20"/>
                <w:lang w:val="hy-AM"/>
              </w:rPr>
              <w:t xml:space="preserve"> x 25</w:t>
            </w:r>
            <w:r w:rsidRPr="00835B75">
              <w:rPr>
                <w:rFonts w:ascii="GHEA Grapalat" w:hAnsi="GHEA Grapalat" w:cs="Sylfaen"/>
                <w:sz w:val="20"/>
                <w:szCs w:val="20"/>
                <w:lang w:val="hy-AM"/>
              </w:rPr>
              <w:t>մմ</w:t>
            </w:r>
            <w:r w:rsidRPr="00835B75">
              <w:rPr>
                <w:rFonts w:ascii="GHEA Grapalat" w:hAnsi="GHEA Grapalat"/>
                <w:sz w:val="20"/>
                <w:szCs w:val="20"/>
                <w:lang w:val="hy-AM"/>
              </w:rPr>
              <w:t xml:space="preserve"> </w:t>
            </w:r>
            <w:r w:rsidRPr="00835B75">
              <w:rPr>
                <w:rFonts w:ascii="GHEA Grapalat" w:hAnsi="GHEA Grapalat" w:cs="Arial Armenian"/>
                <w:sz w:val="20"/>
                <w:szCs w:val="20"/>
                <w:lang w:val="hy-AM"/>
              </w:rPr>
              <w:t>–</w:t>
            </w:r>
            <w:r w:rsidRPr="00835B75">
              <w:rPr>
                <w:rFonts w:ascii="GHEA Grapalat" w:hAnsi="GHEA Grapalat"/>
                <w:sz w:val="20"/>
                <w:szCs w:val="20"/>
                <w:lang w:val="hy-AM"/>
              </w:rPr>
              <w:t xml:space="preserve"> 80</w:t>
            </w:r>
            <w:r w:rsidRPr="00835B75">
              <w:rPr>
                <w:rFonts w:ascii="GHEA Grapalat" w:hAnsi="GHEA Grapalat" w:cs="Sylfaen"/>
                <w:sz w:val="20"/>
                <w:szCs w:val="20"/>
                <w:lang w:val="hy-AM"/>
              </w:rPr>
              <w:t>մ</w:t>
            </w:r>
            <w:r w:rsidRPr="00835B75">
              <w:rPr>
                <w:rFonts w:ascii="GHEA Grapalat" w:hAnsi="GHEA Grapalat"/>
                <w:sz w:val="20"/>
                <w:szCs w:val="20"/>
                <w:lang w:val="hy-AM"/>
              </w:rPr>
              <w:t>,</w:t>
            </w:r>
          </w:p>
          <w:p w14:paraId="35740FB2"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պլաստմասե</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ուղետար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չափերը</w:t>
            </w:r>
            <w:r w:rsidRPr="00835B75">
              <w:rPr>
                <w:rFonts w:ascii="GHEA Grapalat" w:hAnsi="GHEA Grapalat"/>
                <w:sz w:val="20"/>
                <w:szCs w:val="20"/>
                <w:lang w:val="hy-AM"/>
              </w:rPr>
              <w:t xml:space="preserve"> 25</w:t>
            </w:r>
            <w:r w:rsidRPr="00835B75">
              <w:rPr>
                <w:rFonts w:ascii="GHEA Grapalat" w:hAnsi="GHEA Grapalat" w:cs="Sylfaen"/>
                <w:sz w:val="20"/>
                <w:szCs w:val="20"/>
                <w:lang w:val="hy-AM"/>
              </w:rPr>
              <w:t>մմ</w:t>
            </w:r>
            <w:r w:rsidRPr="00835B75">
              <w:rPr>
                <w:rFonts w:ascii="GHEA Grapalat" w:hAnsi="GHEA Grapalat"/>
                <w:sz w:val="20"/>
                <w:szCs w:val="20"/>
                <w:lang w:val="hy-AM"/>
              </w:rPr>
              <w:t xml:space="preserve"> x 25</w:t>
            </w:r>
            <w:r w:rsidRPr="00835B75">
              <w:rPr>
                <w:rFonts w:ascii="GHEA Grapalat" w:hAnsi="GHEA Grapalat" w:cs="Sylfaen"/>
                <w:sz w:val="20"/>
                <w:szCs w:val="20"/>
                <w:lang w:val="hy-AM"/>
              </w:rPr>
              <w:t>մմ։</w:t>
            </w:r>
          </w:p>
          <w:p w14:paraId="2BC64D3E" w14:textId="77777777" w:rsidR="001D4887" w:rsidRPr="00835B75" w:rsidRDefault="001D4887" w:rsidP="00C167DA">
            <w:pPr>
              <w:pStyle w:val="ListParagraph"/>
              <w:numPr>
                <w:ilvl w:val="0"/>
                <w:numId w:val="11"/>
              </w:numPr>
              <w:spacing w:line="259" w:lineRule="auto"/>
              <w:contextualSpacing/>
              <w:rPr>
                <w:rFonts w:ascii="GHEA Grapalat" w:hAnsi="GHEA Grapalat"/>
                <w:b/>
                <w:bCs/>
                <w:sz w:val="20"/>
                <w:szCs w:val="20"/>
                <w:lang w:val="hy-AM"/>
              </w:rPr>
            </w:pPr>
            <w:r w:rsidRPr="00835B75">
              <w:rPr>
                <w:rFonts w:ascii="GHEA Grapalat" w:hAnsi="GHEA Grapalat" w:cs="Sylfaen"/>
                <w:b/>
                <w:bCs/>
                <w:sz w:val="20"/>
                <w:szCs w:val="20"/>
                <w:lang w:val="hy-AM"/>
              </w:rPr>
              <w:t>Համակարգչի</w:t>
            </w:r>
            <w:r w:rsidRPr="00835B75">
              <w:rPr>
                <w:rFonts w:ascii="GHEA Grapalat" w:hAnsi="GHEA Grapalat"/>
                <w:b/>
                <w:bCs/>
                <w:sz w:val="20"/>
                <w:szCs w:val="20"/>
                <w:lang w:val="hy-AM"/>
              </w:rPr>
              <w:t xml:space="preserve"> </w:t>
            </w:r>
            <w:r w:rsidRPr="00835B75">
              <w:rPr>
                <w:rFonts w:ascii="GHEA Grapalat" w:hAnsi="GHEA Grapalat" w:cs="Sylfaen"/>
                <w:b/>
                <w:bCs/>
                <w:sz w:val="20"/>
                <w:szCs w:val="20"/>
                <w:lang w:val="hy-AM"/>
              </w:rPr>
              <w:t>լրակազմ</w:t>
            </w:r>
            <w:r w:rsidRPr="00835B75">
              <w:rPr>
                <w:rFonts w:ascii="GHEA Grapalat" w:hAnsi="GHEA Grapalat"/>
                <w:b/>
                <w:bCs/>
                <w:sz w:val="20"/>
                <w:szCs w:val="20"/>
                <w:lang w:val="hy-AM"/>
              </w:rPr>
              <w:t xml:space="preserve"> </w:t>
            </w:r>
            <w:r w:rsidRPr="00835B75">
              <w:rPr>
                <w:rFonts w:ascii="GHEA Grapalat" w:hAnsi="GHEA Grapalat" w:cs="Arial Armenian"/>
                <w:b/>
                <w:bCs/>
                <w:sz w:val="20"/>
                <w:szCs w:val="20"/>
                <w:lang w:val="hy-AM"/>
              </w:rPr>
              <w:t>–</w:t>
            </w:r>
            <w:r w:rsidRPr="00835B75">
              <w:rPr>
                <w:rFonts w:ascii="GHEA Grapalat" w:hAnsi="GHEA Grapalat"/>
                <w:b/>
                <w:bCs/>
                <w:sz w:val="20"/>
                <w:szCs w:val="20"/>
                <w:lang w:val="hy-AM"/>
              </w:rPr>
              <w:t xml:space="preserve"> 1 </w:t>
            </w:r>
            <w:r w:rsidRPr="00835B75">
              <w:rPr>
                <w:rFonts w:ascii="GHEA Grapalat" w:hAnsi="GHEA Grapalat" w:cs="Sylfaen"/>
                <w:b/>
                <w:bCs/>
                <w:sz w:val="20"/>
                <w:szCs w:val="20"/>
                <w:lang w:val="hy-AM"/>
              </w:rPr>
              <w:t>հատ</w:t>
            </w:r>
            <w:r w:rsidRPr="00835B75">
              <w:rPr>
                <w:rFonts w:ascii="GHEA Grapalat" w:hAnsi="GHEA Grapalat"/>
                <w:b/>
                <w:bCs/>
                <w:sz w:val="20"/>
                <w:szCs w:val="20"/>
                <w:lang w:val="hy-AM"/>
              </w:rPr>
              <w:t>,</w:t>
            </w:r>
          </w:p>
          <w:p w14:paraId="718DFC3E"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Կենտրոնական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պրոցեսոր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նվազագույնը</w:t>
            </w:r>
            <w:r w:rsidRPr="00835B75">
              <w:rPr>
                <w:rFonts w:ascii="GHEA Grapalat" w:hAnsi="GHEA Grapalat"/>
                <w:sz w:val="20"/>
                <w:szCs w:val="20"/>
                <w:lang w:val="hy-AM"/>
              </w:rPr>
              <w:t xml:space="preserve"> Cores - 6, Max Turbo Frequency -   </w:t>
            </w:r>
            <w:r w:rsidRPr="00835B75">
              <w:rPr>
                <w:rFonts w:ascii="GHEA Grapalat" w:hAnsi="GHEA Grapalat" w:cs="Sylfaen"/>
                <w:sz w:val="20"/>
                <w:szCs w:val="20"/>
                <w:lang w:val="hy-AM"/>
              </w:rPr>
              <w:t>նվազագույնը</w:t>
            </w:r>
            <w:r w:rsidRPr="00835B75">
              <w:rPr>
                <w:rFonts w:ascii="GHEA Grapalat" w:hAnsi="GHEA Grapalat"/>
                <w:sz w:val="20"/>
                <w:szCs w:val="20"/>
                <w:lang w:val="hy-AM"/>
              </w:rPr>
              <w:t xml:space="preserve"> 4.2 GHz, Cache -  </w:t>
            </w:r>
            <w:r w:rsidRPr="00835B75">
              <w:rPr>
                <w:rFonts w:ascii="GHEA Grapalat" w:hAnsi="GHEA Grapalat" w:cs="Sylfaen"/>
                <w:sz w:val="20"/>
                <w:szCs w:val="20"/>
                <w:lang w:val="hy-AM"/>
              </w:rPr>
              <w:t>նվազագույնը</w:t>
            </w:r>
            <w:r w:rsidRPr="00835B75">
              <w:rPr>
                <w:rFonts w:ascii="GHEA Grapalat" w:hAnsi="GHEA Grapalat"/>
                <w:sz w:val="20"/>
                <w:szCs w:val="20"/>
                <w:lang w:val="hy-AM"/>
              </w:rPr>
              <w:t xml:space="preserve"> 18 MB SmartCache,</w:t>
            </w:r>
          </w:p>
          <w:p w14:paraId="6F12C39E"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Մայրական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սալիկի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սոկկետ՝</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LGA 1700 </w:t>
            </w:r>
          </w:p>
          <w:p w14:paraId="3DE77039"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Օպերատիվ</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հիշողություն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նվազագույնը</w:t>
            </w:r>
            <w:r w:rsidRPr="00835B75">
              <w:rPr>
                <w:rFonts w:ascii="GHEA Grapalat" w:hAnsi="GHEA Grapalat"/>
                <w:sz w:val="20"/>
                <w:szCs w:val="20"/>
                <w:lang w:val="hy-AM"/>
              </w:rPr>
              <w:t xml:space="preserve"> 8GB DDR4, </w:t>
            </w:r>
          </w:p>
          <w:p w14:paraId="72C8FCDE"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Ներքին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կոշտ</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սկավառակ</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նվազագույնը</w:t>
            </w:r>
            <w:r w:rsidRPr="00835B75">
              <w:rPr>
                <w:rFonts w:ascii="GHEA Grapalat" w:hAnsi="GHEA Grapalat"/>
                <w:sz w:val="20"/>
                <w:szCs w:val="20"/>
                <w:lang w:val="hy-AM"/>
              </w:rPr>
              <w:t xml:space="preserve"> 256 GB SSD,</w:t>
            </w:r>
          </w:p>
          <w:p w14:paraId="2399B966"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Մոնիտոր՝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հեռուստացույց</w:t>
            </w:r>
            <w:r w:rsidRPr="00835B75">
              <w:rPr>
                <w:rFonts w:ascii="GHEA Grapalat" w:hAnsi="GHEA Grapalat"/>
                <w:sz w:val="20"/>
                <w:szCs w:val="20"/>
                <w:lang w:val="hy-AM"/>
              </w:rPr>
              <w:t xml:space="preserve"> - </w:t>
            </w:r>
            <w:r w:rsidRPr="00835B75">
              <w:rPr>
                <w:rFonts w:ascii="GHEA Grapalat" w:hAnsi="GHEA Grapalat" w:cs="Sylfaen"/>
                <w:sz w:val="20"/>
                <w:szCs w:val="20"/>
                <w:lang w:val="hy-AM"/>
              </w:rPr>
              <w:t>մոնիտոր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30'', </w:t>
            </w:r>
            <w:r w:rsidRPr="00835B75">
              <w:rPr>
                <w:rFonts w:ascii="GHEA Grapalat" w:hAnsi="GHEA Grapalat" w:cs="Sylfaen"/>
                <w:sz w:val="20"/>
                <w:szCs w:val="20"/>
                <w:lang w:val="hy-AM"/>
              </w:rPr>
              <w:t>նախատեսված</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շուրջօրյա</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տեսահսկում</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իրականացնելու</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համար</w:t>
            </w:r>
            <w:r w:rsidRPr="00835B75">
              <w:rPr>
                <w:rFonts w:ascii="GHEA Grapalat" w:hAnsi="GHEA Grapalat"/>
                <w:sz w:val="20"/>
                <w:szCs w:val="20"/>
                <w:lang w:val="hy-AM"/>
              </w:rPr>
              <w:t>,</w:t>
            </w:r>
            <w:r w:rsidRPr="00835B75">
              <w:rPr>
                <w:rFonts w:ascii="GHEA Grapalat" w:hAnsi="GHEA Grapalat"/>
                <w:sz w:val="20"/>
                <w:szCs w:val="20"/>
                <w:lang w:val="hy-AM"/>
              </w:rPr>
              <w:br/>
            </w:r>
            <w:r w:rsidRPr="00835B75">
              <w:rPr>
                <w:rFonts w:ascii="GHEA Grapalat" w:hAnsi="GHEA Grapalat" w:cs="Sylfaen"/>
                <w:sz w:val="20"/>
                <w:szCs w:val="20"/>
                <w:lang w:val="hy-AM"/>
              </w:rPr>
              <w:t>Ստեղնաշար</w:t>
            </w:r>
            <w:r w:rsidRPr="00835B75">
              <w:rPr>
                <w:rFonts w:ascii="GHEA Grapalat" w:hAnsi="GHEA Grapalat"/>
                <w:sz w:val="20"/>
                <w:szCs w:val="20"/>
                <w:lang w:val="hy-AM"/>
              </w:rPr>
              <w:t xml:space="preserve"> </w:t>
            </w:r>
            <w:r w:rsidRPr="00835B75">
              <w:rPr>
                <w:rFonts w:ascii="GHEA Grapalat" w:hAnsi="GHEA Grapalat" w:cs="Sylfaen"/>
                <w:sz w:val="20"/>
                <w:szCs w:val="20"/>
                <w:lang w:val="hy-AM"/>
              </w:rPr>
              <w:t>և</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մկնիկ։</w:t>
            </w:r>
          </w:p>
          <w:p w14:paraId="195EC201"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Տեսավերահսկման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համակարգը</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պետք</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է</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ինտեգրվի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ք</w:t>
            </w:r>
            <w:r w:rsidRPr="00835B75">
              <w:rPr>
                <w:rFonts w:ascii="MS Mincho" w:eastAsia="MS Mincho" w:hAnsi="MS Mincho" w:cs="MS Mincho" w:hint="eastAsia"/>
                <w:sz w:val="20"/>
                <w:szCs w:val="20"/>
                <w:lang w:val="hy-AM"/>
              </w:rPr>
              <w:t>․</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Երևան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Զոր</w:t>
            </w:r>
            <w:r w:rsidRPr="00835B75">
              <w:rPr>
                <w:rFonts w:ascii="MS Mincho" w:eastAsia="MS Mincho" w:hAnsi="MS Mincho" w:cs="MS Mincho" w:hint="eastAsia"/>
                <w:sz w:val="20"/>
                <w:szCs w:val="20"/>
                <w:lang w:val="hy-AM"/>
              </w:rPr>
              <w:t>․</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Անդրանիկի</w:t>
            </w:r>
            <w:r w:rsidRPr="00835B75">
              <w:rPr>
                <w:rFonts w:ascii="GHEA Grapalat" w:hAnsi="GHEA Grapalat"/>
                <w:sz w:val="20"/>
                <w:szCs w:val="20"/>
                <w:lang w:val="hy-AM"/>
              </w:rPr>
              <w:t xml:space="preserve"> 1 </w:t>
            </w:r>
            <w:r w:rsidRPr="00835B75">
              <w:rPr>
                <w:rFonts w:ascii="GHEA Grapalat" w:hAnsi="GHEA Grapalat" w:cs="Sylfaen"/>
                <w:sz w:val="20"/>
                <w:szCs w:val="20"/>
                <w:lang w:val="hy-AM"/>
              </w:rPr>
              <w:t>հասցեում</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գործող</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մոնիթորինգի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համակարգի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հետ՝</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առնվազն</w:t>
            </w:r>
            <w:r w:rsidRPr="00835B75">
              <w:rPr>
                <w:rFonts w:ascii="GHEA Grapalat" w:hAnsi="GHEA Grapalat"/>
                <w:sz w:val="20"/>
                <w:szCs w:val="20"/>
                <w:lang w:val="hy-AM"/>
              </w:rPr>
              <w:t xml:space="preserve"> live view, playback</w:t>
            </w:r>
            <w:r w:rsidRPr="00835B75">
              <w:rPr>
                <w:rFonts w:ascii="GHEA Grapalat" w:hAnsi="GHEA Grapalat" w:cs="Sylfaen"/>
                <w:sz w:val="20"/>
                <w:szCs w:val="20"/>
                <w:lang w:val="hy-AM"/>
              </w:rPr>
              <w:t>։</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Պատվիրատուի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մոտ</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տեղակայված</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է</w:t>
            </w:r>
            <w:r w:rsidRPr="00835B75">
              <w:rPr>
                <w:rFonts w:ascii="GHEA Grapalat" w:hAnsi="GHEA Grapalat"/>
                <w:sz w:val="20"/>
                <w:szCs w:val="20"/>
                <w:lang w:val="hy-AM"/>
              </w:rPr>
              <w:t xml:space="preserve"> DSS7116D </w:t>
            </w:r>
            <w:r w:rsidRPr="00835B75">
              <w:rPr>
                <w:rFonts w:ascii="GHEA Grapalat" w:hAnsi="GHEA Grapalat" w:cs="Sylfaen"/>
                <w:sz w:val="20"/>
                <w:szCs w:val="20"/>
                <w:lang w:val="hy-AM"/>
              </w:rPr>
              <w:t>մոնիթորինգի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համակարգի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սարքավորումը։</w:t>
            </w:r>
          </w:p>
          <w:p w14:paraId="6345642C" w14:textId="77777777" w:rsidR="001D4887" w:rsidRPr="00835B75" w:rsidRDefault="001D4887" w:rsidP="007D627F">
            <w:pPr>
              <w:rPr>
                <w:rFonts w:ascii="GHEA Grapalat" w:hAnsi="GHEA Grapalat"/>
                <w:sz w:val="20"/>
                <w:szCs w:val="20"/>
                <w:lang w:val="hy-AM"/>
              </w:rPr>
            </w:pPr>
          </w:p>
          <w:p w14:paraId="7820D495" w14:textId="77777777"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Տեսախցիկների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տեղադրման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դիրքերը</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նախապես</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համաձայնեցնել</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պատվիրատուի</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հետ։</w:t>
            </w:r>
          </w:p>
          <w:p w14:paraId="6D392313" w14:textId="4B913AD9" w:rsidR="001D4887" w:rsidRPr="00835B75" w:rsidRDefault="001D4887" w:rsidP="007D627F">
            <w:pPr>
              <w:rPr>
                <w:rFonts w:ascii="GHEA Grapalat" w:hAnsi="GHEA Grapalat"/>
                <w:sz w:val="20"/>
                <w:szCs w:val="20"/>
                <w:lang w:val="hy-AM"/>
              </w:rPr>
            </w:pPr>
            <w:r w:rsidRPr="00835B75">
              <w:rPr>
                <w:rFonts w:ascii="GHEA Grapalat" w:hAnsi="GHEA Grapalat" w:cs="Sylfaen"/>
                <w:sz w:val="20"/>
                <w:szCs w:val="20"/>
                <w:lang w:val="hy-AM"/>
              </w:rPr>
              <w:t>Ծառայության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ընթացքում</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չօգտագործված</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մալուխները</w:t>
            </w:r>
            <w:r w:rsidRPr="00835B75">
              <w:rPr>
                <w:rFonts w:ascii="GHEA Grapalat" w:hAnsi="GHEA Grapalat"/>
                <w:sz w:val="20"/>
                <w:szCs w:val="20"/>
                <w:lang w:val="hy-AM"/>
              </w:rPr>
              <w:t xml:space="preserve">, </w:t>
            </w:r>
            <w:r w:rsidRPr="00835B75">
              <w:rPr>
                <w:rFonts w:ascii="GHEA Grapalat" w:hAnsi="GHEA Grapalat" w:cs="Sylfaen"/>
                <w:color w:val="000000" w:themeColor="text1"/>
                <w:sz w:val="20"/>
                <w:szCs w:val="20"/>
                <w:lang w:val="hy-AM"/>
              </w:rPr>
              <w:t>խողովակները</w:t>
            </w:r>
            <w:r w:rsidRPr="00835B75">
              <w:rPr>
                <w:rFonts w:ascii="GHEA Grapalat" w:hAnsi="GHEA Grapalat"/>
                <w:color w:val="EE0000"/>
                <w:sz w:val="20"/>
                <w:szCs w:val="20"/>
                <w:lang w:val="hy-AM"/>
              </w:rPr>
              <w:t xml:space="preserve"> </w:t>
            </w:r>
            <w:r w:rsidRPr="00835B75">
              <w:rPr>
                <w:rFonts w:ascii="GHEA Grapalat" w:hAnsi="GHEA Grapalat" w:cs="Sylfaen"/>
                <w:sz w:val="20"/>
                <w:szCs w:val="20"/>
                <w:lang w:val="hy-AM"/>
              </w:rPr>
              <w:t>և</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այլ</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սարքավորումները</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պետք</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է</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հանձնվեն</w:t>
            </w:r>
            <w:r w:rsidRPr="00835B75">
              <w:rPr>
                <w:rFonts w:ascii="GHEA Grapalat" w:hAnsi="GHEA Grapalat"/>
                <w:sz w:val="20"/>
                <w:szCs w:val="20"/>
                <w:lang w:val="hy-AM"/>
              </w:rPr>
              <w:t xml:space="preserve"> </w:t>
            </w:r>
            <w:r w:rsidRPr="00835B75">
              <w:rPr>
                <w:rFonts w:ascii="GHEA Grapalat" w:hAnsi="GHEA Grapalat" w:cs="Sylfaen"/>
                <w:sz w:val="20"/>
                <w:szCs w:val="20"/>
                <w:lang w:val="hy-AM"/>
              </w:rPr>
              <w:t>Պատվիրատուին</w:t>
            </w:r>
            <w:r w:rsidR="003506CE">
              <w:rPr>
                <w:rFonts w:ascii="GHEA Grapalat" w:hAnsi="GHEA Grapalat" w:cs="Sylfaen"/>
                <w:sz w:val="20"/>
                <w:szCs w:val="20"/>
                <w:lang w:val="hy-AM"/>
              </w:rPr>
              <w:t>:</w:t>
            </w:r>
          </w:p>
          <w:p w14:paraId="44038889" w14:textId="3A422DE4" w:rsidR="001D4887" w:rsidRPr="003E3E28" w:rsidRDefault="001D4887" w:rsidP="007D627F">
            <w:pPr>
              <w:spacing w:line="360" w:lineRule="auto"/>
              <w:jc w:val="both"/>
              <w:rPr>
                <w:rFonts w:ascii="GHEA Grapalat" w:hAnsi="GHEA Grapalat" w:cs="Arial"/>
                <w:sz w:val="20"/>
                <w:szCs w:val="20"/>
                <w:lang w:val="hy-AM"/>
              </w:rPr>
            </w:pPr>
            <w:r w:rsidRPr="00835B75">
              <w:rPr>
                <w:rFonts w:ascii="GHEA Grapalat" w:hAnsi="GHEA Grapalat" w:cs="Sylfaen"/>
                <w:sz w:val="20"/>
                <w:szCs w:val="20"/>
                <w:lang w:val="hy-AM"/>
              </w:rPr>
              <w:t>Երաշխիք՝</w:t>
            </w:r>
            <w:r w:rsidRPr="00835B75">
              <w:rPr>
                <w:rFonts w:ascii="GHEA Grapalat" w:hAnsi="GHEA Grapalat"/>
                <w:sz w:val="20"/>
                <w:szCs w:val="20"/>
                <w:lang w:val="hy-AM"/>
              </w:rPr>
              <w:t xml:space="preserve"> 2 </w:t>
            </w:r>
            <w:r w:rsidRPr="00835B75">
              <w:rPr>
                <w:rFonts w:ascii="GHEA Grapalat" w:hAnsi="GHEA Grapalat" w:cs="Sylfaen"/>
                <w:sz w:val="20"/>
                <w:szCs w:val="20"/>
                <w:lang w:val="hy-AM"/>
              </w:rPr>
              <w:t>տարի</w:t>
            </w:r>
            <w:r w:rsidR="00B66D34">
              <w:rPr>
                <w:rFonts w:ascii="GHEA Grapalat" w:hAnsi="GHEA Grapalat" w:cs="Sylfaen"/>
                <w:sz w:val="20"/>
                <w:szCs w:val="20"/>
                <w:lang w:val="hy-AM"/>
              </w:rPr>
              <w:t>:</w:t>
            </w:r>
          </w:p>
        </w:tc>
        <w:tc>
          <w:tcPr>
            <w:tcW w:w="1134" w:type="dxa"/>
            <w:tcBorders>
              <w:top w:val="single" w:sz="4" w:space="0" w:color="auto"/>
              <w:bottom w:val="single" w:sz="4" w:space="0" w:color="auto"/>
            </w:tcBorders>
            <w:vAlign w:val="center"/>
          </w:tcPr>
          <w:p w14:paraId="5699DAB1" w14:textId="77777777" w:rsidR="001D4887" w:rsidRPr="003E3E28" w:rsidRDefault="001D4887" w:rsidP="007D627F">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lastRenderedPageBreak/>
              <w:t>լրակազմ</w:t>
            </w:r>
          </w:p>
        </w:tc>
        <w:tc>
          <w:tcPr>
            <w:tcW w:w="992" w:type="dxa"/>
            <w:tcBorders>
              <w:top w:val="single" w:sz="4" w:space="0" w:color="auto"/>
              <w:bottom w:val="single" w:sz="4" w:space="0" w:color="auto"/>
              <w:right w:val="single" w:sz="4" w:space="0" w:color="auto"/>
            </w:tcBorders>
            <w:vAlign w:val="center"/>
          </w:tcPr>
          <w:p w14:paraId="676799DB" w14:textId="77777777" w:rsidR="001D4887" w:rsidRPr="003E3E28" w:rsidRDefault="001D4887" w:rsidP="007D627F">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1</w:t>
            </w:r>
          </w:p>
        </w:tc>
        <w:tc>
          <w:tcPr>
            <w:tcW w:w="1134" w:type="dxa"/>
            <w:tcBorders>
              <w:top w:val="single" w:sz="4" w:space="0" w:color="auto"/>
              <w:left w:val="single" w:sz="4" w:space="0" w:color="auto"/>
              <w:bottom w:val="single" w:sz="4" w:space="0" w:color="auto"/>
            </w:tcBorders>
            <w:vAlign w:val="center"/>
          </w:tcPr>
          <w:p w14:paraId="0C86536F" w14:textId="77777777" w:rsidR="001D4887" w:rsidRPr="003E3E28" w:rsidRDefault="001D4887" w:rsidP="007D627F">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3500000</w:t>
            </w:r>
          </w:p>
        </w:tc>
        <w:tc>
          <w:tcPr>
            <w:tcW w:w="1134" w:type="dxa"/>
            <w:vAlign w:val="center"/>
          </w:tcPr>
          <w:p w14:paraId="183B79E1" w14:textId="77777777" w:rsidR="001D4887" w:rsidRPr="00D5263F" w:rsidRDefault="001D4887" w:rsidP="007D627F">
            <w:pPr>
              <w:jc w:val="center"/>
              <w:rPr>
                <w:rFonts w:ascii="GHEA Grapalat" w:hAnsi="GHEA Grapalat"/>
                <w:sz w:val="20"/>
                <w:szCs w:val="20"/>
                <w:lang w:val="hy-AM"/>
              </w:rPr>
            </w:pPr>
            <w:r w:rsidRPr="00D5263F">
              <w:rPr>
                <w:rFonts w:ascii="GHEA Grapalat" w:hAnsi="GHEA Grapalat"/>
                <w:sz w:val="20"/>
                <w:szCs w:val="20"/>
                <w:lang w:val="hy-AM"/>
              </w:rPr>
              <w:t>ք.Գորիս, Երևանյան խճուղի 1</w:t>
            </w:r>
          </w:p>
        </w:tc>
        <w:tc>
          <w:tcPr>
            <w:tcW w:w="1467" w:type="dxa"/>
            <w:vAlign w:val="center"/>
          </w:tcPr>
          <w:p w14:paraId="3CBF7B30" w14:textId="77777777" w:rsidR="001D4887" w:rsidRPr="003E3E28" w:rsidRDefault="001D4887" w:rsidP="007D627F">
            <w:pPr>
              <w:jc w:val="center"/>
              <w:rPr>
                <w:rFonts w:ascii="GHEA Grapalat" w:hAnsi="GHEA Grapalat"/>
                <w:sz w:val="20"/>
                <w:szCs w:val="20"/>
                <w:lang w:val="hy-AM"/>
              </w:rPr>
            </w:pPr>
            <w:r w:rsidRPr="003E3E28">
              <w:rPr>
                <w:rFonts w:ascii="GHEA Grapalat" w:hAnsi="GHEA Grapalat"/>
                <w:color w:val="000000"/>
                <w:sz w:val="20"/>
                <w:szCs w:val="20"/>
                <w:lang w:val="hy-AM"/>
              </w:rPr>
              <w:t xml:space="preserve">Պայմանագրի երկկողմ հաստատման օրվանից հաշված </w:t>
            </w:r>
            <w:r>
              <w:rPr>
                <w:rFonts w:ascii="GHEA Grapalat" w:hAnsi="GHEA Grapalat"/>
                <w:color w:val="000000"/>
                <w:sz w:val="20"/>
                <w:szCs w:val="20"/>
                <w:lang w:val="hy-AM"/>
              </w:rPr>
              <w:t>45</w:t>
            </w:r>
            <w:r w:rsidRPr="003E3E28">
              <w:rPr>
                <w:rFonts w:ascii="GHEA Grapalat" w:hAnsi="GHEA Grapalat"/>
                <w:color w:val="000000"/>
                <w:sz w:val="20"/>
                <w:szCs w:val="20"/>
                <w:lang w:val="hy-AM"/>
              </w:rPr>
              <w:t xml:space="preserve"> օրացույցային օր</w:t>
            </w:r>
          </w:p>
        </w:tc>
      </w:tr>
    </w:tbl>
    <w:p w14:paraId="628D3400" w14:textId="77777777" w:rsidR="00194CA0" w:rsidRPr="003E3E28" w:rsidRDefault="00194CA0" w:rsidP="00194CA0">
      <w:pPr>
        <w:rPr>
          <w:rFonts w:ascii="GHEA Grapalat" w:hAnsi="GHEA Grapalat"/>
          <w:sz w:val="18"/>
          <w:szCs w:val="18"/>
          <w:lang w:val="pt-BR"/>
        </w:rPr>
      </w:pPr>
      <w:r w:rsidRPr="003E3E28">
        <w:rPr>
          <w:rFonts w:ascii="GHEA Grapalat" w:hAnsi="GHEA Grapalat"/>
          <w:sz w:val="18"/>
          <w:szCs w:val="18"/>
          <w:lang w:val="pt-BR"/>
        </w:rPr>
        <w:lastRenderedPageBreak/>
        <w:t>*</w:t>
      </w:r>
      <w:r w:rsidRPr="003E3E28">
        <w:rPr>
          <w:rFonts w:ascii="GHEA Grapalat" w:hAnsi="GHEA Grapalat"/>
          <w:sz w:val="18"/>
          <w:szCs w:val="18"/>
          <w:lang w:val="hy-AM"/>
        </w:rPr>
        <w:t xml:space="preserve"> </w:t>
      </w:r>
      <w:r w:rsidRPr="003E3E28">
        <w:rPr>
          <w:rFonts w:ascii="GHEA Grapalat" w:hAnsi="GHEA Grapalat" w:cs="Sylfaen"/>
          <w:sz w:val="18"/>
          <w:szCs w:val="18"/>
          <w:lang w:val="pt-BR"/>
        </w:rPr>
        <w:t>Կանխավճար</w:t>
      </w:r>
      <w:r w:rsidRPr="003E3E28">
        <w:rPr>
          <w:rFonts w:ascii="GHEA Grapalat" w:hAnsi="GHEA Grapalat"/>
          <w:sz w:val="18"/>
          <w:szCs w:val="18"/>
          <w:lang w:val="pt-BR"/>
        </w:rPr>
        <w:t xml:space="preserve"> </w:t>
      </w:r>
      <w:r w:rsidRPr="003E3E28">
        <w:rPr>
          <w:rFonts w:ascii="GHEA Grapalat" w:hAnsi="GHEA Grapalat" w:cs="Sylfaen"/>
          <w:sz w:val="18"/>
          <w:szCs w:val="18"/>
          <w:lang w:val="pt-BR"/>
        </w:rPr>
        <w:t>չի</w:t>
      </w:r>
      <w:r w:rsidRPr="003E3E28">
        <w:rPr>
          <w:rFonts w:ascii="GHEA Grapalat" w:hAnsi="GHEA Grapalat"/>
          <w:sz w:val="18"/>
          <w:szCs w:val="18"/>
          <w:lang w:val="pt-BR"/>
        </w:rPr>
        <w:t xml:space="preserve"> </w:t>
      </w:r>
      <w:r w:rsidRPr="003E3E28">
        <w:rPr>
          <w:rFonts w:ascii="GHEA Grapalat" w:hAnsi="GHEA Grapalat" w:cs="Sylfaen"/>
          <w:sz w:val="18"/>
          <w:szCs w:val="18"/>
          <w:lang w:val="pt-BR"/>
        </w:rPr>
        <w:t>նախատեսվում</w:t>
      </w:r>
      <w:r w:rsidRPr="003E3E28">
        <w:rPr>
          <w:rFonts w:ascii="GHEA Grapalat" w:hAnsi="GHEA Grapalat"/>
          <w:sz w:val="18"/>
          <w:szCs w:val="18"/>
          <w:lang w:val="pt-BR"/>
        </w:rPr>
        <w:t>.</w:t>
      </w:r>
    </w:p>
    <w:p w14:paraId="5E10DBA9" w14:textId="77777777" w:rsidR="00194CA0" w:rsidRPr="005153BA" w:rsidRDefault="00194CA0" w:rsidP="00194CA0">
      <w:pPr>
        <w:rPr>
          <w:rFonts w:ascii="GHEA Grapalat" w:hAnsi="GHEA Grapalat"/>
          <w:sz w:val="18"/>
          <w:szCs w:val="18"/>
          <w:lang w:val="pt-BR"/>
        </w:rPr>
      </w:pPr>
      <w:r w:rsidRPr="003E3E28">
        <w:rPr>
          <w:rFonts w:ascii="GHEA Grapalat" w:hAnsi="GHEA Grapalat"/>
          <w:sz w:val="18"/>
          <w:szCs w:val="18"/>
          <w:lang w:val="pt-BR"/>
        </w:rPr>
        <w:t xml:space="preserve">* </w:t>
      </w:r>
      <w:r w:rsidRPr="00E41400">
        <w:rPr>
          <w:rFonts w:ascii="GHEA Grapalat" w:hAnsi="GHEA Grapalat"/>
          <w:sz w:val="18"/>
          <w:szCs w:val="18"/>
          <w:lang w:val="hy-AM"/>
        </w:rPr>
        <w:t>Վճարումը իրականացվելու է հանձնման – ընդունման արձանագրության հաստատման օրվանից հաշված 5 աշխատանքային օրվա ընթացքում։</w:t>
      </w:r>
    </w:p>
    <w:p w14:paraId="0DC516CB" w14:textId="77777777" w:rsidR="00D137F1" w:rsidRPr="003506CE" w:rsidRDefault="00D137F1" w:rsidP="00C3324A">
      <w:pPr>
        <w:jc w:val="center"/>
        <w:rPr>
          <w:rFonts w:ascii="GHEA Grapalat" w:hAnsi="GHEA Grapalat"/>
          <w:b/>
          <w:bCs/>
          <w:sz w:val="20"/>
          <w:lang w:val="hy-AM"/>
        </w:rPr>
      </w:pPr>
    </w:p>
    <w:p w14:paraId="4AD674F5" w14:textId="77777777" w:rsidR="00D137F1" w:rsidRDefault="00D137F1" w:rsidP="00C3324A">
      <w:pPr>
        <w:jc w:val="center"/>
        <w:rPr>
          <w:rFonts w:ascii="GHEA Grapalat" w:hAnsi="GHEA Grapalat"/>
          <w:b/>
          <w:bCs/>
          <w:sz w:val="20"/>
          <w:lang w:val="hy-AM"/>
        </w:rPr>
      </w:pPr>
    </w:p>
    <w:p w14:paraId="78BEDDB5" w14:textId="77777777" w:rsidR="00D137F1" w:rsidRDefault="00D137F1" w:rsidP="00C3324A">
      <w:pPr>
        <w:jc w:val="center"/>
        <w:rPr>
          <w:rFonts w:ascii="GHEA Grapalat" w:hAnsi="GHEA Grapalat"/>
          <w:b/>
          <w:bCs/>
          <w:sz w:val="20"/>
          <w:lang w:val="hy-AM"/>
        </w:rPr>
      </w:pPr>
    </w:p>
    <w:p w14:paraId="070754E5" w14:textId="77777777" w:rsidR="00D137F1" w:rsidRPr="00C96D2D" w:rsidRDefault="00D137F1" w:rsidP="00C3324A">
      <w:pPr>
        <w:jc w:val="center"/>
        <w:rPr>
          <w:rFonts w:ascii="GHEA Grapalat" w:hAnsi="GHEA Grapalat"/>
          <w:b/>
          <w:bCs/>
          <w:sz w:val="20"/>
          <w:lang w:val="hy-AM"/>
        </w:rPr>
      </w:pPr>
    </w:p>
    <w:p w14:paraId="068C9F10" w14:textId="77777777" w:rsidR="00C5486D" w:rsidRDefault="00C5486D" w:rsidP="0032463E">
      <w:pPr>
        <w:spacing w:line="276" w:lineRule="auto"/>
        <w:ind w:left="284" w:right="130"/>
        <w:jc w:val="center"/>
        <w:rPr>
          <w:rFonts w:ascii="GHEA Grapalat" w:hAnsi="GHEA Grapalat"/>
          <w:b/>
          <w:sz w:val="22"/>
          <w:szCs w:val="22"/>
          <w:lang w:val="hy-AM"/>
        </w:rPr>
      </w:pPr>
    </w:p>
    <w:p w14:paraId="517886F5" w14:textId="77777777" w:rsidR="00A154AC" w:rsidRDefault="00A154AC" w:rsidP="00C3324A">
      <w:pPr>
        <w:jc w:val="center"/>
        <w:rPr>
          <w:rFonts w:ascii="GHEA Grapalat" w:hAnsi="GHEA Grapalat"/>
          <w:sz w:val="20"/>
          <w:lang w:val="hy-AM"/>
        </w:rPr>
      </w:pPr>
    </w:p>
    <w:p w14:paraId="43296122" w14:textId="77777777" w:rsidR="00A154AC" w:rsidRPr="00F35F4D" w:rsidRDefault="00A154AC" w:rsidP="00C3324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3324A" w:rsidRPr="00F35F4D" w14:paraId="07285500" w14:textId="77777777" w:rsidTr="007B34C9">
        <w:trPr>
          <w:jc w:val="center"/>
        </w:trPr>
        <w:tc>
          <w:tcPr>
            <w:tcW w:w="4536" w:type="dxa"/>
          </w:tcPr>
          <w:p w14:paraId="76578F89" w14:textId="77777777" w:rsidR="00C3324A" w:rsidRPr="00F35F4D" w:rsidRDefault="00C3324A" w:rsidP="007B34C9">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182A77AE" w14:textId="77777777" w:rsidR="00C3324A" w:rsidRPr="00F35F4D" w:rsidRDefault="00C3324A" w:rsidP="007B34C9">
            <w:pPr>
              <w:rPr>
                <w:rFonts w:ascii="GHEA Grapalat" w:hAnsi="GHEA Grapalat"/>
                <w:sz w:val="22"/>
                <w:szCs w:val="22"/>
              </w:rPr>
            </w:pPr>
          </w:p>
          <w:p w14:paraId="303DF9E5" w14:textId="77777777" w:rsidR="00C3324A" w:rsidRPr="00F35F4D" w:rsidRDefault="00C3324A" w:rsidP="007B34C9">
            <w:pPr>
              <w:rPr>
                <w:rFonts w:ascii="GHEA Grapalat" w:hAnsi="GHEA Grapalat"/>
                <w:sz w:val="22"/>
                <w:szCs w:val="22"/>
                <w:lang w:val="ru-RU"/>
              </w:rPr>
            </w:pPr>
          </w:p>
          <w:p w14:paraId="54A89C0F" w14:textId="77777777" w:rsidR="00C3324A" w:rsidRPr="00F35F4D" w:rsidRDefault="00C3324A" w:rsidP="007B34C9">
            <w:pPr>
              <w:rPr>
                <w:rFonts w:ascii="GHEA Grapalat" w:hAnsi="GHEA Grapalat"/>
                <w:lang w:val="ru-RU"/>
              </w:rPr>
            </w:pPr>
          </w:p>
          <w:p w14:paraId="6377CB6E" w14:textId="77777777" w:rsidR="00C3324A" w:rsidRPr="00F35F4D" w:rsidRDefault="00C3324A" w:rsidP="007B34C9">
            <w:pPr>
              <w:jc w:val="center"/>
              <w:rPr>
                <w:rFonts w:ascii="GHEA Grapalat" w:hAnsi="GHEA Grapalat"/>
                <w:lang w:val="ru-RU"/>
              </w:rPr>
            </w:pPr>
            <w:r w:rsidRPr="00F35F4D">
              <w:rPr>
                <w:rFonts w:ascii="GHEA Grapalat" w:hAnsi="GHEA Grapalat"/>
                <w:lang w:val="ru-RU"/>
              </w:rPr>
              <w:t>---------------------------------</w:t>
            </w:r>
          </w:p>
          <w:p w14:paraId="05C42EF4" w14:textId="77777777" w:rsidR="00C3324A" w:rsidRPr="00F35F4D" w:rsidRDefault="00C3324A" w:rsidP="007B34C9">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524A0102" w14:textId="77777777" w:rsidR="00C3324A" w:rsidRPr="00F35F4D" w:rsidRDefault="00C3324A" w:rsidP="007B34C9">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7C1596AB" w14:textId="77777777" w:rsidR="00C3324A" w:rsidRPr="00F35F4D" w:rsidRDefault="00C3324A" w:rsidP="007B34C9">
            <w:pPr>
              <w:spacing w:line="360" w:lineRule="auto"/>
              <w:jc w:val="center"/>
              <w:rPr>
                <w:rFonts w:ascii="GHEA Grapalat" w:hAnsi="GHEA Grapalat"/>
                <w:lang w:val="ru-RU"/>
              </w:rPr>
            </w:pPr>
          </w:p>
        </w:tc>
        <w:tc>
          <w:tcPr>
            <w:tcW w:w="4343" w:type="dxa"/>
          </w:tcPr>
          <w:p w14:paraId="6342225E" w14:textId="77777777" w:rsidR="00C3324A" w:rsidRPr="00F35F4D" w:rsidRDefault="00C3324A" w:rsidP="007B34C9">
            <w:pPr>
              <w:spacing w:line="360" w:lineRule="auto"/>
              <w:jc w:val="center"/>
              <w:rPr>
                <w:rFonts w:ascii="GHEA Grapalat" w:hAnsi="GHEA Grapalat" w:cs="Sylfaen"/>
                <w:b/>
                <w:bCs/>
                <w:lang w:val="ru-RU"/>
              </w:rPr>
            </w:pPr>
            <w:r w:rsidRPr="00F35F4D">
              <w:rPr>
                <w:rFonts w:ascii="GHEA Grapalat" w:hAnsi="GHEA Grapalat" w:cs="Sylfaen"/>
                <w:b/>
                <w:bCs/>
                <w:lang w:val="pt-BR"/>
              </w:rPr>
              <w:t>ԿԱՏԱՐՈՂ</w:t>
            </w:r>
          </w:p>
          <w:p w14:paraId="7B2D60EA" w14:textId="77777777" w:rsidR="00C3324A" w:rsidRPr="00F35F4D" w:rsidRDefault="00C3324A" w:rsidP="007B34C9">
            <w:pPr>
              <w:rPr>
                <w:rFonts w:ascii="GHEA Grapalat" w:hAnsi="GHEA Grapalat"/>
              </w:rPr>
            </w:pPr>
          </w:p>
          <w:p w14:paraId="16EBD903" w14:textId="77777777" w:rsidR="00C3324A" w:rsidRPr="00F35F4D" w:rsidRDefault="00C3324A" w:rsidP="007B34C9">
            <w:pPr>
              <w:jc w:val="center"/>
              <w:rPr>
                <w:rFonts w:ascii="GHEA Grapalat" w:hAnsi="GHEA Grapalat"/>
              </w:rPr>
            </w:pPr>
          </w:p>
          <w:p w14:paraId="70F1000F" w14:textId="77777777" w:rsidR="00C3324A" w:rsidRPr="00F35F4D" w:rsidRDefault="00C3324A" w:rsidP="007B34C9">
            <w:pPr>
              <w:jc w:val="center"/>
              <w:rPr>
                <w:rFonts w:ascii="GHEA Grapalat" w:hAnsi="GHEA Grapalat"/>
              </w:rPr>
            </w:pPr>
          </w:p>
          <w:p w14:paraId="689C3396" w14:textId="77777777" w:rsidR="00C3324A" w:rsidRPr="00F35F4D" w:rsidRDefault="00C3324A" w:rsidP="007B34C9">
            <w:pPr>
              <w:jc w:val="center"/>
              <w:rPr>
                <w:rFonts w:ascii="GHEA Grapalat" w:hAnsi="GHEA Grapalat"/>
                <w:lang w:val="ru-RU"/>
              </w:rPr>
            </w:pPr>
            <w:r w:rsidRPr="00F35F4D">
              <w:rPr>
                <w:rFonts w:ascii="GHEA Grapalat" w:hAnsi="GHEA Grapalat"/>
                <w:lang w:val="ru-RU"/>
              </w:rPr>
              <w:t>---------------------------------</w:t>
            </w:r>
          </w:p>
          <w:p w14:paraId="4B73F050" w14:textId="77777777" w:rsidR="00C3324A" w:rsidRPr="00F35F4D" w:rsidRDefault="00C3324A" w:rsidP="007B34C9">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39D6F957" w14:textId="77777777" w:rsidR="00C3324A" w:rsidRPr="00F35F4D" w:rsidRDefault="00C3324A" w:rsidP="007B34C9">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4283012F" w14:textId="77777777" w:rsidR="00C3324A" w:rsidRDefault="00C3324A" w:rsidP="005E184C">
      <w:pPr>
        <w:rPr>
          <w:rFonts w:ascii="GHEA Grapalat" w:hAnsi="GHEA Grapalat"/>
          <w:sz w:val="20"/>
        </w:rPr>
        <w:sectPr w:rsidR="00C3324A" w:rsidSect="00C3324A">
          <w:footnotePr>
            <w:pos w:val="beneathText"/>
          </w:footnotePr>
          <w:pgSz w:w="16838" w:h="11906" w:orient="landscape" w:code="9"/>
          <w:pgMar w:top="663" w:right="820" w:bottom="851" w:left="720" w:header="561" w:footer="561" w:gutter="0"/>
          <w:cols w:space="720"/>
        </w:sectPr>
      </w:pPr>
    </w:p>
    <w:p w14:paraId="2A1E97BF" w14:textId="5B2C5581" w:rsidR="005E184C" w:rsidRPr="00F35F4D" w:rsidRDefault="005E184C" w:rsidP="00A369CE">
      <w:pPr>
        <w:ind w:right="417"/>
        <w:jc w:val="right"/>
        <w:rPr>
          <w:rFonts w:ascii="GHEA Grapalat" w:hAnsi="GHEA Grapalat"/>
          <w:i/>
          <w:sz w:val="18"/>
          <w:lang w:val="hy-AM"/>
        </w:rPr>
      </w:pPr>
      <w:r w:rsidRPr="00F35F4D">
        <w:rPr>
          <w:rFonts w:ascii="GHEA Grapalat" w:hAnsi="GHEA Grapalat"/>
          <w:i/>
          <w:sz w:val="18"/>
          <w:lang w:val="hy-AM"/>
        </w:rPr>
        <w:lastRenderedPageBreak/>
        <w:t>Հավելված N 2</w:t>
      </w:r>
    </w:p>
    <w:p w14:paraId="72B049CF" w14:textId="77777777" w:rsidR="005E184C" w:rsidRPr="00F35F4D" w:rsidRDefault="005E184C" w:rsidP="00A369CE">
      <w:pPr>
        <w:ind w:right="417"/>
        <w:jc w:val="right"/>
        <w:rPr>
          <w:rFonts w:ascii="GHEA Grapalat" w:hAnsi="GHEA Grapalat"/>
          <w:i/>
          <w:sz w:val="18"/>
          <w:lang w:val="hy-AM"/>
        </w:rPr>
      </w:pPr>
      <w:r w:rsidRPr="00F35F4D">
        <w:rPr>
          <w:rFonts w:ascii="GHEA Grapalat" w:hAnsi="GHEA Grapalat"/>
          <w:i/>
          <w:sz w:val="18"/>
          <w:lang w:val="hy-AM"/>
        </w:rPr>
        <w:t xml:space="preserve">«         »              20  թ. կնքված </w:t>
      </w:r>
    </w:p>
    <w:p w14:paraId="700C78B7" w14:textId="610F9855" w:rsidR="005E184C" w:rsidRPr="00F35F4D" w:rsidRDefault="00A14FC0" w:rsidP="00A369CE">
      <w:pPr>
        <w:ind w:right="417"/>
        <w:jc w:val="right"/>
        <w:rPr>
          <w:rFonts w:ascii="GHEA Grapalat" w:hAnsi="GHEA Grapalat"/>
          <w:i/>
          <w:sz w:val="18"/>
          <w:lang w:val="hy-AM"/>
        </w:rPr>
      </w:pPr>
      <w:r w:rsidRPr="00A14FC0">
        <w:rPr>
          <w:rFonts w:ascii="GHEA Grapalat" w:hAnsi="GHEA Grapalat"/>
          <w:i/>
          <w:sz w:val="18"/>
          <w:lang w:val="hy-AM"/>
        </w:rPr>
        <w:t>«ԲԷՑ-ԳՀԾՁԲ-26/</w:t>
      </w:r>
      <w:r w:rsidR="00640F7C">
        <w:rPr>
          <w:rFonts w:ascii="GHEA Grapalat" w:hAnsi="GHEA Grapalat"/>
          <w:i/>
          <w:sz w:val="18"/>
          <w:lang w:val="hy-AM"/>
        </w:rPr>
        <w:t>11</w:t>
      </w:r>
      <w:r w:rsidRPr="00A14FC0">
        <w:rPr>
          <w:rFonts w:ascii="GHEA Grapalat" w:hAnsi="GHEA Grapalat"/>
          <w:i/>
          <w:sz w:val="18"/>
          <w:lang w:val="hy-AM"/>
        </w:rPr>
        <w:t xml:space="preserve">» </w:t>
      </w:r>
      <w:r w:rsidR="005E184C" w:rsidRPr="00F35F4D">
        <w:rPr>
          <w:rFonts w:ascii="GHEA Grapalat" w:hAnsi="GHEA Grapalat"/>
          <w:i/>
          <w:sz w:val="18"/>
          <w:lang w:val="hy-AM"/>
        </w:rPr>
        <w:t>ծածկագրով պայմանագրի</w:t>
      </w:r>
    </w:p>
    <w:p w14:paraId="18997D0D" w14:textId="77777777" w:rsidR="008E46B0" w:rsidRPr="00213A51" w:rsidRDefault="005E184C" w:rsidP="00A369CE">
      <w:pPr>
        <w:ind w:right="417"/>
        <w:jc w:val="right"/>
        <w:rPr>
          <w:rFonts w:ascii="GHEA Grapalat" w:hAnsi="GHEA Grapalat"/>
          <w:i/>
          <w:sz w:val="18"/>
          <w:lang w:val="hy-AM"/>
        </w:rPr>
      </w:pP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p>
    <w:p w14:paraId="298001B0" w14:textId="78A97925" w:rsidR="005E184C" w:rsidRPr="005526B0" w:rsidRDefault="005E184C" w:rsidP="00A369CE">
      <w:pPr>
        <w:ind w:right="417"/>
        <w:jc w:val="center"/>
        <w:rPr>
          <w:rFonts w:ascii="GHEA Grapalat" w:hAnsi="GHEA Grapalat"/>
          <w:sz w:val="20"/>
          <w:lang w:val="hy-AM"/>
        </w:rPr>
      </w:pPr>
      <w:r w:rsidRPr="005526B0">
        <w:rPr>
          <w:rFonts w:ascii="GHEA Grapalat" w:hAnsi="GHEA Grapalat"/>
          <w:sz w:val="20"/>
          <w:lang w:val="hy-AM"/>
        </w:rPr>
        <w:t>ՎՃԱՐՄԱՆ ԺԱՄԱՆԱԿԱՑՈՒՅՑ*</w:t>
      </w:r>
    </w:p>
    <w:p w14:paraId="2ECD847F" w14:textId="30EED3D7" w:rsidR="005E184C" w:rsidRPr="005526B0" w:rsidRDefault="005E184C" w:rsidP="00A369CE">
      <w:pPr>
        <w:tabs>
          <w:tab w:val="left" w:pos="15168"/>
        </w:tabs>
        <w:ind w:right="417"/>
        <w:jc w:val="right"/>
        <w:rPr>
          <w:rFonts w:ascii="GHEA Grapalat" w:hAnsi="GHEA Grapalat" w:cs="Sylfaen"/>
          <w:sz w:val="18"/>
          <w:lang w:val="hy-AM"/>
        </w:rPr>
      </w:pPr>
      <w:r w:rsidRPr="005526B0">
        <w:rPr>
          <w:rFonts w:ascii="GHEA Grapalat" w:hAnsi="GHEA Grapalat"/>
          <w:sz w:val="20"/>
          <w:lang w:val="hy-AM"/>
        </w:rPr>
        <w:t xml:space="preserve">                                                                                                                                                                                                          </w:t>
      </w:r>
      <w:r w:rsidRPr="005526B0">
        <w:rPr>
          <w:rFonts w:ascii="GHEA Grapalat" w:hAnsi="GHEA Grapalat" w:cs="Sylfaen"/>
          <w:sz w:val="18"/>
          <w:lang w:val="hy-AM"/>
        </w:rPr>
        <w:t>ՀՀ</w:t>
      </w:r>
      <w:r w:rsidRPr="00F35F4D">
        <w:rPr>
          <w:rFonts w:ascii="GHEA Grapalat" w:hAnsi="GHEA Grapalat" w:cs="Sylfaen"/>
          <w:sz w:val="18"/>
          <w:lang w:val="es-ES"/>
        </w:rPr>
        <w:t xml:space="preserve"> </w:t>
      </w:r>
      <w:r w:rsidRPr="005526B0">
        <w:rPr>
          <w:rFonts w:ascii="GHEA Grapalat" w:hAnsi="GHEA Grapalat" w:cs="Sylfaen"/>
          <w:sz w:val="18"/>
          <w:lang w:val="hy-AM"/>
        </w:rPr>
        <w:t>դրամ</w:t>
      </w:r>
    </w:p>
    <w:p w14:paraId="23C05DF3" w14:textId="77777777" w:rsidR="005526B0" w:rsidRPr="005526B0" w:rsidRDefault="005526B0" w:rsidP="00E62678">
      <w:pPr>
        <w:ind w:right="276"/>
        <w:jc w:val="right"/>
        <w:rPr>
          <w:rFonts w:ascii="GHEA Grapalat" w:hAnsi="GHEA Grapalat" w:cs="Sylfaen"/>
          <w:sz w:val="18"/>
          <w:lang w:val="hy-AM"/>
        </w:rPr>
      </w:pPr>
    </w:p>
    <w:p w14:paraId="725C7838" w14:textId="77777777" w:rsidR="005526B0" w:rsidRPr="005526B0" w:rsidRDefault="005526B0" w:rsidP="00E62678">
      <w:pPr>
        <w:ind w:right="276"/>
        <w:jc w:val="right"/>
        <w:rPr>
          <w:rFonts w:ascii="GHEA Grapalat" w:hAnsi="GHEA Grapalat"/>
          <w:sz w:val="20"/>
          <w:lang w:val="hy-AM"/>
        </w:rPr>
      </w:pPr>
    </w:p>
    <w:tbl>
      <w:tblPr>
        <w:tblpPr w:leftFromText="180" w:rightFromText="180" w:vertAnchor="text" w:horzAnchor="page" w:tblpX="1902" w:tblpY="-109"/>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985"/>
        <w:gridCol w:w="5953"/>
        <w:gridCol w:w="1701"/>
        <w:gridCol w:w="1559"/>
        <w:gridCol w:w="1560"/>
      </w:tblGrid>
      <w:tr w:rsidR="005526B0" w:rsidRPr="00F566BF" w14:paraId="3C911FA5" w14:textId="49231801" w:rsidTr="005526B0">
        <w:trPr>
          <w:trHeight w:val="426"/>
        </w:trPr>
        <w:tc>
          <w:tcPr>
            <w:tcW w:w="14029" w:type="dxa"/>
            <w:gridSpan w:val="6"/>
            <w:vAlign w:val="center"/>
          </w:tcPr>
          <w:p w14:paraId="625CC7DC" w14:textId="545DEDA7" w:rsidR="005526B0" w:rsidRPr="00A52164" w:rsidRDefault="005526B0" w:rsidP="005526B0">
            <w:pPr>
              <w:jc w:val="center"/>
              <w:rPr>
                <w:rFonts w:ascii="GHEA Grapalat" w:hAnsi="GHEA Grapalat"/>
                <w:sz w:val="20"/>
                <w:szCs w:val="28"/>
                <w:lang w:val="es-ES"/>
              </w:rPr>
            </w:pPr>
            <w:proofErr w:type="spellStart"/>
            <w:r w:rsidRPr="00A52164">
              <w:rPr>
                <w:rFonts w:ascii="GHEA Grapalat" w:hAnsi="GHEA Grapalat"/>
                <w:sz w:val="20"/>
                <w:szCs w:val="28"/>
                <w:lang w:val="es-ES"/>
              </w:rPr>
              <w:t>Ծառայության</w:t>
            </w:r>
            <w:proofErr w:type="spellEnd"/>
          </w:p>
        </w:tc>
      </w:tr>
      <w:tr w:rsidR="005526B0" w:rsidRPr="00495D74" w14:paraId="33F1F17C" w14:textId="1C6C3989" w:rsidTr="00AF2916">
        <w:trPr>
          <w:trHeight w:val="842"/>
        </w:trPr>
        <w:tc>
          <w:tcPr>
            <w:tcW w:w="1271" w:type="dxa"/>
            <w:vMerge w:val="restart"/>
            <w:vAlign w:val="center"/>
          </w:tcPr>
          <w:p w14:paraId="2677DD87" w14:textId="77777777" w:rsidR="005526B0" w:rsidRDefault="005526B0" w:rsidP="005526B0">
            <w:pPr>
              <w:ind w:left="-111" w:right="-101"/>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p>
          <w:p w14:paraId="5F7A3CB0" w14:textId="77777777" w:rsidR="005526B0" w:rsidRPr="00F566BF" w:rsidRDefault="005526B0" w:rsidP="005526B0">
            <w:pPr>
              <w:ind w:left="-111" w:right="-101"/>
              <w:jc w:val="center"/>
              <w:rPr>
                <w:rFonts w:ascii="GHEA Grapalat" w:hAnsi="GHEA Grapalat"/>
                <w:sz w:val="18"/>
                <w:lang w:val="es-ES"/>
              </w:rPr>
            </w:pP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85" w:type="dxa"/>
            <w:vMerge w:val="restart"/>
            <w:vAlign w:val="center"/>
          </w:tcPr>
          <w:p w14:paraId="6F771210" w14:textId="77777777" w:rsidR="005526B0" w:rsidRPr="00F566BF" w:rsidRDefault="005526B0" w:rsidP="005526B0">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5953" w:type="dxa"/>
            <w:vMerge w:val="restart"/>
            <w:vAlign w:val="center"/>
          </w:tcPr>
          <w:p w14:paraId="45FCDFC1" w14:textId="77777777" w:rsidR="005526B0" w:rsidRPr="00F566BF" w:rsidRDefault="005526B0" w:rsidP="005526B0">
            <w:pPr>
              <w:jc w:val="center"/>
              <w:rPr>
                <w:rFonts w:ascii="GHEA Grapalat" w:hAnsi="GHEA Grapalat"/>
                <w:sz w:val="18"/>
                <w:lang w:val="es-ES"/>
              </w:rPr>
            </w:pPr>
            <w:proofErr w:type="spellStart"/>
            <w:r w:rsidRPr="00A52164">
              <w:rPr>
                <w:rFonts w:ascii="GHEA Grapalat" w:hAnsi="GHEA Grapalat"/>
                <w:sz w:val="20"/>
                <w:szCs w:val="28"/>
              </w:rPr>
              <w:t>անվանումը</w:t>
            </w:r>
            <w:proofErr w:type="spellEnd"/>
          </w:p>
        </w:tc>
        <w:tc>
          <w:tcPr>
            <w:tcW w:w="4820" w:type="dxa"/>
            <w:gridSpan w:val="3"/>
            <w:vAlign w:val="center"/>
          </w:tcPr>
          <w:p w14:paraId="7EE804D9" w14:textId="729E3531" w:rsidR="005526B0" w:rsidRPr="00A52164" w:rsidRDefault="005526B0" w:rsidP="005526B0">
            <w:pPr>
              <w:spacing w:line="276" w:lineRule="auto"/>
              <w:jc w:val="center"/>
              <w:rPr>
                <w:rFonts w:ascii="GHEA Grapalat" w:hAnsi="GHEA Grapalat"/>
                <w:sz w:val="20"/>
                <w:szCs w:val="20"/>
                <w:lang w:val="es-ES"/>
              </w:rPr>
            </w:pPr>
            <w:proofErr w:type="spellStart"/>
            <w:r w:rsidRPr="00A52164">
              <w:rPr>
                <w:rFonts w:ascii="GHEA Grapalat" w:hAnsi="GHEA Grapalat"/>
                <w:sz w:val="20"/>
                <w:szCs w:val="20"/>
                <w:lang w:val="es-ES"/>
              </w:rPr>
              <w:t>դիմաց</w:t>
            </w:r>
            <w:proofErr w:type="spellEnd"/>
            <w:r w:rsidRPr="00A52164">
              <w:rPr>
                <w:rFonts w:ascii="GHEA Grapalat" w:hAnsi="GHEA Grapalat"/>
                <w:sz w:val="20"/>
                <w:szCs w:val="20"/>
                <w:lang w:val="es-ES"/>
              </w:rPr>
              <w:t xml:space="preserve"> </w:t>
            </w:r>
            <w:proofErr w:type="spellStart"/>
            <w:r w:rsidRPr="00A52164">
              <w:rPr>
                <w:rFonts w:ascii="GHEA Grapalat" w:hAnsi="GHEA Grapalat"/>
                <w:sz w:val="20"/>
                <w:szCs w:val="20"/>
                <w:lang w:val="es-ES"/>
              </w:rPr>
              <w:t>վճարումները</w:t>
            </w:r>
            <w:proofErr w:type="spellEnd"/>
            <w:r w:rsidRPr="00A52164">
              <w:rPr>
                <w:rFonts w:ascii="GHEA Grapalat" w:hAnsi="GHEA Grapalat"/>
                <w:sz w:val="20"/>
                <w:szCs w:val="20"/>
                <w:lang w:val="es-ES"/>
              </w:rPr>
              <w:t xml:space="preserve"> </w:t>
            </w:r>
            <w:proofErr w:type="spellStart"/>
            <w:r w:rsidRPr="00A52164">
              <w:rPr>
                <w:rFonts w:ascii="GHEA Grapalat" w:hAnsi="GHEA Grapalat"/>
                <w:sz w:val="20"/>
                <w:szCs w:val="20"/>
                <w:lang w:val="es-ES"/>
              </w:rPr>
              <w:t>նախատեսվում</w:t>
            </w:r>
            <w:proofErr w:type="spellEnd"/>
            <w:r w:rsidRPr="00A52164">
              <w:rPr>
                <w:rFonts w:ascii="GHEA Grapalat" w:hAnsi="GHEA Grapalat"/>
                <w:sz w:val="20"/>
                <w:szCs w:val="20"/>
                <w:lang w:val="es-ES"/>
              </w:rPr>
              <w:t xml:space="preserve"> է </w:t>
            </w:r>
            <w:proofErr w:type="spellStart"/>
            <w:proofErr w:type="gramStart"/>
            <w:r w:rsidRPr="00A52164">
              <w:rPr>
                <w:rFonts w:ascii="GHEA Grapalat" w:hAnsi="GHEA Grapalat"/>
                <w:sz w:val="20"/>
                <w:szCs w:val="20"/>
                <w:lang w:val="es-ES"/>
              </w:rPr>
              <w:t>իրականացնել</w:t>
            </w:r>
            <w:proofErr w:type="spellEnd"/>
            <w:r w:rsidRPr="00A52164">
              <w:rPr>
                <w:rFonts w:ascii="GHEA Grapalat" w:hAnsi="GHEA Grapalat"/>
                <w:sz w:val="20"/>
                <w:szCs w:val="20"/>
                <w:lang w:val="es-ES"/>
              </w:rPr>
              <w:t xml:space="preserve"> </w:t>
            </w:r>
            <w:r w:rsidR="00AF2916" w:rsidRPr="003E3E28">
              <w:rPr>
                <w:rFonts w:ascii="GHEA Grapalat" w:hAnsi="GHEA Grapalat" w:cs="Sylfaen"/>
                <w:bCs/>
                <w:iCs/>
                <w:sz w:val="20"/>
                <w:szCs w:val="20"/>
                <w:lang w:val="af-ZA"/>
              </w:rPr>
              <w:t xml:space="preserve"> </w:t>
            </w:r>
            <w:r w:rsidR="00AF2916" w:rsidRPr="003E3E28">
              <w:rPr>
                <w:rFonts w:ascii="GHEA Grapalat" w:hAnsi="GHEA Grapalat" w:cs="Arial Armenian"/>
                <w:bCs/>
                <w:iCs/>
                <w:sz w:val="20"/>
                <w:szCs w:val="20"/>
                <w:lang w:val="hy-AM"/>
              </w:rPr>
              <w:t>2026</w:t>
            </w:r>
            <w:proofErr w:type="gramEnd"/>
            <w:r w:rsidR="00AF2916" w:rsidRPr="003E3E28">
              <w:rPr>
                <w:rFonts w:ascii="GHEA Grapalat" w:hAnsi="GHEA Grapalat" w:cs="Arial Armenian"/>
                <w:bCs/>
                <w:iCs/>
                <w:sz w:val="20"/>
                <w:szCs w:val="20"/>
                <w:lang w:val="hy-AM"/>
              </w:rPr>
              <w:t>թ</w:t>
            </w:r>
            <w:r w:rsidR="00AF2916" w:rsidRPr="003E3E28">
              <w:rPr>
                <w:rFonts w:ascii="GHEA Grapalat" w:hAnsi="GHEA Grapalat" w:cs="Arial Armenian"/>
                <w:bCs/>
                <w:iCs/>
                <w:sz w:val="20"/>
                <w:szCs w:val="20"/>
                <w:lang w:val="af-ZA"/>
              </w:rPr>
              <w:t xml:space="preserve">. </w:t>
            </w:r>
            <w:r w:rsidR="00AF2916" w:rsidRPr="003E3E28">
              <w:rPr>
                <w:rFonts w:ascii="GHEA Grapalat" w:hAnsi="GHEA Grapalat" w:cs="Sylfaen"/>
                <w:bCs/>
                <w:iCs/>
                <w:sz w:val="20"/>
                <w:szCs w:val="20"/>
                <w:lang w:val="af-ZA"/>
              </w:rPr>
              <w:t>միջոցների</w:t>
            </w:r>
            <w:r w:rsidR="00AF2916" w:rsidRPr="003E3E28">
              <w:rPr>
                <w:rFonts w:ascii="GHEA Grapalat" w:hAnsi="GHEA Grapalat" w:cs="Arial Armenian"/>
                <w:bCs/>
                <w:iCs/>
                <w:sz w:val="20"/>
                <w:szCs w:val="20"/>
                <w:lang w:val="af-ZA"/>
              </w:rPr>
              <w:t xml:space="preserve"> </w:t>
            </w:r>
            <w:r w:rsidR="00AF2916" w:rsidRPr="003E3E28">
              <w:rPr>
                <w:rFonts w:ascii="GHEA Grapalat" w:hAnsi="GHEA Grapalat" w:cs="Sylfaen"/>
                <w:bCs/>
                <w:iCs/>
                <w:sz w:val="20"/>
                <w:szCs w:val="20"/>
                <w:lang w:val="af-ZA"/>
              </w:rPr>
              <w:t>հաշվին</w:t>
            </w:r>
            <w:r w:rsidR="00AF2916" w:rsidRPr="003E3E28">
              <w:rPr>
                <w:rFonts w:ascii="GHEA Grapalat" w:hAnsi="GHEA Grapalat" w:cs="Arial Armenian"/>
                <w:bCs/>
                <w:iCs/>
                <w:sz w:val="20"/>
                <w:szCs w:val="20"/>
                <w:lang w:val="af-ZA"/>
              </w:rPr>
              <w:t xml:space="preserve">, </w:t>
            </w:r>
            <w:r w:rsidR="00EE196F">
              <w:rPr>
                <w:rFonts w:ascii="GHEA Grapalat" w:hAnsi="GHEA Grapalat"/>
                <w:sz w:val="20"/>
                <w:szCs w:val="20"/>
                <w:lang w:val="es-ES"/>
              </w:rPr>
              <w:t xml:space="preserve"> </w:t>
            </w:r>
            <w:proofErr w:type="spellStart"/>
            <w:r w:rsidRPr="00A52164">
              <w:rPr>
                <w:rFonts w:ascii="GHEA Grapalat" w:hAnsi="GHEA Grapalat"/>
                <w:sz w:val="20"/>
                <w:szCs w:val="20"/>
                <w:lang w:val="es-ES"/>
              </w:rPr>
              <w:t>ըստ</w:t>
            </w:r>
            <w:proofErr w:type="spellEnd"/>
            <w:r w:rsidRPr="00A52164">
              <w:rPr>
                <w:rFonts w:ascii="GHEA Grapalat" w:hAnsi="GHEA Grapalat"/>
                <w:sz w:val="20"/>
                <w:szCs w:val="20"/>
                <w:lang w:val="es-ES"/>
              </w:rPr>
              <w:t xml:space="preserve"> </w:t>
            </w:r>
            <w:proofErr w:type="spellStart"/>
            <w:r w:rsidRPr="00A52164">
              <w:rPr>
                <w:rFonts w:ascii="GHEA Grapalat" w:hAnsi="GHEA Grapalat"/>
                <w:sz w:val="20"/>
                <w:szCs w:val="20"/>
                <w:lang w:val="es-ES"/>
              </w:rPr>
              <w:t>եռամսյակների</w:t>
            </w:r>
            <w:proofErr w:type="spellEnd"/>
            <w:r w:rsidRPr="00A52164">
              <w:rPr>
                <w:rFonts w:ascii="GHEA Grapalat" w:hAnsi="GHEA Grapalat"/>
                <w:sz w:val="20"/>
                <w:szCs w:val="20"/>
                <w:lang w:val="es-ES"/>
              </w:rPr>
              <w:t xml:space="preserve">, </w:t>
            </w:r>
            <w:r w:rsidR="00640F7C" w:rsidRPr="00640F7C">
              <w:rPr>
                <w:rFonts w:ascii="GHEA Grapalat" w:hAnsi="GHEA Grapalat"/>
                <w:sz w:val="20"/>
                <w:szCs w:val="20"/>
                <w:lang w:val="es-ES"/>
              </w:rPr>
              <w:t xml:space="preserve"> </w:t>
            </w:r>
            <w:proofErr w:type="spellStart"/>
            <w:r w:rsidR="00640F7C" w:rsidRPr="00640F7C">
              <w:rPr>
                <w:rFonts w:ascii="GHEA Grapalat" w:hAnsi="GHEA Grapalat"/>
                <w:sz w:val="20"/>
                <w:szCs w:val="20"/>
                <w:lang w:val="es-ES"/>
              </w:rPr>
              <w:t>ընդ</w:t>
            </w:r>
            <w:proofErr w:type="spellEnd"/>
            <w:r w:rsidR="00640F7C" w:rsidRPr="00640F7C">
              <w:rPr>
                <w:rFonts w:ascii="GHEA Grapalat" w:hAnsi="GHEA Grapalat"/>
                <w:sz w:val="20"/>
                <w:szCs w:val="20"/>
                <w:lang w:val="es-ES"/>
              </w:rPr>
              <w:t xml:space="preserve"> </w:t>
            </w:r>
            <w:proofErr w:type="spellStart"/>
            <w:r w:rsidR="00640F7C" w:rsidRPr="00640F7C">
              <w:rPr>
                <w:rFonts w:ascii="GHEA Grapalat" w:hAnsi="GHEA Grapalat"/>
                <w:sz w:val="20"/>
                <w:szCs w:val="20"/>
                <w:lang w:val="es-ES"/>
              </w:rPr>
              <w:t>որում</w:t>
            </w:r>
            <w:proofErr w:type="spellEnd"/>
            <w:r w:rsidR="00640F7C" w:rsidRPr="00640F7C">
              <w:rPr>
                <w:rFonts w:ascii="GHEA Grapalat" w:hAnsi="GHEA Grapalat"/>
                <w:sz w:val="20"/>
                <w:szCs w:val="20"/>
                <w:lang w:val="es-ES"/>
              </w:rPr>
              <w:t>՝</w:t>
            </w:r>
            <w:r w:rsidRPr="00A52164">
              <w:rPr>
                <w:rFonts w:ascii="GHEA Grapalat" w:hAnsi="GHEA Grapalat"/>
                <w:sz w:val="20"/>
                <w:szCs w:val="20"/>
                <w:lang w:val="es-ES"/>
              </w:rPr>
              <w:t>**</w:t>
            </w:r>
          </w:p>
        </w:tc>
      </w:tr>
      <w:tr w:rsidR="00AF2916" w:rsidRPr="00F566BF" w14:paraId="61671B6B" w14:textId="260EEEFF" w:rsidTr="00640F7C">
        <w:trPr>
          <w:trHeight w:val="465"/>
        </w:trPr>
        <w:tc>
          <w:tcPr>
            <w:tcW w:w="1271" w:type="dxa"/>
            <w:vMerge/>
          </w:tcPr>
          <w:p w14:paraId="63C9E375" w14:textId="77777777" w:rsidR="00AF2916" w:rsidRPr="00F566BF" w:rsidRDefault="00AF2916" w:rsidP="005526B0">
            <w:pPr>
              <w:jc w:val="center"/>
              <w:rPr>
                <w:rFonts w:ascii="GHEA Grapalat" w:hAnsi="GHEA Grapalat"/>
                <w:sz w:val="20"/>
                <w:lang w:val="es-ES"/>
              </w:rPr>
            </w:pPr>
          </w:p>
        </w:tc>
        <w:tc>
          <w:tcPr>
            <w:tcW w:w="1985" w:type="dxa"/>
            <w:vMerge/>
          </w:tcPr>
          <w:p w14:paraId="5327EF4C" w14:textId="77777777" w:rsidR="00AF2916" w:rsidRPr="00F566BF" w:rsidRDefault="00AF2916" w:rsidP="005526B0">
            <w:pPr>
              <w:jc w:val="center"/>
              <w:rPr>
                <w:rFonts w:ascii="GHEA Grapalat" w:hAnsi="GHEA Grapalat"/>
                <w:sz w:val="20"/>
                <w:lang w:val="es-ES"/>
              </w:rPr>
            </w:pPr>
          </w:p>
        </w:tc>
        <w:tc>
          <w:tcPr>
            <w:tcW w:w="5953" w:type="dxa"/>
            <w:vMerge/>
          </w:tcPr>
          <w:p w14:paraId="3E1410C0" w14:textId="77777777" w:rsidR="00AF2916" w:rsidRPr="00F566BF" w:rsidRDefault="00AF2916" w:rsidP="005526B0">
            <w:pPr>
              <w:jc w:val="center"/>
              <w:rPr>
                <w:rFonts w:ascii="GHEA Grapalat" w:hAnsi="GHEA Grapalat"/>
                <w:sz w:val="20"/>
                <w:lang w:val="es-ES"/>
              </w:rPr>
            </w:pPr>
          </w:p>
        </w:tc>
        <w:tc>
          <w:tcPr>
            <w:tcW w:w="1701" w:type="dxa"/>
            <w:vAlign w:val="center"/>
          </w:tcPr>
          <w:p w14:paraId="3965A6A8" w14:textId="77777777" w:rsidR="00AF2916" w:rsidRPr="00DD15CA" w:rsidRDefault="00AF2916" w:rsidP="005526B0">
            <w:pPr>
              <w:ind w:left="-111" w:right="-111"/>
              <w:jc w:val="center"/>
              <w:rPr>
                <w:rFonts w:ascii="GHEA Grapalat" w:hAnsi="GHEA Grapalat"/>
                <w:sz w:val="20"/>
                <w:szCs w:val="20"/>
                <w:lang w:val="ru-RU"/>
              </w:rPr>
            </w:pPr>
            <w:r w:rsidRPr="00DD15CA">
              <w:rPr>
                <w:rFonts w:ascii="GHEA Grapalat" w:hAnsi="GHEA Grapalat"/>
                <w:sz w:val="20"/>
                <w:szCs w:val="20"/>
              </w:rPr>
              <w:t xml:space="preserve">III </w:t>
            </w:r>
            <w:proofErr w:type="spellStart"/>
            <w:r w:rsidRPr="00DD15CA">
              <w:rPr>
                <w:rFonts w:ascii="GHEA Grapalat" w:hAnsi="GHEA Grapalat"/>
                <w:sz w:val="20"/>
                <w:szCs w:val="20"/>
              </w:rPr>
              <w:t>եռ</w:t>
            </w:r>
            <w:proofErr w:type="spellEnd"/>
            <w:r w:rsidRPr="00DD15CA">
              <w:rPr>
                <w:rFonts w:ascii="GHEA Grapalat" w:hAnsi="GHEA Grapalat"/>
                <w:sz w:val="20"/>
                <w:szCs w:val="20"/>
                <w:lang w:val="ru-RU"/>
              </w:rPr>
              <w:t>.</w:t>
            </w:r>
          </w:p>
          <w:p w14:paraId="0BB75F10" w14:textId="12672552" w:rsidR="00AF2916" w:rsidRPr="00DD15CA" w:rsidRDefault="00AF2916" w:rsidP="005526B0">
            <w:pPr>
              <w:ind w:left="-110" w:right="-102" w:firstLine="223"/>
              <w:rPr>
                <w:rFonts w:ascii="GHEA Grapalat" w:hAnsi="GHEA Grapalat"/>
                <w:sz w:val="20"/>
                <w:szCs w:val="20"/>
                <w:lang w:val="pt-BR"/>
              </w:rPr>
            </w:pPr>
            <w:r w:rsidRPr="00DD15CA">
              <w:rPr>
                <w:rFonts w:ascii="GHEA Grapalat" w:hAnsi="GHEA Grapalat"/>
                <w:sz w:val="20"/>
                <w:szCs w:val="20"/>
              </w:rPr>
              <w:t>/202</w:t>
            </w:r>
            <w:r w:rsidRPr="00DD15CA">
              <w:rPr>
                <w:rFonts w:ascii="GHEA Grapalat" w:hAnsi="GHEA Grapalat"/>
                <w:sz w:val="20"/>
                <w:szCs w:val="20"/>
                <w:lang w:val="hy-AM"/>
              </w:rPr>
              <w:t>6</w:t>
            </w:r>
            <w:proofErr w:type="gramStart"/>
            <w:r w:rsidRPr="00DD15CA">
              <w:rPr>
                <w:rFonts w:ascii="GHEA Grapalat" w:hAnsi="GHEA Grapalat"/>
                <w:sz w:val="20"/>
                <w:szCs w:val="20"/>
              </w:rPr>
              <w:t>թ./</w:t>
            </w:r>
            <w:proofErr w:type="gramEnd"/>
          </w:p>
        </w:tc>
        <w:tc>
          <w:tcPr>
            <w:tcW w:w="1559" w:type="dxa"/>
            <w:vAlign w:val="center"/>
          </w:tcPr>
          <w:p w14:paraId="129ACB1B" w14:textId="77777777" w:rsidR="00AF2916" w:rsidRPr="00DD15CA" w:rsidRDefault="00AF2916" w:rsidP="005526B0">
            <w:pPr>
              <w:ind w:left="-111" w:right="-111"/>
              <w:jc w:val="center"/>
              <w:rPr>
                <w:rFonts w:ascii="GHEA Grapalat" w:hAnsi="GHEA Grapalat"/>
                <w:sz w:val="20"/>
                <w:szCs w:val="20"/>
                <w:lang w:val="ru-RU"/>
              </w:rPr>
            </w:pPr>
            <w:r w:rsidRPr="00DD15CA">
              <w:rPr>
                <w:rFonts w:ascii="GHEA Grapalat" w:hAnsi="GHEA Grapalat"/>
                <w:sz w:val="20"/>
                <w:szCs w:val="20"/>
              </w:rPr>
              <w:t xml:space="preserve">IV </w:t>
            </w:r>
            <w:proofErr w:type="spellStart"/>
            <w:r w:rsidRPr="00DD15CA">
              <w:rPr>
                <w:rFonts w:ascii="GHEA Grapalat" w:hAnsi="GHEA Grapalat"/>
                <w:sz w:val="20"/>
                <w:szCs w:val="20"/>
              </w:rPr>
              <w:t>եռ</w:t>
            </w:r>
            <w:proofErr w:type="spellEnd"/>
            <w:r w:rsidRPr="00DD15CA">
              <w:rPr>
                <w:rFonts w:ascii="GHEA Grapalat" w:hAnsi="GHEA Grapalat"/>
                <w:sz w:val="20"/>
                <w:szCs w:val="20"/>
                <w:lang w:val="ru-RU"/>
              </w:rPr>
              <w:t>.</w:t>
            </w:r>
          </w:p>
          <w:p w14:paraId="6CF8BBF0" w14:textId="576E730B" w:rsidR="00AF2916" w:rsidRPr="00DD15CA" w:rsidRDefault="00AF2916" w:rsidP="005526B0">
            <w:pPr>
              <w:ind w:right="-111"/>
              <w:jc w:val="center"/>
              <w:rPr>
                <w:rFonts w:ascii="GHEA Grapalat" w:hAnsi="GHEA Grapalat"/>
                <w:sz w:val="20"/>
                <w:szCs w:val="20"/>
                <w:lang w:val="pt-BR"/>
              </w:rPr>
            </w:pPr>
            <w:r w:rsidRPr="00DD15CA">
              <w:rPr>
                <w:rFonts w:ascii="GHEA Grapalat" w:hAnsi="GHEA Grapalat"/>
                <w:sz w:val="20"/>
                <w:szCs w:val="20"/>
              </w:rPr>
              <w:t>/202</w:t>
            </w:r>
            <w:r w:rsidRPr="00DD15CA">
              <w:rPr>
                <w:rFonts w:ascii="GHEA Grapalat" w:hAnsi="GHEA Grapalat"/>
                <w:sz w:val="20"/>
                <w:szCs w:val="20"/>
                <w:lang w:val="hy-AM"/>
              </w:rPr>
              <w:t>6</w:t>
            </w:r>
            <w:proofErr w:type="gramStart"/>
            <w:r w:rsidRPr="00DD15CA">
              <w:rPr>
                <w:rFonts w:ascii="GHEA Grapalat" w:hAnsi="GHEA Grapalat"/>
                <w:sz w:val="20"/>
                <w:szCs w:val="20"/>
              </w:rPr>
              <w:t>թ./</w:t>
            </w:r>
            <w:proofErr w:type="gramEnd"/>
          </w:p>
        </w:tc>
        <w:tc>
          <w:tcPr>
            <w:tcW w:w="1560" w:type="dxa"/>
            <w:vAlign w:val="center"/>
          </w:tcPr>
          <w:p w14:paraId="0C0D07C7" w14:textId="77777777" w:rsidR="00AF2916" w:rsidRPr="00DD15CA" w:rsidRDefault="00AF2916" w:rsidP="005526B0">
            <w:pPr>
              <w:ind w:right="-1"/>
              <w:jc w:val="center"/>
              <w:rPr>
                <w:rFonts w:ascii="GHEA Grapalat" w:hAnsi="GHEA Grapalat" w:cs="Sylfaen"/>
                <w:sz w:val="20"/>
                <w:szCs w:val="20"/>
                <w:lang w:val="pt-BR"/>
              </w:rPr>
            </w:pPr>
          </w:p>
          <w:p w14:paraId="6AF023A6" w14:textId="77777777" w:rsidR="00AF2916" w:rsidRPr="00DD15CA" w:rsidRDefault="00AF2916" w:rsidP="005526B0">
            <w:pPr>
              <w:ind w:left="-140" w:right="-149"/>
              <w:jc w:val="center"/>
              <w:rPr>
                <w:rFonts w:ascii="GHEA Grapalat" w:hAnsi="GHEA Grapalat" w:cs="Sylfaen"/>
                <w:sz w:val="20"/>
                <w:szCs w:val="20"/>
                <w:lang w:val="pt-BR"/>
              </w:rPr>
            </w:pPr>
            <w:r w:rsidRPr="00DD15CA">
              <w:rPr>
                <w:rFonts w:ascii="GHEA Grapalat" w:hAnsi="GHEA Grapalat" w:cs="Sylfaen"/>
                <w:sz w:val="20"/>
                <w:szCs w:val="20"/>
                <w:lang w:val="pt-BR"/>
              </w:rPr>
              <w:t>Ընդամենը</w:t>
            </w:r>
          </w:p>
          <w:p w14:paraId="25F37159" w14:textId="77777777" w:rsidR="00AF2916" w:rsidRPr="00DD15CA" w:rsidRDefault="00AF2916" w:rsidP="005526B0">
            <w:pPr>
              <w:ind w:right="-1"/>
              <w:jc w:val="center"/>
              <w:rPr>
                <w:rFonts w:ascii="GHEA Grapalat" w:hAnsi="GHEA Grapalat" w:cs="Sylfaen"/>
                <w:sz w:val="20"/>
                <w:szCs w:val="20"/>
                <w:lang w:val="pt-BR"/>
              </w:rPr>
            </w:pPr>
          </w:p>
        </w:tc>
      </w:tr>
      <w:tr w:rsidR="00AF2916" w:rsidRPr="00F566BF" w14:paraId="40A6DFA6" w14:textId="07502C77" w:rsidTr="00640F7C">
        <w:trPr>
          <w:trHeight w:val="597"/>
        </w:trPr>
        <w:tc>
          <w:tcPr>
            <w:tcW w:w="1271" w:type="dxa"/>
            <w:vAlign w:val="center"/>
          </w:tcPr>
          <w:p w14:paraId="4B93B588" w14:textId="77777777" w:rsidR="00AF2916" w:rsidRPr="00247394" w:rsidRDefault="00AF2916" w:rsidP="00AF2916">
            <w:pPr>
              <w:jc w:val="center"/>
              <w:rPr>
                <w:rFonts w:ascii="GHEA Grapalat" w:hAnsi="GHEA Grapalat"/>
                <w:b/>
                <w:bCs/>
                <w:color w:val="000000"/>
                <w:sz w:val="20"/>
                <w:szCs w:val="20"/>
                <w:lang w:val="hy-AM"/>
              </w:rPr>
            </w:pPr>
            <w:r w:rsidRPr="00247394">
              <w:rPr>
                <w:rFonts w:ascii="GHEA Grapalat" w:hAnsi="GHEA Grapalat" w:cs="GHEA Grapalat"/>
                <w:sz w:val="20"/>
                <w:szCs w:val="20"/>
              </w:rPr>
              <w:t>1.</w:t>
            </w:r>
          </w:p>
        </w:tc>
        <w:tc>
          <w:tcPr>
            <w:tcW w:w="1985" w:type="dxa"/>
            <w:vAlign w:val="center"/>
          </w:tcPr>
          <w:p w14:paraId="7CA7FE31" w14:textId="08609F71" w:rsidR="00AF2916" w:rsidRPr="00DD15CA" w:rsidRDefault="00AF2916" w:rsidP="00AF2916">
            <w:pPr>
              <w:jc w:val="center"/>
              <w:rPr>
                <w:rStyle w:val="285pt"/>
                <w:rFonts w:ascii="GHEA Grapalat" w:hAnsi="GHEA Grapalat"/>
                <w:sz w:val="20"/>
                <w:szCs w:val="20"/>
              </w:rPr>
            </w:pPr>
            <w:r>
              <w:rPr>
                <w:rFonts w:ascii="GHEA Grapalat" w:hAnsi="GHEA Grapalat"/>
                <w:color w:val="000000" w:themeColor="text1"/>
                <w:sz w:val="20"/>
                <w:szCs w:val="20"/>
                <w:lang w:val="es-ES"/>
              </w:rPr>
              <w:t>79711140/1</w:t>
            </w:r>
          </w:p>
        </w:tc>
        <w:tc>
          <w:tcPr>
            <w:tcW w:w="5953" w:type="dxa"/>
            <w:vAlign w:val="center"/>
          </w:tcPr>
          <w:p w14:paraId="53CF8B32" w14:textId="422C3ED1" w:rsidR="00AF2916" w:rsidRPr="00103F88" w:rsidRDefault="00AF2916" w:rsidP="00AF2916">
            <w:pPr>
              <w:pStyle w:val="ListParagraph"/>
              <w:spacing w:after="120"/>
              <w:ind w:left="0"/>
              <w:jc w:val="center"/>
              <w:rPr>
                <w:rStyle w:val="285pt"/>
                <w:rFonts w:ascii="GHEA Grapalat" w:hAnsi="GHEA Grapalat" w:cs="GHEA Grapalat"/>
                <w:sz w:val="20"/>
                <w:szCs w:val="20"/>
              </w:rPr>
            </w:pPr>
            <w:r>
              <w:rPr>
                <w:rFonts w:ascii="GHEA Grapalat" w:hAnsi="GHEA Grapalat" w:cs="Arial"/>
                <w:color w:val="000000" w:themeColor="text1"/>
                <w:sz w:val="20"/>
                <w:szCs w:val="20"/>
                <w:shd w:val="clear" w:color="auto" w:fill="FFFFFF"/>
                <w:lang w:val="hy-AM"/>
              </w:rPr>
              <w:t xml:space="preserve">Տեսադիտարկման համակարգի ներդնում ընկերության Հյուսիսարևելյան տեղամասում </w:t>
            </w:r>
            <w:r w:rsidRPr="00AF2916">
              <w:rPr>
                <w:rFonts w:ascii="GHEA Grapalat" w:hAnsi="GHEA Grapalat" w:cs="Arial"/>
                <w:color w:val="000000" w:themeColor="text1"/>
                <w:sz w:val="20"/>
                <w:szCs w:val="20"/>
                <w:shd w:val="clear" w:color="auto" w:fill="FFFFFF"/>
                <w:lang w:val="hy-AM"/>
              </w:rPr>
              <w:t>(</w:t>
            </w:r>
            <w:r>
              <w:rPr>
                <w:rFonts w:ascii="GHEA Grapalat" w:hAnsi="GHEA Grapalat" w:cs="Arial"/>
                <w:color w:val="000000" w:themeColor="text1"/>
                <w:sz w:val="20"/>
                <w:szCs w:val="20"/>
                <w:shd w:val="clear" w:color="auto" w:fill="FFFFFF"/>
                <w:lang w:val="hy-AM"/>
              </w:rPr>
              <w:t>ք</w:t>
            </w:r>
            <w:r w:rsidRPr="00AF2916">
              <w:rPr>
                <w:rFonts w:ascii="MS Mincho" w:eastAsia="MS Mincho" w:hAnsi="MS Mincho" w:cs="MS Mincho" w:hint="eastAsia"/>
                <w:color w:val="000000" w:themeColor="text1"/>
                <w:sz w:val="20"/>
                <w:szCs w:val="20"/>
                <w:shd w:val="clear" w:color="auto" w:fill="FFFFFF"/>
                <w:lang w:val="hy-AM"/>
              </w:rPr>
              <w:t>․</w:t>
            </w:r>
            <w:r w:rsidRPr="00AF2916">
              <w:rPr>
                <w:rFonts w:ascii="GHEA Grapalat" w:hAnsi="GHEA Grapalat" w:cs="Arial"/>
                <w:color w:val="000000" w:themeColor="text1"/>
                <w:sz w:val="20"/>
                <w:szCs w:val="20"/>
                <w:shd w:val="clear" w:color="auto" w:fill="FFFFFF"/>
                <w:lang w:val="hy-AM"/>
              </w:rPr>
              <w:t xml:space="preserve"> Սևան)</w:t>
            </w:r>
          </w:p>
        </w:tc>
        <w:tc>
          <w:tcPr>
            <w:tcW w:w="1701" w:type="dxa"/>
            <w:vAlign w:val="center"/>
          </w:tcPr>
          <w:p w14:paraId="3433861B" w14:textId="77777777" w:rsidR="00AF2916" w:rsidRPr="00DD15CA" w:rsidRDefault="00AF2916" w:rsidP="00AF2916">
            <w:pPr>
              <w:jc w:val="center"/>
              <w:rPr>
                <w:rStyle w:val="285pt"/>
                <w:rFonts w:ascii="GHEA Grapalat" w:hAnsi="GHEA Grapalat"/>
                <w:i w:val="0"/>
                <w:iCs w:val="0"/>
                <w:sz w:val="20"/>
                <w:szCs w:val="20"/>
              </w:rPr>
            </w:pPr>
            <w:r w:rsidRPr="00DD15CA">
              <w:rPr>
                <w:rStyle w:val="285pt"/>
                <w:rFonts w:ascii="GHEA Grapalat" w:hAnsi="GHEA Grapalat"/>
                <w:i w:val="0"/>
                <w:iCs w:val="0"/>
                <w:sz w:val="20"/>
                <w:szCs w:val="20"/>
              </w:rPr>
              <w:t>100 %</w:t>
            </w:r>
          </w:p>
        </w:tc>
        <w:tc>
          <w:tcPr>
            <w:tcW w:w="1559" w:type="dxa"/>
            <w:vAlign w:val="center"/>
          </w:tcPr>
          <w:p w14:paraId="6E538AE5" w14:textId="37EB8A47" w:rsidR="00AF2916" w:rsidRPr="00DD15CA" w:rsidRDefault="00AF2916" w:rsidP="00AF2916">
            <w:pPr>
              <w:jc w:val="center"/>
              <w:rPr>
                <w:rStyle w:val="285pt"/>
                <w:rFonts w:ascii="GHEA Grapalat" w:hAnsi="GHEA Grapalat"/>
                <w:i w:val="0"/>
                <w:iCs w:val="0"/>
                <w:sz w:val="20"/>
                <w:szCs w:val="20"/>
              </w:rPr>
            </w:pPr>
            <w:r w:rsidRPr="00DD15CA">
              <w:rPr>
                <w:rStyle w:val="285pt"/>
                <w:rFonts w:ascii="GHEA Grapalat" w:hAnsi="GHEA Grapalat"/>
                <w:i w:val="0"/>
                <w:iCs w:val="0"/>
                <w:sz w:val="20"/>
                <w:szCs w:val="20"/>
              </w:rPr>
              <w:t>100 %</w:t>
            </w:r>
          </w:p>
        </w:tc>
        <w:tc>
          <w:tcPr>
            <w:tcW w:w="1560" w:type="dxa"/>
            <w:vAlign w:val="center"/>
          </w:tcPr>
          <w:p w14:paraId="29C68F7F" w14:textId="199486A7" w:rsidR="00AF2916" w:rsidRPr="00DD15CA" w:rsidRDefault="00AF2916" w:rsidP="00AF2916">
            <w:pPr>
              <w:jc w:val="center"/>
              <w:rPr>
                <w:rStyle w:val="285pt"/>
                <w:rFonts w:ascii="GHEA Grapalat" w:hAnsi="GHEA Grapalat"/>
                <w:i w:val="0"/>
                <w:iCs w:val="0"/>
                <w:sz w:val="20"/>
                <w:szCs w:val="20"/>
              </w:rPr>
            </w:pPr>
            <w:r w:rsidRPr="00DD15CA">
              <w:rPr>
                <w:rStyle w:val="285pt"/>
                <w:rFonts w:ascii="GHEA Grapalat" w:hAnsi="GHEA Grapalat"/>
                <w:i w:val="0"/>
                <w:iCs w:val="0"/>
                <w:sz w:val="20"/>
                <w:szCs w:val="20"/>
              </w:rPr>
              <w:t>100 %</w:t>
            </w:r>
          </w:p>
        </w:tc>
      </w:tr>
      <w:tr w:rsidR="00AF2916" w:rsidRPr="00F566BF" w14:paraId="1F42916D" w14:textId="417BD2CE" w:rsidTr="00640F7C">
        <w:trPr>
          <w:trHeight w:val="369"/>
        </w:trPr>
        <w:tc>
          <w:tcPr>
            <w:tcW w:w="1271" w:type="dxa"/>
            <w:vAlign w:val="center"/>
          </w:tcPr>
          <w:p w14:paraId="5CDEC6A8" w14:textId="77777777" w:rsidR="00AF2916" w:rsidRPr="00247394" w:rsidRDefault="00AF2916" w:rsidP="00AF2916">
            <w:pPr>
              <w:jc w:val="center"/>
              <w:rPr>
                <w:rFonts w:ascii="GHEA Grapalat" w:hAnsi="GHEA Grapalat"/>
                <w:b/>
                <w:bCs/>
                <w:color w:val="000000"/>
                <w:sz w:val="20"/>
                <w:szCs w:val="20"/>
                <w:lang w:val="hy-AM"/>
              </w:rPr>
            </w:pPr>
            <w:r w:rsidRPr="00247394">
              <w:rPr>
                <w:rFonts w:ascii="GHEA Grapalat" w:hAnsi="GHEA Grapalat" w:cs="GHEA Grapalat"/>
                <w:sz w:val="20"/>
                <w:szCs w:val="20"/>
              </w:rPr>
              <w:t>2.</w:t>
            </w:r>
          </w:p>
        </w:tc>
        <w:tc>
          <w:tcPr>
            <w:tcW w:w="1985" w:type="dxa"/>
            <w:vAlign w:val="center"/>
          </w:tcPr>
          <w:p w14:paraId="697815B0" w14:textId="66DFEA50" w:rsidR="00AF2916" w:rsidRPr="00DD15CA" w:rsidRDefault="00AF2916" w:rsidP="00AF2916">
            <w:pPr>
              <w:jc w:val="center"/>
              <w:rPr>
                <w:rStyle w:val="285pt"/>
                <w:rFonts w:ascii="GHEA Grapalat" w:hAnsi="GHEA Grapalat"/>
                <w:sz w:val="20"/>
                <w:szCs w:val="20"/>
              </w:rPr>
            </w:pPr>
            <w:r>
              <w:rPr>
                <w:rFonts w:ascii="GHEA Grapalat" w:hAnsi="GHEA Grapalat"/>
                <w:color w:val="000000" w:themeColor="text1"/>
                <w:sz w:val="20"/>
                <w:szCs w:val="20"/>
                <w:lang w:val="es-ES"/>
              </w:rPr>
              <w:t>79711140/2</w:t>
            </w:r>
          </w:p>
        </w:tc>
        <w:tc>
          <w:tcPr>
            <w:tcW w:w="5953" w:type="dxa"/>
            <w:vAlign w:val="center"/>
          </w:tcPr>
          <w:p w14:paraId="3EE4E80A" w14:textId="6729343F" w:rsidR="00AF2916" w:rsidRPr="00AF2916" w:rsidRDefault="00AF2916" w:rsidP="00AF2916">
            <w:pPr>
              <w:pStyle w:val="ListParagraph"/>
              <w:spacing w:after="120"/>
              <w:ind w:left="0"/>
              <w:jc w:val="center"/>
              <w:rPr>
                <w:rStyle w:val="285pt"/>
                <w:rFonts w:ascii="GHEA Grapalat" w:hAnsi="GHEA Grapalat" w:cs="GHEA Grapalat"/>
                <w:sz w:val="20"/>
                <w:szCs w:val="20"/>
                <w:lang w:eastAsia="en-US"/>
              </w:rPr>
            </w:pPr>
            <w:r>
              <w:rPr>
                <w:rFonts w:ascii="GHEA Grapalat" w:hAnsi="GHEA Grapalat" w:cs="Arial"/>
                <w:color w:val="000000" w:themeColor="text1"/>
                <w:sz w:val="20"/>
                <w:szCs w:val="20"/>
                <w:shd w:val="clear" w:color="auto" w:fill="FFFFFF"/>
                <w:lang w:val="hy-AM"/>
              </w:rPr>
              <w:t>Տեսադիտարկման համակարգի ներդնում ընկերության Գորիս տեղամասում</w:t>
            </w:r>
          </w:p>
        </w:tc>
        <w:tc>
          <w:tcPr>
            <w:tcW w:w="1701" w:type="dxa"/>
            <w:vAlign w:val="center"/>
          </w:tcPr>
          <w:p w14:paraId="093174C5" w14:textId="77777777" w:rsidR="00AF2916" w:rsidRPr="00DD15CA" w:rsidRDefault="00AF2916" w:rsidP="00AF2916">
            <w:pPr>
              <w:jc w:val="center"/>
              <w:rPr>
                <w:rStyle w:val="285pt"/>
                <w:rFonts w:ascii="GHEA Grapalat" w:hAnsi="GHEA Grapalat"/>
                <w:i w:val="0"/>
                <w:iCs w:val="0"/>
                <w:sz w:val="20"/>
                <w:szCs w:val="20"/>
              </w:rPr>
            </w:pPr>
            <w:r w:rsidRPr="00DD15CA">
              <w:rPr>
                <w:rStyle w:val="285pt"/>
                <w:rFonts w:ascii="GHEA Grapalat" w:hAnsi="GHEA Grapalat"/>
                <w:i w:val="0"/>
                <w:iCs w:val="0"/>
                <w:sz w:val="20"/>
                <w:szCs w:val="20"/>
              </w:rPr>
              <w:t>100 %</w:t>
            </w:r>
          </w:p>
        </w:tc>
        <w:tc>
          <w:tcPr>
            <w:tcW w:w="1559" w:type="dxa"/>
            <w:vAlign w:val="center"/>
          </w:tcPr>
          <w:p w14:paraId="06CBA438" w14:textId="074ADD6D" w:rsidR="00AF2916" w:rsidRPr="00DD15CA" w:rsidRDefault="00AF2916" w:rsidP="00AF2916">
            <w:pPr>
              <w:jc w:val="center"/>
              <w:rPr>
                <w:rStyle w:val="285pt"/>
                <w:rFonts w:ascii="GHEA Grapalat" w:hAnsi="GHEA Grapalat"/>
                <w:i w:val="0"/>
                <w:iCs w:val="0"/>
                <w:sz w:val="20"/>
                <w:szCs w:val="20"/>
              </w:rPr>
            </w:pPr>
            <w:r w:rsidRPr="00DD15CA">
              <w:rPr>
                <w:rStyle w:val="285pt"/>
                <w:rFonts w:ascii="GHEA Grapalat" w:hAnsi="GHEA Grapalat"/>
                <w:i w:val="0"/>
                <w:iCs w:val="0"/>
                <w:sz w:val="20"/>
                <w:szCs w:val="20"/>
              </w:rPr>
              <w:t>100 %</w:t>
            </w:r>
          </w:p>
        </w:tc>
        <w:tc>
          <w:tcPr>
            <w:tcW w:w="1560" w:type="dxa"/>
            <w:vAlign w:val="center"/>
          </w:tcPr>
          <w:p w14:paraId="4652F03E" w14:textId="71FE6525" w:rsidR="00AF2916" w:rsidRPr="00DD15CA" w:rsidRDefault="00AF2916" w:rsidP="00AF2916">
            <w:pPr>
              <w:jc w:val="center"/>
              <w:rPr>
                <w:rStyle w:val="285pt"/>
                <w:rFonts w:ascii="GHEA Grapalat" w:hAnsi="GHEA Grapalat"/>
                <w:i w:val="0"/>
                <w:iCs w:val="0"/>
                <w:sz w:val="20"/>
                <w:szCs w:val="20"/>
              </w:rPr>
            </w:pPr>
            <w:r w:rsidRPr="00DD15CA">
              <w:rPr>
                <w:rStyle w:val="285pt"/>
                <w:rFonts w:ascii="GHEA Grapalat" w:hAnsi="GHEA Grapalat"/>
                <w:i w:val="0"/>
                <w:iCs w:val="0"/>
                <w:sz w:val="20"/>
                <w:szCs w:val="20"/>
              </w:rPr>
              <w:t>100 %</w:t>
            </w:r>
          </w:p>
        </w:tc>
      </w:tr>
    </w:tbl>
    <w:p w14:paraId="34EEA43F" w14:textId="77777777" w:rsidR="005526B0" w:rsidRDefault="005526B0" w:rsidP="00E62678">
      <w:pPr>
        <w:ind w:right="276"/>
        <w:jc w:val="right"/>
        <w:rPr>
          <w:rFonts w:ascii="GHEA Grapalat" w:hAnsi="GHEA Grapalat"/>
          <w:sz w:val="20"/>
        </w:rPr>
      </w:pPr>
    </w:p>
    <w:p w14:paraId="5AC1C1FA" w14:textId="77777777" w:rsidR="005526B0" w:rsidRDefault="005526B0" w:rsidP="00E62678">
      <w:pPr>
        <w:ind w:right="276"/>
        <w:jc w:val="right"/>
        <w:rPr>
          <w:rFonts w:ascii="GHEA Grapalat" w:hAnsi="GHEA Grapalat"/>
          <w:sz w:val="20"/>
        </w:rPr>
      </w:pPr>
    </w:p>
    <w:p w14:paraId="405DE467" w14:textId="77777777" w:rsidR="005526B0" w:rsidRDefault="005526B0" w:rsidP="00E62678">
      <w:pPr>
        <w:ind w:right="276"/>
        <w:jc w:val="right"/>
        <w:rPr>
          <w:rFonts w:ascii="GHEA Grapalat" w:hAnsi="GHEA Grapalat"/>
          <w:sz w:val="20"/>
        </w:rPr>
      </w:pPr>
    </w:p>
    <w:p w14:paraId="1FB20DF8" w14:textId="77777777" w:rsidR="005526B0" w:rsidRDefault="005526B0" w:rsidP="00E62678">
      <w:pPr>
        <w:ind w:right="276"/>
        <w:jc w:val="right"/>
        <w:rPr>
          <w:rFonts w:ascii="GHEA Grapalat" w:hAnsi="GHEA Grapalat"/>
          <w:sz w:val="20"/>
        </w:rPr>
      </w:pPr>
    </w:p>
    <w:p w14:paraId="6D36A7EA" w14:textId="77777777" w:rsidR="005526B0" w:rsidRDefault="005526B0" w:rsidP="00E62678">
      <w:pPr>
        <w:ind w:right="276"/>
        <w:jc w:val="right"/>
        <w:rPr>
          <w:rFonts w:ascii="GHEA Grapalat" w:hAnsi="GHEA Grapalat"/>
          <w:sz w:val="20"/>
        </w:rPr>
      </w:pPr>
    </w:p>
    <w:p w14:paraId="4E738A50" w14:textId="77777777" w:rsidR="005526B0" w:rsidRDefault="005526B0" w:rsidP="00E62678">
      <w:pPr>
        <w:ind w:right="276"/>
        <w:jc w:val="right"/>
        <w:rPr>
          <w:rFonts w:ascii="GHEA Grapalat" w:hAnsi="GHEA Grapalat"/>
          <w:sz w:val="20"/>
        </w:rPr>
      </w:pPr>
    </w:p>
    <w:p w14:paraId="01DCC1B4" w14:textId="77777777" w:rsidR="005526B0" w:rsidRDefault="005526B0" w:rsidP="00E62678">
      <w:pPr>
        <w:ind w:right="276"/>
        <w:jc w:val="right"/>
        <w:rPr>
          <w:rFonts w:ascii="GHEA Grapalat" w:hAnsi="GHEA Grapalat"/>
          <w:sz w:val="20"/>
        </w:rPr>
      </w:pPr>
    </w:p>
    <w:p w14:paraId="49245B86" w14:textId="77777777" w:rsidR="005526B0" w:rsidRDefault="005526B0" w:rsidP="00E62678">
      <w:pPr>
        <w:ind w:right="276"/>
        <w:jc w:val="right"/>
        <w:rPr>
          <w:rFonts w:ascii="GHEA Grapalat" w:hAnsi="GHEA Grapalat"/>
          <w:sz w:val="20"/>
        </w:rPr>
      </w:pPr>
    </w:p>
    <w:p w14:paraId="0513B6BC" w14:textId="77777777" w:rsidR="005526B0" w:rsidRDefault="005526B0" w:rsidP="00E62678">
      <w:pPr>
        <w:ind w:right="276"/>
        <w:jc w:val="right"/>
        <w:rPr>
          <w:rFonts w:ascii="GHEA Grapalat" w:hAnsi="GHEA Grapalat"/>
          <w:sz w:val="20"/>
        </w:rPr>
      </w:pPr>
    </w:p>
    <w:p w14:paraId="60960856" w14:textId="77777777" w:rsidR="005526B0" w:rsidRDefault="005526B0" w:rsidP="00E62678">
      <w:pPr>
        <w:ind w:right="276"/>
        <w:jc w:val="right"/>
        <w:rPr>
          <w:rFonts w:ascii="GHEA Grapalat" w:hAnsi="GHEA Grapalat"/>
          <w:sz w:val="20"/>
        </w:rPr>
      </w:pPr>
    </w:p>
    <w:p w14:paraId="5C112FEA" w14:textId="77777777" w:rsidR="005526B0" w:rsidRDefault="005526B0" w:rsidP="00E62678">
      <w:pPr>
        <w:ind w:right="276"/>
        <w:jc w:val="right"/>
        <w:rPr>
          <w:rFonts w:ascii="GHEA Grapalat" w:hAnsi="GHEA Grapalat"/>
          <w:sz w:val="20"/>
        </w:rPr>
      </w:pPr>
    </w:p>
    <w:p w14:paraId="23683529" w14:textId="77777777" w:rsidR="005526B0" w:rsidRDefault="005526B0" w:rsidP="00E62678">
      <w:pPr>
        <w:ind w:right="276"/>
        <w:jc w:val="right"/>
        <w:rPr>
          <w:rFonts w:ascii="GHEA Grapalat" w:hAnsi="GHEA Grapalat"/>
          <w:sz w:val="20"/>
        </w:rPr>
      </w:pPr>
    </w:p>
    <w:p w14:paraId="063AC910" w14:textId="77777777" w:rsidR="005526B0" w:rsidRDefault="005526B0" w:rsidP="00E62678">
      <w:pPr>
        <w:ind w:right="276"/>
        <w:jc w:val="right"/>
        <w:rPr>
          <w:rFonts w:ascii="GHEA Grapalat" w:hAnsi="GHEA Grapalat"/>
          <w:sz w:val="20"/>
        </w:rPr>
      </w:pPr>
    </w:p>
    <w:p w14:paraId="22D59FE6" w14:textId="77777777" w:rsidR="005526B0" w:rsidRDefault="005526B0" w:rsidP="00E62678">
      <w:pPr>
        <w:ind w:right="276"/>
        <w:jc w:val="right"/>
        <w:rPr>
          <w:rFonts w:ascii="GHEA Grapalat" w:hAnsi="GHEA Grapalat"/>
          <w:sz w:val="20"/>
        </w:rPr>
      </w:pPr>
    </w:p>
    <w:p w14:paraId="36663533" w14:textId="437A2B59" w:rsidR="005E184C" w:rsidRPr="00103F88" w:rsidRDefault="005E184C" w:rsidP="00103F88">
      <w:pPr>
        <w:ind w:left="993" w:right="417" w:firstLine="283"/>
        <w:jc w:val="both"/>
        <w:rPr>
          <w:rFonts w:ascii="GHEA Grapalat" w:hAnsi="GHEA Grapalat" w:cs="Sylfaen"/>
          <w:i/>
          <w:sz w:val="20"/>
          <w:szCs w:val="20"/>
          <w:lang w:val="pt-BR"/>
        </w:rPr>
      </w:pPr>
      <w:r w:rsidRPr="00103F88">
        <w:rPr>
          <w:rFonts w:ascii="GHEA Grapalat" w:hAnsi="GHEA Grapalat"/>
          <w:i/>
          <w:sz w:val="20"/>
          <w:szCs w:val="20"/>
          <w:lang w:val="es-ES"/>
        </w:rPr>
        <w:t xml:space="preserve">* </w:t>
      </w:r>
      <w:r w:rsidRPr="00103F88">
        <w:rPr>
          <w:rFonts w:ascii="GHEA Grapalat" w:hAnsi="GHEA Grapalat" w:cs="Sylfaen"/>
          <w:i/>
          <w:sz w:val="20"/>
          <w:szCs w:val="20"/>
          <w:lang w:val="pt-BR"/>
        </w:rPr>
        <w:t>Վճարման</w:t>
      </w:r>
      <w:r w:rsidRPr="00103F88">
        <w:rPr>
          <w:rFonts w:ascii="GHEA Grapalat" w:hAnsi="GHEA Grapalat" w:cs="Times Armenian"/>
          <w:i/>
          <w:sz w:val="20"/>
          <w:szCs w:val="20"/>
          <w:lang w:val="es-ES"/>
        </w:rPr>
        <w:t xml:space="preserve"> </w:t>
      </w:r>
      <w:r w:rsidRPr="00103F88">
        <w:rPr>
          <w:rFonts w:ascii="GHEA Grapalat" w:hAnsi="GHEA Grapalat" w:cs="Sylfaen"/>
          <w:i/>
          <w:sz w:val="20"/>
          <w:szCs w:val="20"/>
          <w:lang w:val="pt-BR"/>
        </w:rPr>
        <w:t>ենթակա</w:t>
      </w:r>
      <w:r w:rsidRPr="00103F88">
        <w:rPr>
          <w:rFonts w:ascii="GHEA Grapalat" w:hAnsi="GHEA Grapalat" w:cs="Times Armenian"/>
          <w:i/>
          <w:sz w:val="20"/>
          <w:szCs w:val="20"/>
          <w:lang w:val="es-ES"/>
        </w:rPr>
        <w:t xml:space="preserve"> </w:t>
      </w:r>
      <w:r w:rsidRPr="00103F88">
        <w:rPr>
          <w:rFonts w:ascii="GHEA Grapalat" w:hAnsi="GHEA Grapalat" w:cs="Sylfaen"/>
          <w:i/>
          <w:sz w:val="20"/>
          <w:szCs w:val="20"/>
          <w:lang w:val="pt-BR"/>
        </w:rPr>
        <w:t>գումարները</w:t>
      </w:r>
      <w:r w:rsidRPr="00103F88">
        <w:rPr>
          <w:rFonts w:ascii="GHEA Grapalat" w:hAnsi="GHEA Grapalat" w:cs="Times Armenian"/>
          <w:i/>
          <w:sz w:val="20"/>
          <w:szCs w:val="20"/>
          <w:lang w:val="es-ES"/>
        </w:rPr>
        <w:t xml:space="preserve"> </w:t>
      </w:r>
      <w:r w:rsidRPr="00103F88">
        <w:rPr>
          <w:rFonts w:ascii="GHEA Grapalat" w:hAnsi="GHEA Grapalat" w:cs="Sylfaen"/>
          <w:i/>
          <w:sz w:val="20"/>
          <w:szCs w:val="20"/>
          <w:lang w:val="pt-BR"/>
        </w:rPr>
        <w:t>ներկայացվում են աճողական</w:t>
      </w:r>
      <w:r w:rsidRPr="00103F88">
        <w:rPr>
          <w:rFonts w:ascii="GHEA Grapalat" w:hAnsi="GHEA Grapalat" w:cs="Times Armenian"/>
          <w:i/>
          <w:sz w:val="20"/>
          <w:szCs w:val="20"/>
          <w:lang w:val="es-ES"/>
        </w:rPr>
        <w:t xml:space="preserve"> </w:t>
      </w:r>
      <w:r w:rsidRPr="00103F88">
        <w:rPr>
          <w:rFonts w:ascii="GHEA Grapalat" w:hAnsi="GHEA Grapalat" w:cs="Sylfaen"/>
          <w:i/>
          <w:sz w:val="20"/>
          <w:szCs w:val="20"/>
          <w:lang w:val="pt-BR"/>
        </w:rPr>
        <w:t xml:space="preserve">կարգով: </w:t>
      </w:r>
    </w:p>
    <w:p w14:paraId="528408B6" w14:textId="2F04EACE" w:rsidR="00103F88" w:rsidRPr="00103F88" w:rsidRDefault="00103F88" w:rsidP="00103F88">
      <w:pPr>
        <w:ind w:left="1276" w:right="417" w:hanging="992"/>
        <w:jc w:val="both"/>
        <w:rPr>
          <w:rFonts w:ascii="GHEA Grapalat" w:hAnsi="GHEA Grapalat" w:cs="Sylfaen"/>
          <w:i/>
          <w:sz w:val="20"/>
          <w:szCs w:val="20"/>
          <w:lang w:val="hy-AM"/>
        </w:rPr>
      </w:pPr>
      <w:r w:rsidRPr="00103F88">
        <w:rPr>
          <w:rFonts w:ascii="GHEA Grapalat" w:hAnsi="GHEA Grapalat" w:cs="Sylfaen"/>
          <w:i/>
          <w:sz w:val="20"/>
          <w:szCs w:val="20"/>
          <w:lang w:val="pt-BR"/>
        </w:rPr>
        <w:t xml:space="preserve">               </w:t>
      </w:r>
      <w:r w:rsidRPr="00103F88">
        <w:rPr>
          <w:rFonts w:ascii="GHEA Grapalat" w:hAnsi="GHEA Grapalat" w:cs="Sylfaen"/>
          <w:i/>
          <w:sz w:val="20"/>
          <w:szCs w:val="20"/>
          <w:lang w:val="hy-AM"/>
        </w:rPr>
        <w:t xml:space="preserve"> **</w:t>
      </w:r>
      <w:r w:rsidRPr="00103F88">
        <w:rPr>
          <w:rFonts w:ascii="GHEA Grapalat" w:hAnsi="GHEA Grapalat" w:cs="Sylfaen"/>
          <w:i/>
          <w:sz w:val="20"/>
          <w:szCs w:val="20"/>
          <w:lang w:val="pt-BR"/>
        </w:rPr>
        <w:t xml:space="preserve"> </w:t>
      </w:r>
      <w:bookmarkStart w:id="13" w:name="_Hlk138233919"/>
      <w:r w:rsidRPr="00103F88">
        <w:rPr>
          <w:rFonts w:ascii="GHEA Grapalat" w:hAnsi="GHEA Grapalat" w:cs="Sylfaen"/>
          <w:i/>
          <w:sz w:val="20"/>
          <w:szCs w:val="20"/>
          <w:lang w:val="hy-AM"/>
        </w:rPr>
        <w:t>Վճարումը կիրականացվի փաստացի մատուցված ծառայության Պատվիրատուի կողմից ստորագրված հանձնման ընդունման արձանագրության հիման վրա:</w:t>
      </w:r>
      <w:bookmarkEnd w:id="13"/>
    </w:p>
    <w:p w14:paraId="0A13A871" w14:textId="6AB0BA09" w:rsidR="005E184C" w:rsidRPr="00103F88" w:rsidRDefault="005E184C" w:rsidP="00103F88">
      <w:pPr>
        <w:ind w:left="993" w:right="417" w:firstLine="283"/>
        <w:jc w:val="both"/>
        <w:rPr>
          <w:rFonts w:ascii="GHEA Grapalat" w:hAnsi="GHEA Grapalat" w:cs="Sylfaen"/>
          <w:i/>
          <w:sz w:val="20"/>
          <w:szCs w:val="20"/>
          <w:lang w:val="pt-BR"/>
        </w:rPr>
      </w:pPr>
      <w:r w:rsidRPr="00103F88">
        <w:rPr>
          <w:rFonts w:ascii="GHEA Grapalat" w:hAnsi="GHEA Grapalat" w:cs="Sylfaen"/>
          <w:i/>
          <w:sz w:val="20"/>
          <w:szCs w:val="20"/>
          <w:lang w:val="pt-BR"/>
        </w:rPr>
        <w:t>**</w:t>
      </w:r>
      <w:r w:rsidR="00103F88" w:rsidRPr="00103F88">
        <w:rPr>
          <w:rFonts w:ascii="GHEA Grapalat" w:hAnsi="GHEA Grapalat" w:cs="Sylfaen"/>
          <w:i/>
          <w:sz w:val="20"/>
          <w:szCs w:val="20"/>
          <w:lang w:val="pt-BR"/>
        </w:rPr>
        <w:t>*</w:t>
      </w:r>
      <w:r w:rsidRPr="00103F88">
        <w:rPr>
          <w:rFonts w:ascii="GHEA Grapalat" w:hAnsi="GHEA Grapalat" w:cs="Sylfaen"/>
          <w:i/>
          <w:sz w:val="20"/>
          <w:szCs w:val="20"/>
          <w:lang w:val="pt-BR"/>
        </w:rPr>
        <w:t xml:space="preserve"> հրավերում գումարները նշվում են տոկոսով, իսկ պայմանագիրը կնքելիս տոկոսի փոխարեն նշվում է կոնկրետ գումարի չափ</w:t>
      </w:r>
    </w:p>
    <w:p w14:paraId="14C96033" w14:textId="77777777" w:rsidR="005526B0" w:rsidRPr="00F35F4D" w:rsidRDefault="005526B0" w:rsidP="005526B0">
      <w:pPr>
        <w:ind w:left="993" w:right="417"/>
        <w:jc w:val="both"/>
        <w:rPr>
          <w:rFonts w:ascii="GHEA Grapalat" w:hAnsi="GHEA Grapalat"/>
          <w:i/>
          <w:sz w:val="18"/>
          <w:szCs w:val="18"/>
          <w:lang w:val="pt-BR"/>
        </w:rPr>
      </w:pPr>
    </w:p>
    <w:p w14:paraId="2095A123" w14:textId="77777777" w:rsidR="005E184C" w:rsidRPr="00F35F4D" w:rsidRDefault="005E184C" w:rsidP="005E184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E184C" w:rsidRPr="00F35F4D" w14:paraId="2D16869A" w14:textId="77777777" w:rsidTr="007B34C9">
        <w:trPr>
          <w:jc w:val="center"/>
        </w:trPr>
        <w:tc>
          <w:tcPr>
            <w:tcW w:w="4536" w:type="dxa"/>
          </w:tcPr>
          <w:p w14:paraId="27538A64" w14:textId="77777777" w:rsidR="005E184C" w:rsidRPr="00F35F4D" w:rsidRDefault="005E184C" w:rsidP="007B34C9">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17D52DA9" w14:textId="77777777" w:rsidR="005E184C" w:rsidRPr="00F35F4D" w:rsidRDefault="005E184C" w:rsidP="007B34C9">
            <w:pPr>
              <w:jc w:val="center"/>
              <w:rPr>
                <w:rFonts w:ascii="GHEA Grapalat" w:hAnsi="GHEA Grapalat"/>
                <w:lang w:val="ru-RU"/>
              </w:rPr>
            </w:pPr>
            <w:r w:rsidRPr="00F35F4D">
              <w:rPr>
                <w:rFonts w:ascii="GHEA Grapalat" w:hAnsi="GHEA Grapalat"/>
                <w:lang w:val="ru-RU"/>
              </w:rPr>
              <w:t>---------------------------------</w:t>
            </w:r>
          </w:p>
          <w:p w14:paraId="68456929" w14:textId="77777777" w:rsidR="005E184C" w:rsidRPr="00F35F4D" w:rsidRDefault="005E184C" w:rsidP="007B34C9">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49E02FA6" w14:textId="77777777" w:rsidR="005E184C" w:rsidRPr="00F35F4D" w:rsidRDefault="005E184C" w:rsidP="007B34C9">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3890C068" w14:textId="77777777" w:rsidR="005E184C" w:rsidRPr="00F35F4D" w:rsidRDefault="005E184C" w:rsidP="007B34C9">
            <w:pPr>
              <w:spacing w:line="360" w:lineRule="auto"/>
              <w:jc w:val="center"/>
              <w:rPr>
                <w:rFonts w:ascii="GHEA Grapalat" w:hAnsi="GHEA Grapalat"/>
                <w:lang w:val="ru-RU"/>
              </w:rPr>
            </w:pPr>
          </w:p>
        </w:tc>
        <w:tc>
          <w:tcPr>
            <w:tcW w:w="4343" w:type="dxa"/>
          </w:tcPr>
          <w:p w14:paraId="24322C1A" w14:textId="77777777" w:rsidR="005E184C" w:rsidRPr="00F35F4D" w:rsidRDefault="005E184C" w:rsidP="007B34C9">
            <w:pPr>
              <w:spacing w:line="360" w:lineRule="auto"/>
              <w:jc w:val="center"/>
              <w:rPr>
                <w:rFonts w:ascii="GHEA Grapalat" w:hAnsi="GHEA Grapalat" w:cs="Sylfaen"/>
                <w:b/>
                <w:bCs/>
                <w:lang w:val="ru-RU"/>
              </w:rPr>
            </w:pPr>
            <w:r w:rsidRPr="00F35F4D">
              <w:rPr>
                <w:rFonts w:ascii="GHEA Grapalat" w:hAnsi="GHEA Grapalat" w:cs="Sylfaen"/>
                <w:b/>
                <w:bCs/>
                <w:lang w:val="pt-BR"/>
              </w:rPr>
              <w:t>ԿԱՏԱՐՈՂ</w:t>
            </w:r>
          </w:p>
          <w:p w14:paraId="3217E2DB" w14:textId="77777777" w:rsidR="005E184C" w:rsidRPr="00F35F4D" w:rsidRDefault="005E184C" w:rsidP="007B34C9">
            <w:pPr>
              <w:jc w:val="center"/>
              <w:rPr>
                <w:rFonts w:ascii="GHEA Grapalat" w:hAnsi="GHEA Grapalat"/>
                <w:lang w:val="ru-RU"/>
              </w:rPr>
            </w:pPr>
            <w:r w:rsidRPr="00F35F4D">
              <w:rPr>
                <w:rFonts w:ascii="GHEA Grapalat" w:hAnsi="GHEA Grapalat"/>
                <w:lang w:val="ru-RU"/>
              </w:rPr>
              <w:t>---------------------------------</w:t>
            </w:r>
          </w:p>
          <w:p w14:paraId="5966A82D" w14:textId="77777777" w:rsidR="005E184C" w:rsidRPr="00F35F4D" w:rsidRDefault="005E184C" w:rsidP="007B34C9">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524E9E2A" w14:textId="77777777" w:rsidR="005E184C" w:rsidRPr="00F35F4D" w:rsidRDefault="005E184C" w:rsidP="007B34C9">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54369783" w14:textId="77777777" w:rsidR="005E184C" w:rsidRPr="00F35F4D" w:rsidRDefault="005E184C" w:rsidP="005E184C">
      <w:pPr>
        <w:rPr>
          <w:rFonts w:ascii="GHEA Grapalat" w:hAnsi="GHEA Grapalat"/>
          <w:sz w:val="20"/>
          <w:lang w:val="ru-RU"/>
        </w:rPr>
        <w:sectPr w:rsidR="005E184C" w:rsidRPr="00F35F4D" w:rsidSect="00D1279D">
          <w:footnotePr>
            <w:pos w:val="beneathText"/>
          </w:footnotePr>
          <w:pgSz w:w="16838" w:h="11906" w:orient="landscape" w:code="9"/>
          <w:pgMar w:top="709" w:right="533" w:bottom="851" w:left="720" w:header="561" w:footer="561" w:gutter="0"/>
          <w:cols w:space="720"/>
          <w:docGrid w:linePitch="326"/>
        </w:sectPr>
      </w:pPr>
    </w:p>
    <w:p w14:paraId="42E53071" w14:textId="77777777" w:rsidR="003C6752" w:rsidRDefault="003C6752" w:rsidP="007678FA">
      <w:pPr>
        <w:autoSpaceDE w:val="0"/>
        <w:autoSpaceDN w:val="0"/>
        <w:adjustRightInd w:val="0"/>
        <w:jc w:val="right"/>
        <w:rPr>
          <w:rFonts w:ascii="GHEA Grapalat" w:hAnsi="GHEA Grapalat" w:cs="TimesArmenianPSMT"/>
          <w:i/>
          <w:sz w:val="20"/>
          <w:lang w:val="hy-AM"/>
        </w:rPr>
      </w:pPr>
    </w:p>
    <w:p w14:paraId="5C95372D" w14:textId="78BE9849"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95D7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«__</w:t>
      </w:r>
      <w:proofErr w:type="gramStart"/>
      <w:r w:rsidRPr="00F566BF">
        <w:rPr>
          <w:rFonts w:ascii="GHEA Grapalat" w:hAnsi="GHEA Grapalat"/>
          <w:color w:val="000000"/>
          <w:sz w:val="21"/>
          <w:szCs w:val="21"/>
          <w:lang w:val="es-ES"/>
        </w:rPr>
        <w:t>__» «</w:t>
      </w:r>
      <w:proofErr w:type="gramEnd"/>
      <w:r w:rsidRPr="00F566BF">
        <w:rPr>
          <w:rFonts w:ascii="GHEA Grapalat" w:hAnsi="GHEA Grapalat"/>
          <w:color w:val="000000"/>
          <w:sz w:val="21"/>
          <w:szCs w:val="21"/>
          <w:lang w:val="es-ES"/>
        </w:rPr>
        <w:t xml:space="preserve">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247394">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247394" w:rsidRDefault="007678FA" w:rsidP="007678FA">
      <w:pPr>
        <w:autoSpaceDE w:val="0"/>
        <w:autoSpaceDN w:val="0"/>
        <w:adjustRightInd w:val="0"/>
        <w:jc w:val="right"/>
        <w:rPr>
          <w:rFonts w:ascii="GHEA Grapalat" w:hAnsi="GHEA Grapalat" w:cs="TimesArmenianPSMT"/>
          <w:i/>
          <w:sz w:val="20"/>
        </w:rPr>
      </w:pPr>
      <w:r w:rsidRPr="00247394">
        <w:rPr>
          <w:rFonts w:ascii="GHEA Grapalat" w:hAnsi="GHEA Grapalat" w:cs="TimesArmenianPSMT"/>
          <w:i/>
          <w:sz w:val="20"/>
        </w:rPr>
        <w:t xml:space="preserve">«         »              </w:t>
      </w:r>
      <w:proofErr w:type="gramStart"/>
      <w:r w:rsidRPr="00247394">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247394">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247394">
        <w:rPr>
          <w:rFonts w:ascii="GHEA Grapalat" w:hAnsi="GHEA Grapalat" w:cs="TimesArmenianPSMT"/>
          <w:i/>
          <w:sz w:val="20"/>
        </w:rPr>
        <w:t xml:space="preserve"> </w:t>
      </w:r>
    </w:p>
    <w:p w14:paraId="4752D2A1" w14:textId="77777777" w:rsidR="007678FA" w:rsidRPr="00247394" w:rsidRDefault="007678FA" w:rsidP="007678FA">
      <w:pPr>
        <w:autoSpaceDE w:val="0"/>
        <w:autoSpaceDN w:val="0"/>
        <w:adjustRightInd w:val="0"/>
        <w:jc w:val="right"/>
        <w:rPr>
          <w:rFonts w:ascii="GHEA Grapalat" w:hAnsi="GHEA Grapalat" w:cs="TimesArmenianPSMT"/>
          <w:i/>
          <w:sz w:val="20"/>
        </w:rPr>
      </w:pPr>
      <w:r w:rsidRPr="00247394">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247394">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247394"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247394" w:rsidRDefault="007678FA" w:rsidP="007678FA">
      <w:pPr>
        <w:rPr>
          <w:rFonts w:ascii="GHEA Grapalat" w:hAnsi="GHEA Grapalat"/>
        </w:rPr>
      </w:pPr>
    </w:p>
    <w:p w14:paraId="0FBBE306" w14:textId="77777777" w:rsidR="007678FA" w:rsidRPr="00247394" w:rsidRDefault="007678FA" w:rsidP="007678FA">
      <w:pPr>
        <w:rPr>
          <w:rFonts w:ascii="GHEA Grapalat" w:hAnsi="GHEA Grapalat"/>
        </w:rPr>
      </w:pPr>
    </w:p>
    <w:p w14:paraId="36010724" w14:textId="77777777" w:rsidR="007678FA" w:rsidRPr="00247394" w:rsidRDefault="007678FA" w:rsidP="007678FA">
      <w:pPr>
        <w:rPr>
          <w:rFonts w:ascii="GHEA Grapalat" w:hAnsi="GHEA Grapalat"/>
        </w:rPr>
      </w:pPr>
    </w:p>
    <w:p w14:paraId="607BBF20" w14:textId="77777777" w:rsidR="007678FA" w:rsidRPr="00247394"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247394">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247394">
        <w:rPr>
          <w:rFonts w:ascii="GHEA Grapalat" w:hAnsi="GHEA Grapalat" w:cs="Sylfaen"/>
          <w:bCs/>
          <w:sz w:val="18"/>
          <w:szCs w:val="18"/>
        </w:rPr>
        <w:t xml:space="preserve">    </w:t>
      </w:r>
    </w:p>
    <w:p w14:paraId="066020AB" w14:textId="77777777" w:rsidR="007678FA" w:rsidRPr="00247394"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247394">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247394">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247394">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247394">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247394">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247394">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247394">
        <w:rPr>
          <w:rFonts w:ascii="GHEA Grapalat" w:hAnsi="GHEA Grapalat" w:cs="Sylfaen"/>
          <w:bCs/>
          <w:sz w:val="18"/>
          <w:szCs w:val="18"/>
        </w:rPr>
        <w:t xml:space="preserve">                                                                                                                               </w:t>
      </w:r>
    </w:p>
    <w:p w14:paraId="30D20522" w14:textId="77777777" w:rsidR="007678FA" w:rsidRPr="00247394" w:rsidRDefault="007678FA" w:rsidP="007678FA">
      <w:pPr>
        <w:tabs>
          <w:tab w:val="left" w:pos="360"/>
          <w:tab w:val="left" w:pos="540"/>
        </w:tabs>
        <w:rPr>
          <w:rFonts w:ascii="GHEA Grapalat" w:hAnsi="GHEA Grapalat" w:cs="Sylfaen"/>
          <w:sz w:val="22"/>
          <w:szCs w:val="22"/>
        </w:rPr>
      </w:pPr>
    </w:p>
    <w:p w14:paraId="041BA7FF" w14:textId="77777777" w:rsidR="007678FA" w:rsidRPr="00247394" w:rsidRDefault="007678FA" w:rsidP="007678FA">
      <w:pPr>
        <w:tabs>
          <w:tab w:val="left" w:pos="360"/>
          <w:tab w:val="left" w:pos="540"/>
        </w:tabs>
        <w:rPr>
          <w:rFonts w:ascii="GHEA Grapalat" w:hAnsi="GHEA Grapalat" w:cs="Sylfaen"/>
          <w:sz w:val="22"/>
          <w:szCs w:val="22"/>
        </w:rPr>
      </w:pPr>
    </w:p>
    <w:p w14:paraId="34088F6B" w14:textId="77777777" w:rsidR="007678FA" w:rsidRPr="00247394" w:rsidRDefault="007678FA" w:rsidP="007678FA">
      <w:pPr>
        <w:tabs>
          <w:tab w:val="left" w:pos="360"/>
          <w:tab w:val="left" w:pos="540"/>
        </w:tabs>
        <w:ind w:left="-540" w:firstLine="180"/>
        <w:jc w:val="both"/>
        <w:rPr>
          <w:rFonts w:ascii="GHEA Grapalat" w:hAnsi="GHEA Grapalat" w:cs="Sylfaen"/>
          <w:sz w:val="20"/>
          <w:szCs w:val="20"/>
        </w:rPr>
      </w:pPr>
      <w:r w:rsidRPr="00247394">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247394">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47394">
        <w:rPr>
          <w:rFonts w:ascii="GHEA Grapalat" w:hAnsi="GHEA Grapalat" w:cs="Sylfaen"/>
          <w:sz w:val="20"/>
          <w:u w:val="single"/>
        </w:rPr>
        <w:tab/>
      </w:r>
      <w:r w:rsidRPr="00247394">
        <w:rPr>
          <w:rFonts w:ascii="GHEA Grapalat" w:hAnsi="GHEA Grapalat" w:cs="Sylfaen"/>
          <w:sz w:val="20"/>
          <w:u w:val="single"/>
        </w:rPr>
        <w:tab/>
        <w:t xml:space="preserve">        </w:t>
      </w:r>
      <w:r w:rsidRPr="00247394">
        <w:rPr>
          <w:rFonts w:ascii="GHEA Grapalat" w:hAnsi="GHEA Grapalat" w:cs="Sylfaen"/>
          <w:sz w:val="20"/>
        </w:rPr>
        <w:t>-</w:t>
      </w:r>
      <w:r w:rsidRPr="00F566BF">
        <w:rPr>
          <w:rFonts w:ascii="GHEA Grapalat" w:hAnsi="GHEA Grapalat" w:cs="Sylfaen"/>
          <w:sz w:val="20"/>
        </w:rPr>
        <w:t>ի</w:t>
      </w:r>
      <w:r w:rsidRPr="00247394">
        <w:rPr>
          <w:rFonts w:ascii="GHEA Grapalat" w:hAnsi="GHEA Grapalat" w:cs="Sylfaen"/>
        </w:rPr>
        <w:t xml:space="preserve"> </w:t>
      </w:r>
      <w:r w:rsidRPr="00247394">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247394">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247394">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247394">
        <w:rPr>
          <w:rFonts w:ascii="GHEA Grapalat" w:hAnsi="GHEA Grapalat" w:cs="Sylfaen"/>
          <w:sz w:val="20"/>
          <w:u w:val="single"/>
        </w:rPr>
        <w:tab/>
      </w:r>
      <w:r w:rsidRPr="00247394">
        <w:rPr>
          <w:rFonts w:ascii="GHEA Grapalat" w:hAnsi="GHEA Grapalat" w:cs="Sylfaen"/>
          <w:sz w:val="20"/>
          <w:u w:val="single"/>
        </w:rPr>
        <w:tab/>
        <w:t xml:space="preserve">        </w:t>
      </w:r>
      <w:r w:rsidRPr="00247394">
        <w:rPr>
          <w:rFonts w:ascii="GHEA Grapalat" w:hAnsi="GHEA Grapalat" w:cs="Sylfaen"/>
          <w:sz w:val="20"/>
        </w:rPr>
        <w:t>-</w:t>
      </w:r>
      <w:r w:rsidRPr="00F566BF">
        <w:rPr>
          <w:rFonts w:ascii="GHEA Grapalat" w:hAnsi="GHEA Grapalat" w:cs="Sylfaen"/>
          <w:sz w:val="20"/>
        </w:rPr>
        <w:t>ի</w:t>
      </w:r>
    </w:p>
    <w:p w14:paraId="4772D509" w14:textId="77777777" w:rsidR="007678FA" w:rsidRPr="00247394" w:rsidRDefault="007678FA" w:rsidP="007678FA">
      <w:pPr>
        <w:tabs>
          <w:tab w:val="left" w:pos="360"/>
          <w:tab w:val="left" w:pos="540"/>
        </w:tabs>
        <w:jc w:val="both"/>
        <w:rPr>
          <w:rFonts w:ascii="GHEA Grapalat" w:hAnsi="GHEA Grapalat" w:cs="Sylfaen"/>
        </w:rPr>
      </w:pPr>
      <w:r w:rsidRPr="00247394">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247394">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247394">
        <w:rPr>
          <w:rFonts w:ascii="GHEA Grapalat" w:hAnsi="GHEA Grapalat" w:cs="Sylfaen"/>
          <w:sz w:val="12"/>
          <w:szCs w:val="12"/>
        </w:rPr>
        <w:t xml:space="preserve">     </w:t>
      </w:r>
      <w:r w:rsidRPr="00247394">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247394">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247394"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247394">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247394">
        <w:rPr>
          <w:rFonts w:ascii="GHEA Grapalat" w:hAnsi="GHEA Grapalat" w:cs="Sylfaen"/>
          <w:sz w:val="20"/>
        </w:rPr>
        <w:t xml:space="preserve"> 20     </w:t>
      </w:r>
      <w:r w:rsidRPr="00F566BF">
        <w:rPr>
          <w:rFonts w:ascii="GHEA Grapalat" w:hAnsi="GHEA Grapalat" w:cs="Sylfaen"/>
          <w:sz w:val="20"/>
        </w:rPr>
        <w:t>թ</w:t>
      </w:r>
      <w:r w:rsidRPr="00247394">
        <w:rPr>
          <w:rFonts w:ascii="GHEA Grapalat" w:hAnsi="GHEA Grapalat" w:cs="Sylfaen"/>
          <w:sz w:val="20"/>
        </w:rPr>
        <w:t xml:space="preserve">. </w:t>
      </w:r>
      <w:r w:rsidRPr="00247394">
        <w:rPr>
          <w:rFonts w:ascii="GHEA Grapalat" w:hAnsi="GHEA Grapalat" w:cs="Sylfaen"/>
          <w:sz w:val="20"/>
          <w:u w:val="single"/>
        </w:rPr>
        <w:tab/>
      </w:r>
      <w:r w:rsidRPr="00247394">
        <w:rPr>
          <w:rFonts w:ascii="GHEA Grapalat" w:hAnsi="GHEA Grapalat" w:cs="Sylfaen"/>
          <w:sz w:val="20"/>
          <w:u w:val="single"/>
        </w:rPr>
        <w:tab/>
      </w:r>
      <w:r w:rsidRPr="00247394">
        <w:rPr>
          <w:rFonts w:ascii="GHEA Grapalat" w:hAnsi="GHEA Grapalat" w:cs="Sylfaen"/>
          <w:sz w:val="20"/>
          <w:u w:val="single"/>
        </w:rPr>
        <w:tab/>
      </w:r>
      <w:r w:rsidRPr="00247394">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4" w:name="_Hlk187704942"/>
            <w:bookmarkStart w:id="1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C167DA">
            <w:pPr>
              <w:pStyle w:val="ListParagraph"/>
              <w:numPr>
                <w:ilvl w:val="0"/>
                <w:numId w:val="1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C167DA">
            <w:pPr>
              <w:pStyle w:val="ListParagraph"/>
              <w:numPr>
                <w:ilvl w:val="0"/>
                <w:numId w:val="10"/>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E1477" w14:textId="77777777" w:rsidR="00A52D76" w:rsidRDefault="00A52D76">
      <w:r>
        <w:separator/>
      </w:r>
    </w:p>
  </w:endnote>
  <w:endnote w:type="continuationSeparator" w:id="0">
    <w:p w14:paraId="55F1B36A" w14:textId="77777777" w:rsidR="00A52D76" w:rsidRDefault="00A5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8C287" w14:textId="77777777" w:rsidR="00A52D76" w:rsidRDefault="00A52D76">
      <w:r>
        <w:separator/>
      </w:r>
    </w:p>
  </w:footnote>
  <w:footnote w:type="continuationSeparator" w:id="0">
    <w:p w14:paraId="2F3A9DF1" w14:textId="77777777" w:rsidR="00A52D76" w:rsidRDefault="00A52D76">
      <w:r>
        <w:continuationSeparator/>
      </w:r>
    </w:p>
  </w:footnote>
  <w:footnote w:id="1">
    <w:p w14:paraId="07C5FD8A" w14:textId="77777777" w:rsidR="00C879D5" w:rsidRPr="00334EFB" w:rsidRDefault="00C879D5" w:rsidP="00C879D5">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19C509A" w14:textId="77777777" w:rsidR="00C879D5" w:rsidRPr="00425161" w:rsidRDefault="00C879D5" w:rsidP="00C879D5">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74CD09FF" w14:textId="77777777" w:rsidR="00C879D5" w:rsidRPr="003C196A" w:rsidRDefault="00C879D5" w:rsidP="00C879D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7905649C" w14:textId="77777777" w:rsidR="00C879D5" w:rsidRPr="00A70EAF" w:rsidRDefault="00C879D5" w:rsidP="00C879D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3">
    <w:p w14:paraId="5EF1A0F1" w14:textId="77777777" w:rsidR="00C879D5" w:rsidRPr="004F02AD" w:rsidRDefault="00C879D5" w:rsidP="00C879D5">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76B82985" w14:textId="77777777" w:rsidR="00C879D5" w:rsidRPr="00D66974" w:rsidRDefault="00C879D5" w:rsidP="00C879D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21DC9B5" w14:textId="77777777" w:rsidR="00C879D5" w:rsidRPr="00D66974" w:rsidRDefault="00C879D5" w:rsidP="00C879D5">
      <w:pPr>
        <w:pStyle w:val="FootnoteText"/>
        <w:rPr>
          <w:rFonts w:asciiTheme="minorHAnsi" w:hAnsiTheme="minorHAnsi"/>
          <w:lang w:val="hy-AM"/>
        </w:rPr>
      </w:pPr>
    </w:p>
  </w:footnote>
  <w:footnote w:id="5">
    <w:p w14:paraId="1BCFD7EF" w14:textId="77777777" w:rsidR="00C879D5" w:rsidDel="00D90DD6" w:rsidRDefault="00C879D5" w:rsidP="00C879D5">
      <w:pPr>
        <w:pStyle w:val="FootnoteText"/>
        <w:jc w:val="both"/>
        <w:rPr>
          <w:del w:id="12" w:author="User" w:date="2019-05-26T11:28:00Z"/>
        </w:rPr>
      </w:pPr>
      <w:r w:rsidRPr="0058227B">
        <w:rPr>
          <w:color w:val="FFFFFF"/>
          <w:sz w:val="14"/>
          <w:szCs w:val="14"/>
          <w:vertAlign w:val="superscript"/>
          <w:lang w:val="hy-AM"/>
        </w:rPr>
        <w:t>35</w:t>
      </w:r>
      <w:r w:rsidRPr="0058227B">
        <w:rPr>
          <w:sz w:val="14"/>
          <w:szCs w:val="14"/>
          <w:vertAlign w:val="superscript"/>
          <w:lang w:val="hy-AM"/>
        </w:rPr>
        <w:t xml:space="preserve"> </w:t>
      </w:r>
      <w:r w:rsidRPr="0058227B">
        <w:rPr>
          <w:rFonts w:ascii="Sylfaen" w:hAnsi="Sylfaen"/>
          <w:sz w:val="14"/>
          <w:szCs w:val="14"/>
          <w:vertAlign w:val="superscript"/>
          <w:lang w:val="hy-AM"/>
        </w:rPr>
        <w:t>24</w:t>
      </w:r>
      <w:r w:rsidRPr="0058227B">
        <w:rPr>
          <w:rFonts w:ascii="GHEA Grapalat" w:hAnsi="GHEA Grapalat"/>
          <w:i/>
          <w:sz w:val="14"/>
          <w:szCs w:val="14"/>
          <w:lang w:val="hy-AM" w:eastAsia="en-US"/>
        </w:rPr>
        <w:t>Սույն կետը հանվում է</w:t>
      </w:r>
      <w:r w:rsidRPr="0058227B">
        <w:rPr>
          <w:rFonts w:ascii="GHEA Grapalat" w:hAnsi="GHEA Grapalat"/>
          <w:i/>
          <w:sz w:val="14"/>
          <w:szCs w:val="14"/>
          <w:lang w:eastAsia="en-US"/>
        </w:rPr>
        <w:t xml:space="preserve"> </w:t>
      </w:r>
      <w:r w:rsidRPr="0058227B">
        <w:rPr>
          <w:rFonts w:ascii="GHEA Grapalat" w:hAnsi="GHEA Grapalat"/>
          <w:i/>
          <w:sz w:val="14"/>
          <w:szCs w:val="14"/>
          <w:lang w:eastAsia="en-US"/>
        </w:rPr>
        <w:t>պայմանագրից</w:t>
      </w:r>
      <w:r w:rsidRPr="0058227B">
        <w:rPr>
          <w:rFonts w:ascii="GHEA Grapalat" w:hAnsi="GHEA Grapalat"/>
          <w:i/>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59555CC"/>
    <w:multiLevelType w:val="hybridMultilevel"/>
    <w:tmpl w:val="1750CF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D95329B"/>
    <w:multiLevelType w:val="hybridMultilevel"/>
    <w:tmpl w:val="4212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686716B5"/>
    <w:multiLevelType w:val="hybridMultilevel"/>
    <w:tmpl w:val="87983E7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6701529">
    <w:abstractNumId w:val="9"/>
  </w:num>
  <w:num w:numId="2" w16cid:durableId="1713729995">
    <w:abstractNumId w:val="11"/>
    <w:lvlOverride w:ilvl="0">
      <w:startOverride w:val="1"/>
    </w:lvlOverride>
    <w:lvlOverride w:ilvl="1"/>
    <w:lvlOverride w:ilvl="2"/>
    <w:lvlOverride w:ilvl="3"/>
    <w:lvlOverride w:ilvl="4"/>
    <w:lvlOverride w:ilvl="5"/>
    <w:lvlOverride w:ilvl="6"/>
    <w:lvlOverride w:ilvl="7"/>
    <w:lvlOverride w:ilvl="8"/>
  </w:num>
  <w:num w:numId="3" w16cid:durableId="1410273022">
    <w:abstractNumId w:val="2"/>
  </w:num>
  <w:num w:numId="4" w16cid:durableId="1952201191">
    <w:abstractNumId w:val="0"/>
  </w:num>
  <w:num w:numId="5" w16cid:durableId="1781602764">
    <w:abstractNumId w:val="5"/>
  </w:num>
  <w:num w:numId="6" w16cid:durableId="1080447465">
    <w:abstractNumId w:val="8"/>
  </w:num>
  <w:num w:numId="7" w16cid:durableId="1944066407">
    <w:abstractNumId w:val="3"/>
  </w:num>
  <w:num w:numId="8" w16cid:durableId="404642482">
    <w:abstractNumId w:val="4"/>
  </w:num>
  <w:num w:numId="9" w16cid:durableId="1208299772">
    <w:abstractNumId w:val="10"/>
  </w:num>
  <w:num w:numId="10" w16cid:durableId="931930547">
    <w:abstractNumId w:val="1"/>
  </w:num>
  <w:num w:numId="11" w16cid:durableId="1469055347">
    <w:abstractNumId w:val="6"/>
  </w:num>
  <w:num w:numId="12" w16cid:durableId="1542936653">
    <w:abstractNumId w:val="7"/>
  </w:num>
  <w:num w:numId="13" w16cid:durableId="174051777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70E"/>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2EB"/>
    <w:rsid w:val="00014775"/>
    <w:rsid w:val="000149F3"/>
    <w:rsid w:val="00017159"/>
    <w:rsid w:val="00017484"/>
    <w:rsid w:val="000206DA"/>
    <w:rsid w:val="00020C83"/>
    <w:rsid w:val="00021831"/>
    <w:rsid w:val="00021C2E"/>
    <w:rsid w:val="00023384"/>
    <w:rsid w:val="000238FE"/>
    <w:rsid w:val="00024572"/>
    <w:rsid w:val="000246E6"/>
    <w:rsid w:val="00025353"/>
    <w:rsid w:val="000255F0"/>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8FC"/>
    <w:rsid w:val="0004318C"/>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8C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BD8"/>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F8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CD2"/>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3CD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44D"/>
    <w:rsid w:val="00174FE1"/>
    <w:rsid w:val="00175F8F"/>
    <w:rsid w:val="00175FDC"/>
    <w:rsid w:val="001760AB"/>
    <w:rsid w:val="001763F5"/>
    <w:rsid w:val="00176812"/>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506"/>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CA0"/>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24B"/>
    <w:rsid w:val="001B6FCF"/>
    <w:rsid w:val="001B75AE"/>
    <w:rsid w:val="001B7698"/>
    <w:rsid w:val="001C07C6"/>
    <w:rsid w:val="001C0849"/>
    <w:rsid w:val="001C0888"/>
    <w:rsid w:val="001C0A8D"/>
    <w:rsid w:val="001C0B2D"/>
    <w:rsid w:val="001C129D"/>
    <w:rsid w:val="001C267B"/>
    <w:rsid w:val="001C3D83"/>
    <w:rsid w:val="001C3F6C"/>
    <w:rsid w:val="001C76F7"/>
    <w:rsid w:val="001C7C1A"/>
    <w:rsid w:val="001D1139"/>
    <w:rsid w:val="001D1BE9"/>
    <w:rsid w:val="001D1D00"/>
    <w:rsid w:val="001D2D62"/>
    <w:rsid w:val="001D3E57"/>
    <w:rsid w:val="001D4887"/>
    <w:rsid w:val="001D5FF7"/>
    <w:rsid w:val="001D6531"/>
    <w:rsid w:val="001D7228"/>
    <w:rsid w:val="001D74FA"/>
    <w:rsid w:val="001D778F"/>
    <w:rsid w:val="001D78C5"/>
    <w:rsid w:val="001E0216"/>
    <w:rsid w:val="001E17BA"/>
    <w:rsid w:val="001E2437"/>
    <w:rsid w:val="001E2794"/>
    <w:rsid w:val="001E2814"/>
    <w:rsid w:val="001E4F78"/>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5E4"/>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3EE"/>
    <w:rsid w:val="002137E6"/>
    <w:rsid w:val="00213A51"/>
    <w:rsid w:val="00213EB8"/>
    <w:rsid w:val="0021455A"/>
    <w:rsid w:val="00217710"/>
    <w:rsid w:val="00220491"/>
    <w:rsid w:val="00220902"/>
    <w:rsid w:val="00220ACB"/>
    <w:rsid w:val="00220C7C"/>
    <w:rsid w:val="00221453"/>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04B3"/>
    <w:rsid w:val="0024186B"/>
    <w:rsid w:val="0024205E"/>
    <w:rsid w:val="00244642"/>
    <w:rsid w:val="00244B38"/>
    <w:rsid w:val="002464D0"/>
    <w:rsid w:val="00246F46"/>
    <w:rsid w:val="00247394"/>
    <w:rsid w:val="0025068C"/>
    <w:rsid w:val="0025145E"/>
    <w:rsid w:val="00251B37"/>
    <w:rsid w:val="00251E84"/>
    <w:rsid w:val="002522D1"/>
    <w:rsid w:val="00252AF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97F"/>
    <w:rsid w:val="00273A88"/>
    <w:rsid w:val="00273B4F"/>
    <w:rsid w:val="00274353"/>
    <w:rsid w:val="0027499F"/>
    <w:rsid w:val="00274BDF"/>
    <w:rsid w:val="00274F0E"/>
    <w:rsid w:val="002754C4"/>
    <w:rsid w:val="00276407"/>
    <w:rsid w:val="00276441"/>
    <w:rsid w:val="00276B03"/>
    <w:rsid w:val="00277BDB"/>
    <w:rsid w:val="00277F14"/>
    <w:rsid w:val="0028014C"/>
    <w:rsid w:val="002808EF"/>
    <w:rsid w:val="00280DE2"/>
    <w:rsid w:val="00280E91"/>
    <w:rsid w:val="00281740"/>
    <w:rsid w:val="00281D16"/>
    <w:rsid w:val="00283198"/>
    <w:rsid w:val="002836C2"/>
    <w:rsid w:val="00283E26"/>
    <w:rsid w:val="00283F0A"/>
    <w:rsid w:val="002846B1"/>
    <w:rsid w:val="00284EEA"/>
    <w:rsid w:val="002858BD"/>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62"/>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4EB"/>
    <w:rsid w:val="002F7A7E"/>
    <w:rsid w:val="00301193"/>
    <w:rsid w:val="0030129D"/>
    <w:rsid w:val="003027B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0A0"/>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463E"/>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6CE"/>
    <w:rsid w:val="00350C85"/>
    <w:rsid w:val="003528E9"/>
    <w:rsid w:val="00352B7C"/>
    <w:rsid w:val="00352DB8"/>
    <w:rsid w:val="003535EB"/>
    <w:rsid w:val="003536A6"/>
    <w:rsid w:val="00353890"/>
    <w:rsid w:val="00355533"/>
    <w:rsid w:val="0035555B"/>
    <w:rsid w:val="0035626C"/>
    <w:rsid w:val="003572A0"/>
    <w:rsid w:val="0035746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10F"/>
    <w:rsid w:val="00370ECD"/>
    <w:rsid w:val="0037177E"/>
    <w:rsid w:val="003717D2"/>
    <w:rsid w:val="00372364"/>
    <w:rsid w:val="00372935"/>
    <w:rsid w:val="00372C2B"/>
    <w:rsid w:val="00372C67"/>
    <w:rsid w:val="00372FAD"/>
    <w:rsid w:val="0037329F"/>
    <w:rsid w:val="0037336E"/>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BED"/>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52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752"/>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8A"/>
    <w:rsid w:val="003E6971"/>
    <w:rsid w:val="003E7802"/>
    <w:rsid w:val="003E7941"/>
    <w:rsid w:val="003F1EEA"/>
    <w:rsid w:val="003F208A"/>
    <w:rsid w:val="003F264A"/>
    <w:rsid w:val="003F288F"/>
    <w:rsid w:val="003F300B"/>
    <w:rsid w:val="003F3613"/>
    <w:rsid w:val="003F3AE8"/>
    <w:rsid w:val="003F4C5E"/>
    <w:rsid w:val="003F5909"/>
    <w:rsid w:val="003F6CF8"/>
    <w:rsid w:val="003F7B41"/>
    <w:rsid w:val="0040112D"/>
    <w:rsid w:val="00401BA5"/>
    <w:rsid w:val="00401FFA"/>
    <w:rsid w:val="004021AA"/>
    <w:rsid w:val="004027F4"/>
    <w:rsid w:val="00402941"/>
    <w:rsid w:val="00402AD9"/>
    <w:rsid w:val="00403109"/>
    <w:rsid w:val="0040435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3E7"/>
    <w:rsid w:val="004119BD"/>
    <w:rsid w:val="00411D9D"/>
    <w:rsid w:val="00412B18"/>
    <w:rsid w:val="004134BB"/>
    <w:rsid w:val="00413A8A"/>
    <w:rsid w:val="00416F1E"/>
    <w:rsid w:val="00417553"/>
    <w:rsid w:val="004175B6"/>
    <w:rsid w:val="0042084B"/>
    <w:rsid w:val="00422CD9"/>
    <w:rsid w:val="00423031"/>
    <w:rsid w:val="00423879"/>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10A"/>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533"/>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0F7"/>
    <w:rsid w:val="00495D7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15"/>
    <w:rsid w:val="004C5CF3"/>
    <w:rsid w:val="004C77DB"/>
    <w:rsid w:val="004D0281"/>
    <w:rsid w:val="004D0AE2"/>
    <w:rsid w:val="004D0EEF"/>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BB7"/>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6"/>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1B9"/>
    <w:rsid w:val="0055157B"/>
    <w:rsid w:val="00551E52"/>
    <w:rsid w:val="005525A4"/>
    <w:rsid w:val="005526B0"/>
    <w:rsid w:val="00552D6E"/>
    <w:rsid w:val="005538A6"/>
    <w:rsid w:val="00553DFD"/>
    <w:rsid w:val="00556113"/>
    <w:rsid w:val="0055623A"/>
    <w:rsid w:val="005563D9"/>
    <w:rsid w:val="00557E3D"/>
    <w:rsid w:val="00560961"/>
    <w:rsid w:val="00561055"/>
    <w:rsid w:val="00561C56"/>
    <w:rsid w:val="005624A7"/>
    <w:rsid w:val="00562EB1"/>
    <w:rsid w:val="00563192"/>
    <w:rsid w:val="0056331A"/>
    <w:rsid w:val="005639B0"/>
    <w:rsid w:val="00564604"/>
    <w:rsid w:val="00564713"/>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9F3"/>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01"/>
    <w:rsid w:val="005B5A3A"/>
    <w:rsid w:val="005B5AA1"/>
    <w:rsid w:val="005B5D4C"/>
    <w:rsid w:val="005B6B3E"/>
    <w:rsid w:val="005B7350"/>
    <w:rsid w:val="005C013E"/>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84C"/>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84B"/>
    <w:rsid w:val="00602070"/>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68E"/>
    <w:rsid w:val="00616808"/>
    <w:rsid w:val="00616A5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F7C"/>
    <w:rsid w:val="00641A7F"/>
    <w:rsid w:val="00641AD5"/>
    <w:rsid w:val="00642EFE"/>
    <w:rsid w:val="00644566"/>
    <w:rsid w:val="00644CE2"/>
    <w:rsid w:val="00647B5C"/>
    <w:rsid w:val="00650073"/>
    <w:rsid w:val="00650458"/>
    <w:rsid w:val="006505D2"/>
    <w:rsid w:val="00650682"/>
    <w:rsid w:val="006507FA"/>
    <w:rsid w:val="00650D3A"/>
    <w:rsid w:val="00651408"/>
    <w:rsid w:val="00651E02"/>
    <w:rsid w:val="006521E5"/>
    <w:rsid w:val="00653219"/>
    <w:rsid w:val="00653C2C"/>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C71"/>
    <w:rsid w:val="00672E7B"/>
    <w:rsid w:val="0067579A"/>
    <w:rsid w:val="00675B71"/>
    <w:rsid w:val="00676178"/>
    <w:rsid w:val="00677658"/>
    <w:rsid w:val="00677C72"/>
    <w:rsid w:val="00680A96"/>
    <w:rsid w:val="006818C6"/>
    <w:rsid w:val="00684558"/>
    <w:rsid w:val="00685962"/>
    <w:rsid w:val="00685A30"/>
    <w:rsid w:val="00685C48"/>
    <w:rsid w:val="00687086"/>
    <w:rsid w:val="00691009"/>
    <w:rsid w:val="006912BB"/>
    <w:rsid w:val="00691C47"/>
    <w:rsid w:val="00692C09"/>
    <w:rsid w:val="00692D55"/>
    <w:rsid w:val="00692FA3"/>
    <w:rsid w:val="00693C4E"/>
    <w:rsid w:val="006953B6"/>
    <w:rsid w:val="0069568D"/>
    <w:rsid w:val="006967FA"/>
    <w:rsid w:val="006968E8"/>
    <w:rsid w:val="00697C27"/>
    <w:rsid w:val="00697C38"/>
    <w:rsid w:val="006A0605"/>
    <w:rsid w:val="006A0D8B"/>
    <w:rsid w:val="006A0F27"/>
    <w:rsid w:val="006A134C"/>
    <w:rsid w:val="006A14B3"/>
    <w:rsid w:val="006A15BC"/>
    <w:rsid w:val="006A1922"/>
    <w:rsid w:val="006A1B24"/>
    <w:rsid w:val="006A1BEA"/>
    <w:rsid w:val="006A1F61"/>
    <w:rsid w:val="006A2234"/>
    <w:rsid w:val="006A26BE"/>
    <w:rsid w:val="006A2D46"/>
    <w:rsid w:val="006A475C"/>
    <w:rsid w:val="006A5862"/>
    <w:rsid w:val="006A6243"/>
    <w:rsid w:val="006A6D19"/>
    <w:rsid w:val="006A6DA3"/>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2E1"/>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37C"/>
    <w:rsid w:val="007248F1"/>
    <w:rsid w:val="00725ED3"/>
    <w:rsid w:val="007268F5"/>
    <w:rsid w:val="00727E6F"/>
    <w:rsid w:val="007317F3"/>
    <w:rsid w:val="00731BD1"/>
    <w:rsid w:val="00731D26"/>
    <w:rsid w:val="00735365"/>
    <w:rsid w:val="007367E3"/>
    <w:rsid w:val="00736A43"/>
    <w:rsid w:val="00737986"/>
    <w:rsid w:val="00737B2F"/>
    <w:rsid w:val="00737D93"/>
    <w:rsid w:val="00740919"/>
    <w:rsid w:val="007413B4"/>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B52"/>
    <w:rsid w:val="00760CCC"/>
    <w:rsid w:val="00760E9B"/>
    <w:rsid w:val="007617E4"/>
    <w:rsid w:val="0076368E"/>
    <w:rsid w:val="0076384C"/>
    <w:rsid w:val="00763EF7"/>
    <w:rsid w:val="00764AAD"/>
    <w:rsid w:val="00767670"/>
    <w:rsid w:val="0076785A"/>
    <w:rsid w:val="007678FA"/>
    <w:rsid w:val="0076798E"/>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8B"/>
    <w:rsid w:val="00782D3C"/>
    <w:rsid w:val="0078387F"/>
    <w:rsid w:val="007839E7"/>
    <w:rsid w:val="007848B0"/>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69C"/>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3FAB"/>
    <w:rsid w:val="007A4BB9"/>
    <w:rsid w:val="007A5810"/>
    <w:rsid w:val="007A5E2D"/>
    <w:rsid w:val="007A7DEB"/>
    <w:rsid w:val="007B188A"/>
    <w:rsid w:val="007B1EBE"/>
    <w:rsid w:val="007B207A"/>
    <w:rsid w:val="007B297E"/>
    <w:rsid w:val="007B36E4"/>
    <w:rsid w:val="007B3CBE"/>
    <w:rsid w:val="007B3D9D"/>
    <w:rsid w:val="007B56A5"/>
    <w:rsid w:val="007B56F1"/>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E65"/>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022"/>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81F"/>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604"/>
    <w:rsid w:val="00886AA6"/>
    <w:rsid w:val="00886EFE"/>
    <w:rsid w:val="008870AF"/>
    <w:rsid w:val="00887324"/>
    <w:rsid w:val="00887807"/>
    <w:rsid w:val="00887A0F"/>
    <w:rsid w:val="00887CB1"/>
    <w:rsid w:val="00890D76"/>
    <w:rsid w:val="00890EE0"/>
    <w:rsid w:val="008916DE"/>
    <w:rsid w:val="0089203F"/>
    <w:rsid w:val="008920F8"/>
    <w:rsid w:val="00892EDC"/>
    <w:rsid w:val="0089384E"/>
    <w:rsid w:val="0089524D"/>
    <w:rsid w:val="00896212"/>
    <w:rsid w:val="0089622B"/>
    <w:rsid w:val="00896A13"/>
    <w:rsid w:val="008A095E"/>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62D"/>
    <w:rsid w:val="008C0E12"/>
    <w:rsid w:val="008C109D"/>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9DE"/>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6B0"/>
    <w:rsid w:val="008E5B7C"/>
    <w:rsid w:val="008E5C09"/>
    <w:rsid w:val="008E60B3"/>
    <w:rsid w:val="008F00BE"/>
    <w:rsid w:val="008F1323"/>
    <w:rsid w:val="008F13BF"/>
    <w:rsid w:val="008F2365"/>
    <w:rsid w:val="008F2B76"/>
    <w:rsid w:val="008F527F"/>
    <w:rsid w:val="008F6B74"/>
    <w:rsid w:val="008F78BE"/>
    <w:rsid w:val="008F7A2B"/>
    <w:rsid w:val="00902BB9"/>
    <w:rsid w:val="00902D0C"/>
    <w:rsid w:val="009030CA"/>
    <w:rsid w:val="009035FD"/>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B44"/>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AEF"/>
    <w:rsid w:val="00926875"/>
    <w:rsid w:val="009300E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8F"/>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A84"/>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ACE"/>
    <w:rsid w:val="009B3CA3"/>
    <w:rsid w:val="009B46B2"/>
    <w:rsid w:val="009B5093"/>
    <w:rsid w:val="009B5889"/>
    <w:rsid w:val="009B58F7"/>
    <w:rsid w:val="009B5ED1"/>
    <w:rsid w:val="009B6D58"/>
    <w:rsid w:val="009C1A9B"/>
    <w:rsid w:val="009C1D0F"/>
    <w:rsid w:val="009C370D"/>
    <w:rsid w:val="009C3A21"/>
    <w:rsid w:val="009C3B73"/>
    <w:rsid w:val="009C3EC5"/>
    <w:rsid w:val="009C40C6"/>
    <w:rsid w:val="009C6103"/>
    <w:rsid w:val="009C7DD3"/>
    <w:rsid w:val="009D03A4"/>
    <w:rsid w:val="009D158E"/>
    <w:rsid w:val="009D2415"/>
    <w:rsid w:val="009D2800"/>
    <w:rsid w:val="009D295A"/>
    <w:rsid w:val="009D352B"/>
    <w:rsid w:val="009D3747"/>
    <w:rsid w:val="009D3BBE"/>
    <w:rsid w:val="009D47AF"/>
    <w:rsid w:val="009D4D57"/>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C9C"/>
    <w:rsid w:val="009F1FF7"/>
    <w:rsid w:val="009F21B2"/>
    <w:rsid w:val="009F337A"/>
    <w:rsid w:val="009F4638"/>
    <w:rsid w:val="009F5D9B"/>
    <w:rsid w:val="009F64A7"/>
    <w:rsid w:val="009F7683"/>
    <w:rsid w:val="009F7C54"/>
    <w:rsid w:val="009F7D78"/>
    <w:rsid w:val="00A00BCA"/>
    <w:rsid w:val="00A00E74"/>
    <w:rsid w:val="00A0135C"/>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4FC0"/>
    <w:rsid w:val="00A150A9"/>
    <w:rsid w:val="00A154AC"/>
    <w:rsid w:val="00A1623D"/>
    <w:rsid w:val="00A16F0B"/>
    <w:rsid w:val="00A206E4"/>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9CE"/>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D76"/>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7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313"/>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77D"/>
    <w:rsid w:val="00AF0ED7"/>
    <w:rsid w:val="00AF1563"/>
    <w:rsid w:val="00AF1673"/>
    <w:rsid w:val="00AF1694"/>
    <w:rsid w:val="00AF1CF1"/>
    <w:rsid w:val="00AF20D6"/>
    <w:rsid w:val="00AF2160"/>
    <w:rsid w:val="00AF2710"/>
    <w:rsid w:val="00AF27D0"/>
    <w:rsid w:val="00AF2916"/>
    <w:rsid w:val="00AF3D6A"/>
    <w:rsid w:val="00AF4C36"/>
    <w:rsid w:val="00AF4E1A"/>
    <w:rsid w:val="00AF564E"/>
    <w:rsid w:val="00AF582B"/>
    <w:rsid w:val="00AF591C"/>
    <w:rsid w:val="00AF5B0F"/>
    <w:rsid w:val="00AF5CA3"/>
    <w:rsid w:val="00AF63CF"/>
    <w:rsid w:val="00AF6C6F"/>
    <w:rsid w:val="00AF7BE8"/>
    <w:rsid w:val="00B011DF"/>
    <w:rsid w:val="00B01568"/>
    <w:rsid w:val="00B025A2"/>
    <w:rsid w:val="00B027B8"/>
    <w:rsid w:val="00B027EF"/>
    <w:rsid w:val="00B02A31"/>
    <w:rsid w:val="00B04537"/>
    <w:rsid w:val="00B04817"/>
    <w:rsid w:val="00B04B74"/>
    <w:rsid w:val="00B04F5C"/>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4C"/>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3D"/>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6D34"/>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87FC1"/>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42"/>
    <w:rsid w:val="00C13E8E"/>
    <w:rsid w:val="00C14561"/>
    <w:rsid w:val="00C14F1A"/>
    <w:rsid w:val="00C156C3"/>
    <w:rsid w:val="00C15BC3"/>
    <w:rsid w:val="00C16602"/>
    <w:rsid w:val="00C167DA"/>
    <w:rsid w:val="00C16F3F"/>
    <w:rsid w:val="00C17414"/>
    <w:rsid w:val="00C20643"/>
    <w:rsid w:val="00C207A1"/>
    <w:rsid w:val="00C20EAE"/>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24A"/>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86D"/>
    <w:rsid w:val="00C54CEE"/>
    <w:rsid w:val="00C56BBA"/>
    <w:rsid w:val="00C57D7E"/>
    <w:rsid w:val="00C602DA"/>
    <w:rsid w:val="00C6056C"/>
    <w:rsid w:val="00C611EE"/>
    <w:rsid w:val="00C619F8"/>
    <w:rsid w:val="00C6256F"/>
    <w:rsid w:val="00C6329E"/>
    <w:rsid w:val="00C63E1C"/>
    <w:rsid w:val="00C643B3"/>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77D3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9D5"/>
    <w:rsid w:val="00C87E2F"/>
    <w:rsid w:val="00C91A6B"/>
    <w:rsid w:val="00C91F69"/>
    <w:rsid w:val="00C92051"/>
    <w:rsid w:val="00C95B0F"/>
    <w:rsid w:val="00C96127"/>
    <w:rsid w:val="00C96D2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66C"/>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211"/>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4E9"/>
    <w:rsid w:val="00D03E7C"/>
    <w:rsid w:val="00D048EE"/>
    <w:rsid w:val="00D04B17"/>
    <w:rsid w:val="00D05A4D"/>
    <w:rsid w:val="00D05F06"/>
    <w:rsid w:val="00D104E6"/>
    <w:rsid w:val="00D10B0C"/>
    <w:rsid w:val="00D11611"/>
    <w:rsid w:val="00D1279D"/>
    <w:rsid w:val="00D13243"/>
    <w:rsid w:val="00D132BC"/>
    <w:rsid w:val="00D137F1"/>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B50"/>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374"/>
    <w:rsid w:val="00D4557B"/>
    <w:rsid w:val="00D463EA"/>
    <w:rsid w:val="00D46D5B"/>
    <w:rsid w:val="00D47316"/>
    <w:rsid w:val="00D47541"/>
    <w:rsid w:val="00D47A5B"/>
    <w:rsid w:val="00D47A9C"/>
    <w:rsid w:val="00D47EA0"/>
    <w:rsid w:val="00D501AB"/>
    <w:rsid w:val="00D50810"/>
    <w:rsid w:val="00D50B56"/>
    <w:rsid w:val="00D50CF3"/>
    <w:rsid w:val="00D516BE"/>
    <w:rsid w:val="00D522A0"/>
    <w:rsid w:val="00D5284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494"/>
    <w:rsid w:val="00D77ADB"/>
    <w:rsid w:val="00D77CD1"/>
    <w:rsid w:val="00D77EF7"/>
    <w:rsid w:val="00D815D1"/>
    <w:rsid w:val="00D81660"/>
    <w:rsid w:val="00D81962"/>
    <w:rsid w:val="00D81F44"/>
    <w:rsid w:val="00D820D2"/>
    <w:rsid w:val="00D82DAD"/>
    <w:rsid w:val="00D83043"/>
    <w:rsid w:val="00D8313C"/>
    <w:rsid w:val="00D83EC6"/>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CEE"/>
    <w:rsid w:val="00DA0F94"/>
    <w:rsid w:val="00DA0FDD"/>
    <w:rsid w:val="00DA10C9"/>
    <w:rsid w:val="00DA10D3"/>
    <w:rsid w:val="00DA12BB"/>
    <w:rsid w:val="00DA1AF1"/>
    <w:rsid w:val="00DA2272"/>
    <w:rsid w:val="00DA2289"/>
    <w:rsid w:val="00DA3F93"/>
    <w:rsid w:val="00DA41B1"/>
    <w:rsid w:val="00DA687B"/>
    <w:rsid w:val="00DA6C97"/>
    <w:rsid w:val="00DB01A7"/>
    <w:rsid w:val="00DB01B8"/>
    <w:rsid w:val="00DB0602"/>
    <w:rsid w:val="00DB0C3C"/>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5CA"/>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F3D"/>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F1B"/>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6EE0"/>
    <w:rsid w:val="00E47255"/>
    <w:rsid w:val="00E50349"/>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678"/>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04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D55"/>
    <w:rsid w:val="00EA7474"/>
    <w:rsid w:val="00EA747B"/>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247"/>
    <w:rsid w:val="00EB76DE"/>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710"/>
    <w:rsid w:val="00ED48E0"/>
    <w:rsid w:val="00ED4C1D"/>
    <w:rsid w:val="00ED5C1C"/>
    <w:rsid w:val="00ED6836"/>
    <w:rsid w:val="00ED6F1D"/>
    <w:rsid w:val="00EE0172"/>
    <w:rsid w:val="00EE09A4"/>
    <w:rsid w:val="00EE0EB3"/>
    <w:rsid w:val="00EE0EF1"/>
    <w:rsid w:val="00EE11C5"/>
    <w:rsid w:val="00EE13CD"/>
    <w:rsid w:val="00EE196F"/>
    <w:rsid w:val="00EE1E28"/>
    <w:rsid w:val="00EE223A"/>
    <w:rsid w:val="00EE2663"/>
    <w:rsid w:val="00EE3CA0"/>
    <w:rsid w:val="00EE3F18"/>
    <w:rsid w:val="00EE55F5"/>
    <w:rsid w:val="00EE5855"/>
    <w:rsid w:val="00EE5A09"/>
    <w:rsid w:val="00EE5C53"/>
    <w:rsid w:val="00EE7019"/>
    <w:rsid w:val="00EE73A8"/>
    <w:rsid w:val="00EE7A99"/>
    <w:rsid w:val="00EF124E"/>
    <w:rsid w:val="00EF1E6F"/>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F58"/>
    <w:rsid w:val="00F0114A"/>
    <w:rsid w:val="00F01D1E"/>
    <w:rsid w:val="00F02279"/>
    <w:rsid w:val="00F025FC"/>
    <w:rsid w:val="00F02DBC"/>
    <w:rsid w:val="00F03B10"/>
    <w:rsid w:val="00F04FC3"/>
    <w:rsid w:val="00F05954"/>
    <w:rsid w:val="00F06F30"/>
    <w:rsid w:val="00F07C37"/>
    <w:rsid w:val="00F10435"/>
    <w:rsid w:val="00F10F9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3F1"/>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0EE7"/>
    <w:rsid w:val="00F61898"/>
    <w:rsid w:val="00F61A9D"/>
    <w:rsid w:val="00F61D7A"/>
    <w:rsid w:val="00F6256E"/>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BB4"/>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79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AF"/>
    <w:rsid w:val="00FB6BA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2A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85pt">
    <w:name w:val="Основной текст (2) + 8;5 pt;Не курсив"/>
    <w:rsid w:val="005E184C"/>
    <w:rPr>
      <w:rFonts w:ascii="Tahoma" w:eastAsia="Tahoma" w:hAnsi="Tahoma" w:cs="Tahoma"/>
      <w:b w:val="0"/>
      <w:bCs w:val="0"/>
      <w:i/>
      <w:iCs/>
      <w:smallCaps w:val="0"/>
      <w:strike w:val="0"/>
      <w:color w:val="000000"/>
      <w:spacing w:val="0"/>
      <w:w w:val="100"/>
      <w:position w:val="0"/>
      <w:sz w:val="17"/>
      <w:szCs w:val="17"/>
      <w:u w:val="none"/>
      <w:lang w:val="hy-AM" w:eastAsia="hy-AM" w:bidi="hy-AM"/>
    </w:rPr>
  </w:style>
  <w:style w:type="character" w:customStyle="1" w:styleId="a">
    <w:name w:val="Основной текст_"/>
    <w:basedOn w:val="DefaultParagraphFont"/>
    <w:link w:val="2"/>
    <w:rsid w:val="00602070"/>
    <w:rPr>
      <w:spacing w:val="20"/>
      <w:sz w:val="17"/>
      <w:szCs w:val="17"/>
      <w:shd w:val="clear" w:color="auto" w:fill="FFFFFF"/>
    </w:rPr>
  </w:style>
  <w:style w:type="paragraph" w:customStyle="1" w:styleId="2">
    <w:name w:val="Основной текст2"/>
    <w:basedOn w:val="Normal"/>
    <w:link w:val="a"/>
    <w:rsid w:val="00602070"/>
    <w:pPr>
      <w:shd w:val="clear" w:color="auto" w:fill="FFFFFF"/>
      <w:spacing w:before="1140" w:after="840" w:line="432" w:lineRule="exact"/>
      <w:ind w:hanging="440"/>
      <w:jc w:val="both"/>
    </w:pPr>
    <w:rPr>
      <w:spacing w:val="20"/>
      <w:sz w:val="17"/>
      <w:szCs w:val="17"/>
    </w:rPr>
  </w:style>
  <w:style w:type="character" w:styleId="UnresolvedMention">
    <w:name w:val="Unresolved Mention"/>
    <w:basedOn w:val="DefaultParagraphFont"/>
    <w:uiPriority w:val="99"/>
    <w:semiHidden/>
    <w:unhideWhenUsed/>
    <w:rsid w:val="00C879D5"/>
    <w:rPr>
      <w:color w:val="605E5C"/>
      <w:shd w:val="clear" w:color="auto" w:fill="E1DFDD"/>
    </w:rPr>
  </w:style>
  <w:style w:type="paragraph" w:customStyle="1" w:styleId="msonormal0">
    <w:name w:val="msonormal"/>
    <w:basedOn w:val="Normal"/>
    <w:rsid w:val="00C879D5"/>
    <w:pPr>
      <w:spacing w:before="100" w:beforeAutospacing="1" w:after="100" w:afterAutospacing="1"/>
    </w:pPr>
    <w:rPr>
      <w:lang w:val="ru-RU" w:eastAsia="ru-RU"/>
    </w:rPr>
  </w:style>
  <w:style w:type="paragraph" w:customStyle="1" w:styleId="xl76">
    <w:name w:val="xl76"/>
    <w:basedOn w:val="Normal"/>
    <w:rsid w:val="00C879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77">
    <w:name w:val="xl77"/>
    <w:basedOn w:val="Normal"/>
    <w:rsid w:val="00C879D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ru-RU" w:eastAsia="ru-RU"/>
    </w:rPr>
  </w:style>
  <w:style w:type="paragraph" w:customStyle="1" w:styleId="xl78">
    <w:name w:val="xl78"/>
    <w:basedOn w:val="Normal"/>
    <w:rsid w:val="00C879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79">
    <w:name w:val="xl79"/>
    <w:basedOn w:val="Normal"/>
    <w:rsid w:val="00C879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80">
    <w:name w:val="xl80"/>
    <w:basedOn w:val="Normal"/>
    <w:rsid w:val="00C879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81">
    <w:name w:val="xl81"/>
    <w:basedOn w:val="Normal"/>
    <w:rsid w:val="00C879D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82">
    <w:name w:val="xl82"/>
    <w:basedOn w:val="Normal"/>
    <w:rsid w:val="00C879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83">
    <w:name w:val="xl83"/>
    <w:basedOn w:val="Normal"/>
    <w:rsid w:val="00C879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4">
    <w:name w:val="xl84"/>
    <w:basedOn w:val="Normal"/>
    <w:rsid w:val="00C879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5">
    <w:name w:val="xl85"/>
    <w:basedOn w:val="Normal"/>
    <w:rsid w:val="00C879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86">
    <w:name w:val="xl86"/>
    <w:basedOn w:val="Normal"/>
    <w:rsid w:val="00C879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7">
    <w:name w:val="xl87"/>
    <w:basedOn w:val="Normal"/>
    <w:rsid w:val="00C879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ru-RU" w:eastAsia="ru-RU"/>
    </w:rPr>
  </w:style>
  <w:style w:type="paragraph" w:customStyle="1" w:styleId="xl88">
    <w:name w:val="xl88"/>
    <w:basedOn w:val="Normal"/>
    <w:rsid w:val="00C879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89">
    <w:name w:val="xl89"/>
    <w:basedOn w:val="Normal"/>
    <w:rsid w:val="00C879D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000000"/>
      <w:lang w:val="ru-RU" w:eastAsia="ru-RU"/>
    </w:rPr>
  </w:style>
  <w:style w:type="paragraph" w:customStyle="1" w:styleId="xl90">
    <w:name w:val="xl90"/>
    <w:basedOn w:val="Normal"/>
    <w:rsid w:val="00C879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color w:val="000000"/>
      <w:lang w:val="ru-RU" w:eastAsia="ru-RU"/>
    </w:rPr>
  </w:style>
  <w:style w:type="paragraph" w:customStyle="1" w:styleId="xl91">
    <w:name w:val="xl91"/>
    <w:basedOn w:val="Normal"/>
    <w:rsid w:val="00C879D5"/>
    <w:pPr>
      <w:pBdr>
        <w:bottom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92">
    <w:name w:val="xl92"/>
    <w:basedOn w:val="Normal"/>
    <w:rsid w:val="00C879D5"/>
    <w:pPr>
      <w:spacing w:before="100" w:beforeAutospacing="1" w:after="100" w:afterAutospacing="1"/>
    </w:pPr>
    <w:rPr>
      <w:rFonts w:ascii="Times Armenian" w:hAnsi="Times Armenian"/>
      <w:lang w:val="ru-RU" w:eastAsia="ru-RU"/>
    </w:rPr>
  </w:style>
  <w:style w:type="paragraph" w:customStyle="1" w:styleId="xl93">
    <w:name w:val="xl93"/>
    <w:basedOn w:val="Normal"/>
    <w:rsid w:val="00C879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4">
    <w:name w:val="xl94"/>
    <w:basedOn w:val="Normal"/>
    <w:rsid w:val="00C879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95">
    <w:name w:val="xl95"/>
    <w:basedOn w:val="Normal"/>
    <w:rsid w:val="00C879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6">
    <w:name w:val="xl96"/>
    <w:basedOn w:val="Normal"/>
    <w:rsid w:val="00C879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7">
    <w:name w:val="xl97"/>
    <w:basedOn w:val="Normal"/>
    <w:rsid w:val="00C879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ru-RU" w:eastAsia="ru-RU"/>
    </w:rPr>
  </w:style>
  <w:style w:type="paragraph" w:customStyle="1" w:styleId="1">
    <w:name w:val="Абзац списка1"/>
    <w:basedOn w:val="Normal"/>
    <w:uiPriority w:val="99"/>
    <w:qFormat/>
    <w:rsid w:val="00C879D5"/>
    <w:pPr>
      <w:spacing w:after="200" w:line="276" w:lineRule="auto"/>
      <w:ind w:left="720"/>
      <w:contextualSpacing/>
    </w:pPr>
    <w:rPr>
      <w:rFonts w:ascii="Calibri" w:eastAsia="Calibri" w:hAnsi="Calibri"/>
      <w:sz w:val="22"/>
      <w:szCs w:val="22"/>
    </w:rPr>
  </w:style>
  <w:style w:type="paragraph" w:styleId="HTMLPreformatted">
    <w:name w:val="HTML Preformatted"/>
    <w:basedOn w:val="Normal"/>
    <w:link w:val="HTMLPreformattedChar"/>
    <w:unhideWhenUsed/>
    <w:rsid w:val="00C87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rsid w:val="00C879D5"/>
    <w:rPr>
      <w:rFonts w:ascii="Courier New" w:hAnsi="Courier New"/>
      <w:lang w:val="x-none" w:eastAsia="x-none"/>
    </w:rPr>
  </w:style>
  <w:style w:type="paragraph" w:styleId="Subtitle">
    <w:name w:val="Subtitle"/>
    <w:basedOn w:val="Normal"/>
    <w:next w:val="Normal"/>
    <w:link w:val="SubtitleChar"/>
    <w:uiPriority w:val="11"/>
    <w:qFormat/>
    <w:rsid w:val="00C879D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79D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879D5"/>
    <w:pPr>
      <w:spacing w:before="160"/>
      <w:jc w:val="center"/>
    </w:pPr>
    <w:rPr>
      <w:rFonts w:ascii="Arial Armenian" w:hAnsi="Arial Armenian"/>
      <w:i/>
      <w:iCs/>
      <w:color w:val="404040" w:themeColor="text1" w:themeTint="BF"/>
      <w:sz w:val="28"/>
      <w:szCs w:val="28"/>
    </w:rPr>
  </w:style>
  <w:style w:type="character" w:customStyle="1" w:styleId="QuoteChar">
    <w:name w:val="Quote Char"/>
    <w:basedOn w:val="DefaultParagraphFont"/>
    <w:link w:val="Quote"/>
    <w:uiPriority w:val="29"/>
    <w:rsid w:val="00C879D5"/>
    <w:rPr>
      <w:rFonts w:ascii="Arial Armenian" w:hAnsi="Arial Armenian"/>
      <w:i/>
      <w:iCs/>
      <w:color w:val="404040" w:themeColor="text1" w:themeTint="BF"/>
      <w:sz w:val="28"/>
      <w:szCs w:val="28"/>
    </w:rPr>
  </w:style>
  <w:style w:type="character" w:styleId="IntenseEmphasis">
    <w:name w:val="Intense Emphasis"/>
    <w:basedOn w:val="DefaultParagraphFont"/>
    <w:uiPriority w:val="21"/>
    <w:qFormat/>
    <w:rsid w:val="00C879D5"/>
    <w:rPr>
      <w:i/>
      <w:iCs/>
      <w:color w:val="365F91" w:themeColor="accent1" w:themeShade="BF"/>
    </w:rPr>
  </w:style>
  <w:style w:type="paragraph" w:styleId="IntenseQuote">
    <w:name w:val="Intense Quote"/>
    <w:basedOn w:val="Normal"/>
    <w:next w:val="Normal"/>
    <w:link w:val="IntenseQuoteChar"/>
    <w:uiPriority w:val="30"/>
    <w:qFormat/>
    <w:rsid w:val="00C879D5"/>
    <w:pPr>
      <w:pBdr>
        <w:top w:val="single" w:sz="4" w:space="10" w:color="365F91" w:themeColor="accent1" w:themeShade="BF"/>
        <w:bottom w:val="single" w:sz="4" w:space="10" w:color="365F91" w:themeColor="accent1" w:themeShade="BF"/>
      </w:pBdr>
      <w:spacing w:before="360" w:after="360"/>
      <w:ind w:left="864" w:right="864"/>
      <w:jc w:val="center"/>
    </w:pPr>
    <w:rPr>
      <w:rFonts w:ascii="Arial Armenian" w:hAnsi="Arial Armenian"/>
      <w:i/>
      <w:iCs/>
      <w:color w:val="365F91" w:themeColor="accent1" w:themeShade="BF"/>
      <w:sz w:val="28"/>
      <w:szCs w:val="28"/>
    </w:rPr>
  </w:style>
  <w:style w:type="character" w:customStyle="1" w:styleId="IntenseQuoteChar">
    <w:name w:val="Intense Quote Char"/>
    <w:basedOn w:val="DefaultParagraphFont"/>
    <w:link w:val="IntenseQuote"/>
    <w:uiPriority w:val="30"/>
    <w:rsid w:val="00C879D5"/>
    <w:rPr>
      <w:rFonts w:ascii="Arial Armenian" w:hAnsi="Arial Armenian"/>
      <w:i/>
      <w:iCs/>
      <w:color w:val="365F91" w:themeColor="accent1" w:themeShade="BF"/>
      <w:sz w:val="28"/>
      <w:szCs w:val="28"/>
    </w:rPr>
  </w:style>
  <w:style w:type="character" w:styleId="IntenseReference">
    <w:name w:val="Intense Reference"/>
    <w:basedOn w:val="DefaultParagraphFont"/>
    <w:uiPriority w:val="32"/>
    <w:qFormat/>
    <w:rsid w:val="00C879D5"/>
    <w:rPr>
      <w:b/>
      <w:bCs/>
      <w:smallCaps/>
      <w:color w:val="365F91" w:themeColor="accent1" w:themeShade="BF"/>
      <w:spacing w:val="5"/>
    </w:rPr>
  </w:style>
  <w:style w:type="paragraph" w:customStyle="1" w:styleId="DefaultParagraphFontParaChar">
    <w:name w:val="Default Paragraph Font Para Char"/>
    <w:basedOn w:val="Normal"/>
    <w:locked/>
    <w:rsid w:val="00C879D5"/>
    <w:pPr>
      <w:spacing w:after="160"/>
    </w:pPr>
    <w:rPr>
      <w:rFonts w:ascii="Verdana" w:eastAsia="Batang" w:hAnsi="Verdana" w:cs="Verdana"/>
      <w:lang w:val="en-GB"/>
    </w:rPr>
  </w:style>
  <w:style w:type="paragraph" w:customStyle="1" w:styleId="CharChar1Char">
    <w:name w:val="Char Char1 Char Знак Знак"/>
    <w:basedOn w:val="Normal"/>
    <w:rsid w:val="00C879D5"/>
    <w:pPr>
      <w:spacing w:after="160" w:line="240" w:lineRule="exact"/>
    </w:pPr>
    <w:rPr>
      <w:rFonts w:ascii="Arial" w:hAnsi="Arial" w:cs="Arial"/>
      <w:sz w:val="20"/>
      <w:szCs w:val="20"/>
    </w:rPr>
  </w:style>
  <w:style w:type="character" w:customStyle="1" w:styleId="rvts9">
    <w:name w:val="rvts9"/>
    <w:basedOn w:val="DefaultParagraphFont"/>
    <w:rsid w:val="00C87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78</Pages>
  <Words>23214</Words>
  <Characters>132323</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155227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Srbuhi Nersisyan</cp:lastModifiedBy>
  <cp:revision>125</cp:revision>
  <cp:lastPrinted>2018-02-16T07:12:00Z</cp:lastPrinted>
  <dcterms:created xsi:type="dcterms:W3CDTF">2025-03-04T12:43:00Z</dcterms:created>
  <dcterms:modified xsi:type="dcterms:W3CDTF">2026-06-17T05:58:00Z</dcterms:modified>
</cp:coreProperties>
</file>